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D7DE" w14:textId="1EB28271" w:rsidR="00B13F26" w:rsidRDefault="00B13F26" w:rsidP="00AA484F">
      <w:pPr>
        <w:pStyle w:val="CRCoverPage"/>
        <w:tabs>
          <w:tab w:val="right" w:pos="9639"/>
        </w:tabs>
        <w:spacing w:after="0"/>
        <w:rPr>
          <w:b/>
          <w:i/>
          <w:noProof/>
          <w:sz w:val="28"/>
        </w:rPr>
      </w:pPr>
      <w:r w:rsidRPr="00E41E1A">
        <w:rPr>
          <w:b/>
          <w:noProof/>
          <w:sz w:val="24"/>
        </w:rPr>
        <w:t>3GPP TSG-RAN4 Meeting #11</w:t>
      </w:r>
      <w:r w:rsidR="00FD2FB9">
        <w:rPr>
          <w:b/>
          <w:noProof/>
          <w:sz w:val="24"/>
        </w:rPr>
        <w:t>7</w:t>
      </w:r>
      <w:r>
        <w:rPr>
          <w:b/>
          <w:i/>
          <w:noProof/>
          <w:sz w:val="28"/>
        </w:rPr>
        <w:tab/>
      </w:r>
      <w:r w:rsidR="009C48B4" w:rsidRPr="009C48B4">
        <w:rPr>
          <w:b/>
          <w:sz w:val="24"/>
        </w:rPr>
        <w:t>R4-25</w:t>
      </w:r>
      <w:r w:rsidR="00EE3F5F">
        <w:rPr>
          <w:b/>
          <w:sz w:val="24"/>
        </w:rPr>
        <w:t>22139</w:t>
      </w:r>
    </w:p>
    <w:p w14:paraId="758E1492" w14:textId="371ABD96" w:rsidR="00835C27" w:rsidRDefault="00FD2FB9" w:rsidP="00835C27">
      <w:pPr>
        <w:pStyle w:val="CRCoverPage"/>
        <w:jc w:val="both"/>
        <w:rPr>
          <w:rFonts w:cs="Arial"/>
          <w:b/>
          <w:noProof/>
          <w:sz w:val="24"/>
          <w:szCs w:val="24"/>
          <w:lang w:eastAsia="zh-CN"/>
        </w:rPr>
      </w:pPr>
      <w:r>
        <w:rPr>
          <w:rFonts w:cs="Arial"/>
          <w:b/>
          <w:noProof/>
          <w:sz w:val="24"/>
          <w:szCs w:val="24"/>
          <w:lang w:eastAsia="zh-CN"/>
        </w:rPr>
        <w:t>Dallas</w:t>
      </w:r>
      <w:r w:rsidR="00835C27" w:rsidRPr="00C740EA">
        <w:rPr>
          <w:rFonts w:cs="Arial"/>
          <w:b/>
          <w:noProof/>
          <w:sz w:val="24"/>
          <w:szCs w:val="24"/>
          <w:lang w:eastAsia="zh-CN"/>
        </w:rPr>
        <w:t xml:space="preserve">, </w:t>
      </w:r>
      <w:r>
        <w:rPr>
          <w:rFonts w:cs="Arial"/>
          <w:b/>
          <w:noProof/>
          <w:sz w:val="24"/>
          <w:szCs w:val="24"/>
          <w:lang w:eastAsia="zh-CN"/>
        </w:rPr>
        <w:t>USA</w:t>
      </w:r>
      <w:r w:rsidR="00835C27" w:rsidRPr="0015282B">
        <w:rPr>
          <w:rFonts w:cs="Arial"/>
          <w:b/>
          <w:noProof/>
          <w:sz w:val="24"/>
          <w:szCs w:val="24"/>
          <w:lang w:eastAsia="zh-CN"/>
        </w:rPr>
        <w:t xml:space="preserve">, </w:t>
      </w:r>
      <w:r w:rsidR="00DE77D6">
        <w:rPr>
          <w:rFonts w:cs="Arial"/>
          <w:b/>
          <w:noProof/>
          <w:sz w:val="24"/>
          <w:szCs w:val="24"/>
          <w:lang w:eastAsia="zh-CN"/>
        </w:rPr>
        <w:t>1</w:t>
      </w:r>
      <w:r>
        <w:rPr>
          <w:rFonts w:cs="Arial"/>
          <w:b/>
          <w:noProof/>
          <w:sz w:val="24"/>
          <w:szCs w:val="24"/>
          <w:lang w:eastAsia="zh-CN"/>
        </w:rPr>
        <w:t>7</w:t>
      </w:r>
      <w:r w:rsidR="00DE77D6" w:rsidRPr="00DE77D6">
        <w:rPr>
          <w:rFonts w:cs="Arial"/>
          <w:b/>
          <w:noProof/>
          <w:sz w:val="24"/>
          <w:szCs w:val="24"/>
          <w:vertAlign w:val="superscript"/>
          <w:lang w:eastAsia="zh-CN"/>
        </w:rPr>
        <w:t>th</w:t>
      </w:r>
      <w:r w:rsidR="00DE77D6">
        <w:rPr>
          <w:rFonts w:cs="Arial"/>
          <w:b/>
          <w:noProof/>
          <w:sz w:val="24"/>
          <w:szCs w:val="24"/>
          <w:lang w:eastAsia="zh-CN"/>
        </w:rPr>
        <w:t xml:space="preserve"> </w:t>
      </w:r>
      <w:r w:rsidR="00835C27" w:rsidRPr="0015282B">
        <w:rPr>
          <w:rFonts w:cs="Arial"/>
          <w:b/>
          <w:noProof/>
          <w:sz w:val="24"/>
          <w:szCs w:val="24"/>
          <w:lang w:eastAsia="zh-CN"/>
        </w:rPr>
        <w:t xml:space="preserve">– </w:t>
      </w:r>
      <w:r>
        <w:rPr>
          <w:rFonts w:cs="Arial"/>
          <w:b/>
          <w:noProof/>
          <w:sz w:val="24"/>
          <w:szCs w:val="24"/>
          <w:lang w:eastAsia="zh-CN"/>
        </w:rPr>
        <w:t>2</w:t>
      </w:r>
      <w:r w:rsidR="00DE77D6">
        <w:rPr>
          <w:rFonts w:cs="Arial"/>
          <w:b/>
          <w:noProof/>
          <w:sz w:val="24"/>
          <w:szCs w:val="24"/>
          <w:lang w:eastAsia="zh-CN"/>
        </w:rPr>
        <w:t>1</w:t>
      </w:r>
      <w:r w:rsidR="00DE77D6" w:rsidRPr="00DE77D6">
        <w:rPr>
          <w:rFonts w:cs="Arial"/>
          <w:b/>
          <w:noProof/>
          <w:sz w:val="24"/>
          <w:szCs w:val="24"/>
          <w:vertAlign w:val="superscript"/>
          <w:lang w:eastAsia="zh-CN"/>
        </w:rPr>
        <w:t>th</w:t>
      </w:r>
      <w:r w:rsidR="00DE77D6">
        <w:rPr>
          <w:rFonts w:cs="Arial"/>
          <w:b/>
          <w:noProof/>
          <w:sz w:val="24"/>
          <w:szCs w:val="24"/>
          <w:lang w:eastAsia="zh-CN"/>
        </w:rPr>
        <w:t xml:space="preserve"> </w:t>
      </w:r>
      <w:r w:rsidR="00835C27">
        <w:rPr>
          <w:rFonts w:cs="Arial"/>
          <w:b/>
          <w:noProof/>
          <w:sz w:val="24"/>
          <w:szCs w:val="24"/>
          <w:lang w:eastAsia="zh-CN"/>
        </w:rPr>
        <w:t>,</w:t>
      </w:r>
      <w:r w:rsidR="00835C27" w:rsidRPr="0015282B">
        <w:rPr>
          <w:rFonts w:cs="Arial"/>
          <w:b/>
          <w:noProof/>
          <w:sz w:val="24"/>
          <w:szCs w:val="24"/>
          <w:lang w:eastAsia="zh-CN"/>
        </w:rPr>
        <w:t xml:space="preserve"> </w:t>
      </w:r>
      <w:r>
        <w:rPr>
          <w:rFonts w:cs="Arial"/>
          <w:b/>
          <w:noProof/>
          <w:sz w:val="24"/>
          <w:szCs w:val="24"/>
          <w:lang w:eastAsia="zh-CN"/>
        </w:rPr>
        <w:t>November</w:t>
      </w:r>
      <w:r w:rsidR="00835C27" w:rsidRPr="0015282B">
        <w:rPr>
          <w:rFonts w:cs="Arial"/>
          <w:b/>
          <w:noProof/>
          <w:sz w:val="24"/>
          <w:szCs w:val="24"/>
          <w:lang w:eastAsia="zh-CN"/>
        </w:rPr>
        <w:t xml:space="preserve"> 202</w:t>
      </w:r>
      <w:r w:rsidR="00835C27">
        <w:rPr>
          <w:rFonts w:cs="Arial"/>
          <w:b/>
          <w:noProof/>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605817" w:rsidR="001E41F3" w:rsidRPr="00F53A76" w:rsidRDefault="00BA103B" w:rsidP="00E13F3D">
            <w:pPr>
              <w:pStyle w:val="CRCoverPage"/>
              <w:spacing w:after="0"/>
              <w:jc w:val="right"/>
              <w:rPr>
                <w:b/>
                <w:bCs/>
                <w:noProof/>
                <w:sz w:val="28"/>
              </w:rPr>
            </w:pPr>
            <w:r w:rsidRPr="00F53A76">
              <w:rPr>
                <w:b/>
                <w:bCs/>
                <w:sz w:val="32"/>
                <w:szCs w:val="32"/>
              </w:rPr>
              <w:t>38.</w:t>
            </w:r>
            <w:r w:rsidR="00C47E26">
              <w:rPr>
                <w:b/>
                <w:bCs/>
                <w:sz w:val="32"/>
                <w:szCs w:val="32"/>
              </w:rPr>
              <w:t>1</w:t>
            </w:r>
            <w:r w:rsidR="00B31F4A">
              <w:rPr>
                <w:b/>
                <w:bCs/>
                <w:sz w:val="32"/>
                <w:szCs w:val="32"/>
              </w:rPr>
              <w:t>9</w:t>
            </w:r>
            <w:r w:rsidR="00C47E26">
              <w:rPr>
                <w:b/>
                <w:bCs/>
                <w:sz w:val="32"/>
                <w:szCs w:val="32"/>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AA0938" w:rsidR="001E41F3" w:rsidRPr="00410371" w:rsidRDefault="00EE3F5F" w:rsidP="00547111">
            <w:pPr>
              <w:pStyle w:val="CRCoverPage"/>
              <w:spacing w:after="0"/>
              <w:rPr>
                <w:noProof/>
              </w:rPr>
            </w:pPr>
            <w:r>
              <w:rPr>
                <w:noProof/>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6D2990" w:rsidR="001E41F3" w:rsidRPr="00410371" w:rsidRDefault="00FD2FB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AEC80A" w:rsidR="001E41F3" w:rsidRPr="00410371" w:rsidRDefault="0050474C">
            <w:pPr>
              <w:pStyle w:val="CRCoverPage"/>
              <w:spacing w:after="0"/>
              <w:jc w:val="center"/>
              <w:rPr>
                <w:noProof/>
                <w:sz w:val="28"/>
              </w:rPr>
            </w:pPr>
            <w:r>
              <w:rPr>
                <w:noProof/>
                <w:sz w:val="28"/>
              </w:rPr>
              <w:t>1</w:t>
            </w:r>
            <w:r w:rsidR="001D07ED">
              <w:rPr>
                <w:noProof/>
                <w:sz w:val="28"/>
              </w:rPr>
              <w:t>9.</w:t>
            </w:r>
            <w:r w:rsidR="00DE77D6">
              <w:rPr>
                <w:noProof/>
                <w:sz w:val="28"/>
              </w:rPr>
              <w:t>0</w:t>
            </w:r>
            <w:r w:rsidR="001D07ED">
              <w:rPr>
                <w:noProof/>
                <w:sz w:val="28"/>
              </w:rPr>
              <w:t>.</w:t>
            </w:r>
            <w:r w:rsidR="00D51771">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B62A8" w:rsidR="00F25D98" w:rsidRDefault="003972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252BF" w:rsidR="001E41F3" w:rsidRDefault="00BA682F">
            <w:pPr>
              <w:pStyle w:val="CRCoverPage"/>
              <w:spacing w:after="0"/>
              <w:ind w:left="100"/>
              <w:rPr>
                <w:noProof/>
              </w:rPr>
            </w:pPr>
            <w:r>
              <w:t xml:space="preserve">Corrections for </w:t>
            </w:r>
            <w:r w:rsidR="00FB6AAF">
              <w:t>device RF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867F0" w:rsidR="001E41F3" w:rsidRDefault="00182745">
            <w:pPr>
              <w:pStyle w:val="CRCoverPage"/>
              <w:spacing w:after="0"/>
              <w:ind w:left="100"/>
              <w:rPr>
                <w:noProof/>
              </w:rPr>
            </w:pPr>
            <w:r>
              <w:rPr>
                <w:noProof/>
              </w:rPr>
              <w:t>Huawei, HiSilicon</w:t>
            </w:r>
            <w:r w:rsidR="00BD02C9">
              <w:rPr>
                <w:noProof/>
              </w:rPr>
              <w:t xml:space="preserve">, </w:t>
            </w:r>
            <w:r w:rsidR="00FD2FB9">
              <w:rPr>
                <w:noProof/>
              </w:rPr>
              <w:t>[</w:t>
            </w:r>
            <w:r w:rsidR="00BD02C9">
              <w:rPr>
                <w:noProof/>
              </w:rPr>
              <w:t>CMCC, VIVO, ZTE, Ericsson</w:t>
            </w:r>
            <w:r w:rsidR="00FD2FB9">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064B28" w:rsidR="001E41F3" w:rsidRDefault="0060419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A55F0" w:rsidR="001E41F3" w:rsidRDefault="00182745" w:rsidP="000543E6">
            <w:pPr>
              <w:pStyle w:val="CRCoverPage"/>
              <w:spacing w:after="0"/>
              <w:rPr>
                <w:noProof/>
              </w:rPr>
            </w:pPr>
            <w:r>
              <w:t xml:space="preserve"> </w:t>
            </w:r>
            <w:proofErr w:type="spellStart"/>
            <w:r w:rsidR="00AC594D" w:rsidRPr="00AC594D">
              <w:t>Ambient_IoT_Solutions</w:t>
            </w:r>
            <w:proofErr w:type="spellEnd"/>
            <w:r w:rsidR="00AC594D" w:rsidRPr="00AC594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C37289" w:rsidR="001E41F3" w:rsidRDefault="00564EEA">
            <w:pPr>
              <w:pStyle w:val="CRCoverPage"/>
              <w:spacing w:after="0"/>
              <w:ind w:left="100"/>
              <w:rPr>
                <w:noProof/>
              </w:rPr>
            </w:pPr>
            <w:r w:rsidRPr="00564EEA">
              <w:t>2025-</w:t>
            </w:r>
            <w:r w:rsidR="00F71CEA">
              <w:t>1</w:t>
            </w:r>
            <w:r w:rsidR="00FD2FB9">
              <w:t>1</w:t>
            </w:r>
            <w:r w:rsidRPr="00564EEA">
              <w:t>-</w:t>
            </w:r>
            <w:r w:rsidR="00FD2FB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05BFF0" w:rsidR="001E41F3" w:rsidRDefault="00954ED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BD66CC" w:rsidR="001E41F3" w:rsidRDefault="008C768D">
            <w:pPr>
              <w:pStyle w:val="CRCoverPage"/>
              <w:spacing w:after="0"/>
              <w:ind w:left="100"/>
              <w:rPr>
                <w:noProof/>
              </w:rPr>
            </w:pPr>
            <w:r>
              <w:t>Rel-1</w:t>
            </w:r>
            <w:r w:rsidR="0048304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720CA" w14:textId="328B7D5B" w:rsidR="00BD02C9" w:rsidRDefault="00C365BC" w:rsidP="00BD02C9">
            <w:pPr>
              <w:pStyle w:val="CRCoverPage"/>
              <w:spacing w:after="0"/>
              <w:ind w:left="100"/>
              <w:rPr>
                <w:lang w:val="en-US" w:eastAsia="zh-CN"/>
              </w:rPr>
            </w:pPr>
            <w:r>
              <w:rPr>
                <w:noProof/>
              </w:rPr>
              <w:t>The test configuration and FRC for D2R measurement are missing. There’re errors in the R2D FRC as well as the requirements for D2R channel bandwdith.</w:t>
            </w:r>
            <w:r w:rsidR="00BD02C9">
              <w:rPr>
                <w:noProof/>
              </w:rPr>
              <w:t xml:space="preserve"> </w:t>
            </w:r>
            <w:r w:rsidR="00BD02C9">
              <w:rPr>
                <w:lang w:val="en-US" w:eastAsia="zh-CN"/>
              </w:rPr>
              <w:t>“T</w:t>
            </w:r>
            <w:r w:rsidR="00BD02C9">
              <w:rPr>
                <w:rFonts w:hint="eastAsia"/>
                <w:lang w:val="en-US" w:eastAsia="zh-CN"/>
              </w:rPr>
              <w:t>he general part</w:t>
            </w:r>
            <w:r w:rsidR="00BD02C9">
              <w:rPr>
                <w:lang w:val="en-US" w:eastAsia="zh-CN"/>
              </w:rPr>
              <w:t>”</w:t>
            </w:r>
            <w:r w:rsidR="00BD02C9">
              <w:rPr>
                <w:rFonts w:hint="eastAsia"/>
                <w:lang w:val="en-US" w:eastAsia="zh-CN"/>
              </w:rPr>
              <w:t xml:space="preserve"> </w:t>
            </w:r>
            <w:r w:rsidR="00BD02C9">
              <w:rPr>
                <w:lang w:val="en-US" w:eastAsia="zh-CN"/>
              </w:rPr>
              <w:t xml:space="preserve">for clause 6 </w:t>
            </w:r>
            <w:r w:rsidR="00BD02C9">
              <w:rPr>
                <w:rFonts w:hint="eastAsia"/>
                <w:lang w:val="en-US" w:eastAsia="zh-CN"/>
              </w:rPr>
              <w:t>is missing.</w:t>
            </w:r>
          </w:p>
          <w:p w14:paraId="404BB7D9" w14:textId="33D8D746" w:rsidR="00BD02C9" w:rsidRDefault="00BD02C9" w:rsidP="00BD02C9">
            <w:pPr>
              <w:pStyle w:val="CRCoverPage"/>
              <w:spacing w:after="0"/>
              <w:ind w:left="100"/>
              <w:rPr>
                <w:lang w:val="en-US" w:eastAsia="zh-CN"/>
              </w:rPr>
            </w:pPr>
            <w:r>
              <w:rPr>
                <w:noProof/>
                <w:lang w:eastAsia="zh-CN"/>
              </w:rPr>
              <w:t>Th</w:t>
            </w:r>
            <w:r>
              <w:rPr>
                <w:rFonts w:hint="eastAsia"/>
                <w:noProof/>
                <w:lang w:eastAsia="zh-CN"/>
              </w:rPr>
              <w:t>e requirement applicablity for bandwidth is not clearly stated in the spec, e.g., backscatter loss, reference sensitivity</w:t>
            </w:r>
          </w:p>
          <w:p w14:paraId="708AA7DE" w14:textId="3071EA02" w:rsidR="001E41F3" w:rsidRPr="00BD02C9" w:rsidRDefault="001E41F3" w:rsidP="00B33809">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C0C2D1" w14:textId="256FF081" w:rsidR="00421E0C" w:rsidRDefault="00421E0C" w:rsidP="00BD02C9">
            <w:pPr>
              <w:pStyle w:val="CRCoverPage"/>
              <w:spacing w:after="0"/>
              <w:ind w:left="100"/>
              <w:rPr>
                <w:noProof/>
              </w:rPr>
            </w:pPr>
            <w:r>
              <w:rPr>
                <w:noProof/>
              </w:rPr>
              <w:t>The following changes have been endorsed in draft CR R4-2515142:</w:t>
            </w:r>
          </w:p>
          <w:p w14:paraId="60E1643F" w14:textId="1A509DC1" w:rsidR="00BD02C9" w:rsidRDefault="00C365BC" w:rsidP="00421E0C">
            <w:pPr>
              <w:pStyle w:val="CRCoverPage"/>
              <w:spacing w:after="0"/>
              <w:ind w:left="284"/>
              <w:rPr>
                <w:noProof/>
              </w:rPr>
            </w:pPr>
            <w:r>
              <w:rPr>
                <w:noProof/>
              </w:rPr>
              <w:t>Add test configuration and FRC for D2R. Correct the error for R2D FRC and D2R channel bandwidth requirements.</w:t>
            </w:r>
            <w:r w:rsidR="00BD02C9">
              <w:rPr>
                <w:noProof/>
              </w:rPr>
              <w:t xml:space="preserve"> </w:t>
            </w:r>
          </w:p>
          <w:p w14:paraId="6749D13A" w14:textId="05F07EFB" w:rsidR="00BD02C9" w:rsidRDefault="00BD02C9" w:rsidP="00421E0C">
            <w:pPr>
              <w:pStyle w:val="CRCoverPage"/>
              <w:spacing w:after="0"/>
              <w:ind w:left="284"/>
              <w:rPr>
                <w:lang w:val="en-US" w:eastAsia="zh-CN"/>
              </w:rPr>
            </w:pPr>
            <w:r>
              <w:rPr>
                <w:rFonts w:hint="eastAsia"/>
                <w:lang w:val="en-US" w:eastAsia="zh-CN"/>
              </w:rPr>
              <w:t>Adding clause 6.</w:t>
            </w:r>
            <w:r>
              <w:rPr>
                <w:lang w:val="en-US" w:eastAsia="zh-CN"/>
              </w:rPr>
              <w:t>0</w:t>
            </w:r>
            <w:r>
              <w:rPr>
                <w:rFonts w:hint="eastAsia"/>
                <w:lang w:val="en-US" w:eastAsia="zh-CN"/>
              </w:rPr>
              <w:t xml:space="preserve"> the general part.</w:t>
            </w:r>
          </w:p>
          <w:p w14:paraId="173AD9CD" w14:textId="1E3FE958" w:rsidR="00BD02C9" w:rsidRPr="00BD02C9" w:rsidRDefault="00BD02C9" w:rsidP="00421E0C">
            <w:pPr>
              <w:pStyle w:val="CRCoverPage"/>
              <w:spacing w:after="0"/>
              <w:ind w:left="284"/>
              <w:rPr>
                <w:lang w:val="en-US" w:eastAsia="zh-CN"/>
              </w:rPr>
            </w:pPr>
            <w:r w:rsidRPr="00BD02C9">
              <w:rPr>
                <w:lang w:val="en-US" w:eastAsia="zh-CN"/>
              </w:rPr>
              <w:t xml:space="preserve">Align the terminology of R2D channel </w:t>
            </w:r>
            <w:proofErr w:type="spellStart"/>
            <w:r w:rsidRPr="00BD02C9">
              <w:rPr>
                <w:lang w:val="en-US" w:eastAsia="zh-CN"/>
              </w:rPr>
              <w:t>bandwdith</w:t>
            </w:r>
            <w:proofErr w:type="spellEnd"/>
            <w:r w:rsidRPr="00BD02C9">
              <w:rPr>
                <w:lang w:val="en-US" w:eastAsia="zh-CN"/>
              </w:rPr>
              <w:t xml:space="preserve"> </w:t>
            </w:r>
          </w:p>
          <w:p w14:paraId="47C23F00" w14:textId="7F16F7C6" w:rsidR="00BD02C9" w:rsidRPr="00BD02C9" w:rsidRDefault="00BD02C9" w:rsidP="00421E0C">
            <w:pPr>
              <w:pStyle w:val="CRCoverPage"/>
              <w:spacing w:after="0"/>
              <w:ind w:left="284"/>
              <w:rPr>
                <w:lang w:val="en-US" w:eastAsia="zh-CN"/>
              </w:rPr>
            </w:pPr>
            <w:r w:rsidRPr="00BD02C9">
              <w:rPr>
                <w:lang w:val="en-US" w:eastAsia="zh-CN"/>
              </w:rPr>
              <w:t xml:space="preserve">Clarify the backscatter loss is applied to all </w:t>
            </w:r>
            <w:proofErr w:type="spellStart"/>
            <w:r w:rsidRPr="00BD02C9">
              <w:rPr>
                <w:lang w:val="en-US" w:eastAsia="zh-CN"/>
              </w:rPr>
              <w:t>devcie</w:t>
            </w:r>
            <w:proofErr w:type="spellEnd"/>
            <w:r w:rsidRPr="00BD02C9">
              <w:rPr>
                <w:lang w:val="en-US" w:eastAsia="zh-CN"/>
              </w:rPr>
              <w:t xml:space="preserve"> D2R channel bandwidth</w:t>
            </w:r>
          </w:p>
          <w:p w14:paraId="76441010" w14:textId="473F3948" w:rsidR="00BD02C9" w:rsidRDefault="00BD02C9" w:rsidP="00421E0C">
            <w:pPr>
              <w:pStyle w:val="CRCoverPage"/>
              <w:spacing w:after="0"/>
              <w:ind w:left="284"/>
              <w:rPr>
                <w:lang w:val="en-US" w:eastAsia="zh-CN"/>
              </w:rPr>
            </w:pPr>
            <w:r w:rsidRPr="00BD02C9">
              <w:rPr>
                <w:lang w:val="en-US" w:eastAsia="zh-CN"/>
              </w:rPr>
              <w:t xml:space="preserve">Clarify the Reference sensitivity and EIS partial sphere coverage are applied to all R2D channel </w:t>
            </w:r>
            <w:proofErr w:type="spellStart"/>
            <w:r w:rsidRPr="00BD02C9">
              <w:rPr>
                <w:lang w:val="en-US" w:eastAsia="zh-CN"/>
              </w:rPr>
              <w:t>bandwdith</w:t>
            </w:r>
            <w:proofErr w:type="spellEnd"/>
            <w:r w:rsidRPr="00BD02C9">
              <w:rPr>
                <w:lang w:val="en-US" w:eastAsia="zh-CN"/>
              </w:rPr>
              <w:t>.</w:t>
            </w:r>
          </w:p>
          <w:p w14:paraId="33F5FF37" w14:textId="117451FF" w:rsidR="00BD02C9" w:rsidRPr="00BD02C9" w:rsidRDefault="00BD02C9" w:rsidP="00421E0C">
            <w:pPr>
              <w:pStyle w:val="CRCoverPage"/>
              <w:spacing w:after="0"/>
              <w:ind w:left="284"/>
              <w:rPr>
                <w:lang w:val="en-US" w:eastAsia="zh-CN"/>
              </w:rPr>
            </w:pPr>
            <w:r w:rsidRPr="00BD02C9">
              <w:rPr>
                <w:lang w:val="en-US" w:eastAsia="zh-CN"/>
              </w:rPr>
              <w:t>Avoid the unused reference;</w:t>
            </w:r>
          </w:p>
          <w:p w14:paraId="7F4CBDD0" w14:textId="30DDFFB2" w:rsidR="00BD02C9" w:rsidRPr="00BD02C9" w:rsidRDefault="00BD02C9" w:rsidP="00421E0C">
            <w:pPr>
              <w:pStyle w:val="CRCoverPage"/>
              <w:spacing w:after="0"/>
              <w:ind w:left="284"/>
              <w:rPr>
                <w:lang w:val="en-US" w:eastAsia="zh-CN"/>
              </w:rPr>
            </w:pPr>
            <w:r w:rsidRPr="00BD02C9">
              <w:rPr>
                <w:lang w:val="en-US" w:eastAsia="zh-CN"/>
              </w:rPr>
              <w:t>Remove the BS related description in the device specification in clause 5.3</w:t>
            </w:r>
          </w:p>
          <w:p w14:paraId="3E1AD6CA" w14:textId="73A7AF56" w:rsidR="00BD02C9" w:rsidRPr="00BD02C9" w:rsidRDefault="00BD02C9" w:rsidP="00421E0C">
            <w:pPr>
              <w:pStyle w:val="CRCoverPage"/>
              <w:spacing w:after="0"/>
              <w:ind w:left="284"/>
              <w:rPr>
                <w:lang w:val="en-US" w:eastAsia="zh-CN"/>
              </w:rPr>
            </w:pPr>
            <w:r w:rsidRPr="00BD02C9">
              <w:rPr>
                <w:lang w:val="en-US" w:eastAsia="zh-CN"/>
              </w:rPr>
              <w:t>Add more clarification on Annex B;</w:t>
            </w:r>
          </w:p>
          <w:p w14:paraId="2F874135" w14:textId="5F2C553D" w:rsidR="00421E0C" w:rsidRDefault="00BD02C9" w:rsidP="00421E0C">
            <w:pPr>
              <w:pStyle w:val="CRCoverPage"/>
              <w:spacing w:after="0"/>
              <w:ind w:left="284"/>
              <w:rPr>
                <w:lang w:val="en-US" w:eastAsia="zh-CN"/>
              </w:rPr>
            </w:pPr>
            <w:r w:rsidRPr="00BD02C9">
              <w:rPr>
                <w:lang w:val="en-US" w:eastAsia="zh-CN"/>
              </w:rPr>
              <w:t>Improve the wording on Annex E;</w:t>
            </w:r>
          </w:p>
          <w:p w14:paraId="02A5AFF1" w14:textId="77777777" w:rsidR="00421E0C" w:rsidRDefault="00421E0C" w:rsidP="00421E0C">
            <w:pPr>
              <w:pStyle w:val="CRCoverPage"/>
              <w:spacing w:after="0"/>
              <w:rPr>
                <w:lang w:val="en-US" w:eastAsia="zh-CN"/>
              </w:rPr>
            </w:pPr>
          </w:p>
          <w:p w14:paraId="42CF00CB" w14:textId="1C29977F" w:rsidR="00421E0C" w:rsidRDefault="00421E0C" w:rsidP="00421E0C">
            <w:pPr>
              <w:pStyle w:val="CRCoverPage"/>
              <w:spacing w:after="0"/>
              <w:rPr>
                <w:lang w:val="en-US" w:eastAsia="zh-CN"/>
              </w:rPr>
            </w:pPr>
            <w:r>
              <w:rPr>
                <w:lang w:val="en-US" w:eastAsia="zh-CN"/>
              </w:rPr>
              <w:t>Additionally changes in this CR include:</w:t>
            </w:r>
          </w:p>
          <w:p w14:paraId="07314E56" w14:textId="1B58156D" w:rsidR="00421E0C" w:rsidRDefault="00421E0C" w:rsidP="00421E0C">
            <w:pPr>
              <w:pStyle w:val="CRCoverPage"/>
              <w:spacing w:after="0"/>
              <w:ind w:left="284"/>
              <w:rPr>
                <w:lang w:val="en-US" w:eastAsia="zh-CN"/>
              </w:rPr>
            </w:pPr>
            <w:r>
              <w:rPr>
                <w:lang w:val="en-US" w:eastAsia="zh-CN"/>
              </w:rPr>
              <w:t>Annex A: add test configuration for D2R power measurement</w:t>
            </w:r>
          </w:p>
          <w:p w14:paraId="31C656EC" w14:textId="57CA4866" w:rsidR="001E41F3" w:rsidRPr="00421E0C" w:rsidRDefault="00421E0C" w:rsidP="00421E0C">
            <w:pPr>
              <w:pStyle w:val="CRCoverPage"/>
              <w:spacing w:after="0"/>
              <w:ind w:left="284"/>
              <w:rPr>
                <w:lang w:val="en-US" w:eastAsia="zh-CN"/>
              </w:rPr>
            </w:pPr>
            <w:r>
              <w:rPr>
                <w:lang w:val="en-US" w:eastAsia="zh-CN"/>
              </w:rPr>
              <w:t>Annex E: remove D2R CBW for BS.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87908F" w14:textId="30DAAEEB" w:rsidR="00FA6C5E" w:rsidRDefault="00BA682F" w:rsidP="0045149A">
            <w:pPr>
              <w:pStyle w:val="CRCoverPage"/>
              <w:spacing w:after="0"/>
              <w:ind w:left="100"/>
              <w:rPr>
                <w:noProof/>
              </w:rPr>
            </w:pPr>
            <w:r>
              <w:rPr>
                <w:noProof/>
              </w:rPr>
              <w:t>Errors remain in the spec</w:t>
            </w:r>
            <w:r w:rsidR="00487B83">
              <w:rPr>
                <w:noProof/>
              </w:rPr>
              <w:t>.</w:t>
            </w:r>
          </w:p>
          <w:p w14:paraId="5C4BEB44" w14:textId="2608894A"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788E3" w:rsidR="001E41F3" w:rsidRDefault="00BD02C9">
            <w:pPr>
              <w:pStyle w:val="CRCoverPage"/>
              <w:spacing w:after="0"/>
              <w:ind w:left="100"/>
              <w:rPr>
                <w:noProof/>
              </w:rPr>
            </w:pPr>
            <w:r>
              <w:rPr>
                <w:noProof/>
              </w:rPr>
              <w:t xml:space="preserve">5.3.1, </w:t>
            </w:r>
            <w:r w:rsidR="00C365BC">
              <w:rPr>
                <w:noProof/>
              </w:rPr>
              <w:t xml:space="preserve">5.3.2, </w:t>
            </w:r>
            <w:r>
              <w:rPr>
                <w:noProof/>
              </w:rPr>
              <w:t xml:space="preserve">6.0, 6.2, 7.2, </w:t>
            </w:r>
            <w:r w:rsidR="00C365BC">
              <w:rPr>
                <w:noProof/>
              </w:rPr>
              <w:t>Annex A, Annex B</w:t>
            </w:r>
            <w:r w:rsidR="00421E0C">
              <w:rPr>
                <w:noProof/>
              </w:rPr>
              <w:t>,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B0126" w:rsidR="001E41F3" w:rsidRDefault="00D553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3994B645" w:rsidR="001E41F3" w:rsidRDefault="0020136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2156E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EFBAB8" w:rsidR="001E41F3" w:rsidRDefault="00145D43">
            <w:pPr>
              <w:pStyle w:val="CRCoverPage"/>
              <w:spacing w:after="0"/>
              <w:ind w:left="99"/>
              <w:rPr>
                <w:noProof/>
              </w:rPr>
            </w:pPr>
            <w:r>
              <w:rPr>
                <w:noProof/>
              </w:rPr>
              <w:t>TS</w:t>
            </w:r>
            <w:r w:rsidR="0020136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1E516" w:rsidR="001E41F3" w:rsidRDefault="00D553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76BCE0" w:rsidR="001E41F3" w:rsidRDefault="00BD02C9">
            <w:pPr>
              <w:pStyle w:val="CRCoverPage"/>
              <w:spacing w:after="0"/>
              <w:ind w:left="100"/>
              <w:rPr>
                <w:noProof/>
              </w:rPr>
            </w:pPr>
            <w:r>
              <w:rPr>
                <w:noProof/>
              </w:rPr>
              <w:t>Add new sub-clause 6.0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1F9866" w:rsidR="008863B9" w:rsidRPr="00333FCB" w:rsidRDefault="008863B9">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77F2924" w14:textId="655E701B" w:rsidR="00206292" w:rsidRDefault="00206292" w:rsidP="00206292">
      <w:pPr>
        <w:rPr>
          <w:b/>
          <w:color w:val="FF0000"/>
          <w:sz w:val="32"/>
          <w:szCs w:val="32"/>
        </w:rPr>
      </w:pPr>
      <w:r w:rsidRPr="007979F0">
        <w:rPr>
          <w:b/>
          <w:color w:val="FF0000"/>
          <w:sz w:val="32"/>
          <w:szCs w:val="32"/>
        </w:rPr>
        <w:lastRenderedPageBreak/>
        <w:t>&lt;&lt;&lt; START OF CHANGES &gt;&gt;&gt;</w:t>
      </w:r>
    </w:p>
    <w:p w14:paraId="14E87887" w14:textId="77777777" w:rsidR="00D02045" w:rsidRDefault="00D02045" w:rsidP="00D02045">
      <w:pPr>
        <w:pStyle w:val="Heading1"/>
      </w:pPr>
      <w:r>
        <w:tab/>
        <w:t>References</w:t>
      </w:r>
    </w:p>
    <w:p w14:paraId="35649009" w14:textId="77777777" w:rsidR="00D02045" w:rsidRDefault="00D02045" w:rsidP="00D02045">
      <w:r>
        <w:t>The following documents contain provisions which, through reference in this text, constitute provisions of the present document.</w:t>
      </w:r>
    </w:p>
    <w:p w14:paraId="6DF67D90" w14:textId="77777777" w:rsidR="00D02045" w:rsidRDefault="00D02045" w:rsidP="00D02045">
      <w:pPr>
        <w:pStyle w:val="B1"/>
      </w:pPr>
      <w:bookmarkStart w:id="1" w:name="OLE_LINK1"/>
      <w:bookmarkStart w:id="2" w:name="OLE_LINK3"/>
      <w:bookmarkStart w:id="3" w:name="OLE_LINK2"/>
      <w:bookmarkStart w:id="4" w:name="OLE_LINK4"/>
      <w:r>
        <w:t>-</w:t>
      </w:r>
      <w:r>
        <w:tab/>
        <w:t>References are either specific (identified by date of publication, edition number, version number, etc.) or non</w:t>
      </w:r>
      <w:r>
        <w:noBreakHyphen/>
        <w:t>specific.</w:t>
      </w:r>
    </w:p>
    <w:p w14:paraId="243BE46A" w14:textId="77777777" w:rsidR="00D02045" w:rsidRDefault="00D02045" w:rsidP="00D02045">
      <w:pPr>
        <w:pStyle w:val="B1"/>
      </w:pPr>
      <w:r>
        <w:t>-</w:t>
      </w:r>
      <w:r>
        <w:tab/>
        <w:t>For a specific reference, subsequent revisions do not apply.</w:t>
      </w:r>
    </w:p>
    <w:p w14:paraId="28B68DF3" w14:textId="77777777" w:rsidR="00D02045" w:rsidRDefault="00D02045" w:rsidP="00D0204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
    <w:bookmarkEnd w:id="2"/>
    <w:bookmarkEnd w:id="3"/>
    <w:bookmarkEnd w:id="4"/>
    <w:p w14:paraId="7E707C24" w14:textId="77777777" w:rsidR="00D02045" w:rsidRDefault="00D02045" w:rsidP="00D02045">
      <w:pPr>
        <w:pStyle w:val="EX"/>
      </w:pPr>
      <w:r>
        <w:t>[1]</w:t>
      </w:r>
      <w:r>
        <w:tab/>
        <w:t>3GPP TR 21.905: "Vocabulary for 3GPP Specifications".</w:t>
      </w:r>
    </w:p>
    <w:p w14:paraId="3C575B41" w14:textId="77777777" w:rsidR="00D02045" w:rsidRDefault="00D02045" w:rsidP="00D02045">
      <w:pPr>
        <w:pStyle w:val="EX"/>
        <w:rPr>
          <w:lang w:val="en-US" w:eastAsia="zh-CN"/>
        </w:rPr>
      </w:pPr>
      <w:r>
        <w:t>[</w:t>
      </w:r>
      <w:r>
        <w:rPr>
          <w:rFonts w:hint="eastAsia"/>
          <w:lang w:val="en-US" w:eastAsia="zh-CN"/>
        </w:rPr>
        <w:t>2</w:t>
      </w:r>
      <w:r>
        <w:t>]</w:t>
      </w:r>
      <w:r>
        <w:tab/>
      </w:r>
      <w:del w:id="5" w:author="ZTE, Fei Xue" w:date="2025-10-03T13:43:00Z">
        <w:r>
          <w:rPr>
            <w:lang w:val="en-US"/>
          </w:rPr>
          <w:delText>3GPP TS 38.</w:delText>
        </w:r>
        <w:r>
          <w:rPr>
            <w:lang w:val="en-US" w:eastAsia="zh-CN"/>
          </w:rPr>
          <w:delText>xxx</w:delText>
        </w:r>
        <w:r>
          <w:rPr>
            <w:lang w:val="en-US"/>
          </w:rPr>
          <w:delText xml:space="preserve">: </w:delText>
        </w:r>
        <w:r>
          <w:rPr>
            <w:lang w:val="en-US" w:eastAsia="zh-CN"/>
          </w:rPr>
          <w:delText>“xxx”</w:delText>
        </w:r>
        <w:r>
          <w:rPr>
            <w:lang w:val="en-US"/>
          </w:rPr>
          <w:delText>.</w:delText>
        </w:r>
      </w:del>
      <w:ins w:id="6" w:author="ZTE, Fei Xue" w:date="2025-10-03T13:43:00Z">
        <w:r>
          <w:rPr>
            <w:rFonts w:hint="eastAsia"/>
            <w:lang w:val="en-US" w:eastAsia="zh-CN"/>
          </w:rPr>
          <w:t>Void</w:t>
        </w:r>
      </w:ins>
    </w:p>
    <w:p w14:paraId="7E548EEC" w14:textId="77777777" w:rsidR="00D02045" w:rsidRDefault="00D02045" w:rsidP="00D02045">
      <w:pPr>
        <w:pStyle w:val="EX"/>
      </w:pPr>
      <w:r>
        <w:t>[</w:t>
      </w:r>
      <w:r>
        <w:rPr>
          <w:rFonts w:hint="eastAsia"/>
          <w:lang w:val="en-US" w:eastAsia="zh-CN"/>
        </w:rPr>
        <w:t>3</w:t>
      </w:r>
      <w:r>
        <w:t>]</w:t>
      </w:r>
      <w:r>
        <w:tab/>
        <w:t>3GPP TS 38.2</w:t>
      </w:r>
      <w:r>
        <w:rPr>
          <w:rFonts w:hint="eastAsia"/>
          <w:lang w:val="en-US" w:eastAsia="zh-CN"/>
        </w:rPr>
        <w:t>9</w:t>
      </w:r>
      <w:r>
        <w:t>1: "</w:t>
      </w:r>
      <w:r>
        <w:rPr>
          <w:rFonts w:hint="eastAsia"/>
        </w:rPr>
        <w:t>NR; Ambient IoT Physical layer</w:t>
      </w:r>
      <w:r>
        <w:t>".</w:t>
      </w:r>
    </w:p>
    <w:p w14:paraId="0CFBEA6D" w14:textId="77777777" w:rsidR="00D02045" w:rsidRDefault="00D02045" w:rsidP="00D02045">
      <w:pPr>
        <w:pStyle w:val="EX"/>
      </w:pPr>
      <w:r>
        <w:t>[</w:t>
      </w:r>
      <w:r>
        <w:rPr>
          <w:rFonts w:hint="eastAsia"/>
          <w:lang w:val="en-US" w:eastAsia="zh-CN"/>
        </w:rPr>
        <w:t>4</w:t>
      </w:r>
      <w:r>
        <w:t>]</w:t>
      </w:r>
      <w:r>
        <w:tab/>
        <w:t>ITU-R Recommendation SM.329, "Unwanted emissions in the spurious domain".</w:t>
      </w:r>
    </w:p>
    <w:p w14:paraId="375D0049" w14:textId="77777777" w:rsidR="00D02045" w:rsidRDefault="00D02045" w:rsidP="00D02045">
      <w:pPr>
        <w:pStyle w:val="EX"/>
      </w:pPr>
      <w:r>
        <w:t>[</w:t>
      </w:r>
      <w:r>
        <w:rPr>
          <w:rFonts w:hint="eastAsia"/>
          <w:lang w:val="en-US" w:eastAsia="zh-CN"/>
        </w:rPr>
        <w:t>5</w:t>
      </w:r>
      <w:r>
        <w:t>]</w:t>
      </w:r>
      <w:r>
        <w:tab/>
        <w:t>3GPP TS 38.</w:t>
      </w:r>
      <w:r>
        <w:rPr>
          <w:rFonts w:hint="eastAsia"/>
          <w:lang w:val="en-US" w:eastAsia="zh-CN"/>
        </w:rPr>
        <w:t xml:space="preserve">870: </w:t>
      </w:r>
      <w:r>
        <w:rPr>
          <w:lang w:val="en-US" w:eastAsia="zh-CN"/>
        </w:rPr>
        <w:t>“Enhanced Over-the-Air (OTA) test methods for NR FR1 Total Radiated Power (TRP) and Total Radiated Sensitivity (TRS)”</w:t>
      </w:r>
      <w:r>
        <w:t>.</w:t>
      </w:r>
    </w:p>
    <w:p w14:paraId="05E0BC33" w14:textId="77777777" w:rsidR="00D02045" w:rsidRDefault="00D02045" w:rsidP="00D02045">
      <w:pPr>
        <w:pStyle w:val="EX"/>
      </w:pPr>
      <w:r>
        <w:t>[</w:t>
      </w:r>
      <w:r>
        <w:rPr>
          <w:rFonts w:hint="eastAsia"/>
          <w:lang w:val="en-US" w:eastAsia="zh-CN"/>
        </w:rPr>
        <w:t>6</w:t>
      </w:r>
      <w:r>
        <w:t>]</w:t>
      </w:r>
      <w:r>
        <w:tab/>
        <w:t>3GPP TS 38.</w:t>
      </w:r>
      <w:r>
        <w:rPr>
          <w:rFonts w:hint="eastAsia"/>
          <w:lang w:val="en-US" w:eastAsia="zh-CN"/>
        </w:rPr>
        <w:t>39</w:t>
      </w:r>
      <w:r>
        <w:t>1: "</w:t>
      </w:r>
      <w:r>
        <w:rPr>
          <w:rFonts w:hint="eastAsia"/>
        </w:rPr>
        <w:t>NR; Ambient IoT Medium Access Control (MAC) protocol</w:t>
      </w:r>
      <w:r>
        <w:t>".</w:t>
      </w:r>
    </w:p>
    <w:p w14:paraId="72FFB5CA" w14:textId="3A66CB8E" w:rsidR="00D02045" w:rsidRDefault="00D02045" w:rsidP="00206292">
      <w:pPr>
        <w:rPr>
          <w:b/>
          <w:color w:val="FF0000"/>
          <w:sz w:val="32"/>
          <w:szCs w:val="32"/>
        </w:rPr>
      </w:pPr>
    </w:p>
    <w:p w14:paraId="07F31814" w14:textId="77777777" w:rsidR="00D02045" w:rsidRPr="007979F0" w:rsidRDefault="00D02045" w:rsidP="00D02045">
      <w:pPr>
        <w:rPr>
          <w:b/>
          <w:color w:val="FF0000"/>
          <w:sz w:val="32"/>
          <w:szCs w:val="32"/>
        </w:rPr>
      </w:pPr>
      <w:r w:rsidRPr="007979F0">
        <w:rPr>
          <w:b/>
          <w:color w:val="FF0000"/>
          <w:sz w:val="32"/>
          <w:szCs w:val="32"/>
        </w:rPr>
        <w:t xml:space="preserve">&lt;&lt;&lt; </w:t>
      </w:r>
      <w:r>
        <w:rPr>
          <w:b/>
          <w:color w:val="FF0000"/>
          <w:sz w:val="32"/>
          <w:szCs w:val="32"/>
        </w:rPr>
        <w:t xml:space="preserve">NEXT </w:t>
      </w:r>
      <w:r w:rsidRPr="007979F0">
        <w:rPr>
          <w:b/>
          <w:color w:val="FF0000"/>
          <w:sz w:val="32"/>
          <w:szCs w:val="32"/>
        </w:rPr>
        <w:t>CHANGES &gt;&gt;&gt;</w:t>
      </w:r>
    </w:p>
    <w:p w14:paraId="220251E4" w14:textId="77777777" w:rsidR="00D02045" w:rsidRDefault="00D02045" w:rsidP="00D02045">
      <w:pPr>
        <w:pStyle w:val="Heading4"/>
        <w:rPr>
          <w:lang w:val="sv-SE"/>
        </w:rPr>
      </w:pPr>
      <w:bookmarkStart w:id="7" w:name="_Toc90422560"/>
      <w:bookmarkStart w:id="8" w:name="_Toc131766301"/>
      <w:bookmarkStart w:id="9" w:name="_Toc106782753"/>
      <w:bookmarkStart w:id="10" w:name="_Toc115186128"/>
      <w:bookmarkStart w:id="11" w:name="_Toc131595769"/>
      <w:bookmarkStart w:id="12" w:name="_Toc131740767"/>
      <w:bookmarkStart w:id="13" w:name="_Toc61179279"/>
      <w:bookmarkStart w:id="14" w:name="_Toc29811634"/>
      <w:bookmarkStart w:id="15" w:name="_Toc53178132"/>
      <w:bookmarkStart w:id="16" w:name="_Toc107419228"/>
      <w:bookmarkStart w:id="17" w:name="_Toc123054330"/>
      <w:bookmarkStart w:id="18" w:name="_Toc67916575"/>
      <w:bookmarkStart w:id="19" w:name="_Toc107474855"/>
      <w:bookmarkStart w:id="20" w:name="_Toc36817186"/>
      <w:bookmarkStart w:id="21" w:name="_Toc82621713"/>
      <w:bookmarkStart w:id="22" w:name="_Toc123717431"/>
      <w:bookmarkStart w:id="23" w:name="_Toc124266411"/>
      <w:bookmarkStart w:id="24" w:name="_Toc124157007"/>
      <w:bookmarkStart w:id="25" w:name="_Toc45893405"/>
      <w:bookmarkStart w:id="26" w:name="_Toc123051861"/>
      <w:bookmarkStart w:id="27" w:name="_Toc37260102"/>
      <w:bookmarkStart w:id="28" w:name="_Toc138837523"/>
      <w:bookmarkStart w:id="29" w:name="_Toc13080138"/>
      <w:bookmarkStart w:id="30" w:name="_Toc156567344"/>
      <w:bookmarkStart w:id="31" w:name="_Toc74663173"/>
      <w:bookmarkStart w:id="32" w:name="_Toc123048942"/>
      <w:bookmarkStart w:id="33" w:name="_Toc53178583"/>
      <w:bookmarkStart w:id="34" w:name="_Toc107311644"/>
      <w:bookmarkStart w:id="35" w:name="_Toc61178809"/>
      <w:bookmarkStart w:id="36" w:name="_Toc114255448"/>
      <w:bookmarkStart w:id="37" w:name="_Toc37267490"/>
      <w:bookmarkStart w:id="38" w:name="_Toc44712092"/>
      <w:bookmarkStart w:id="39" w:name="_Toc21127429"/>
      <w:r>
        <w:rPr>
          <w:lang w:val="sv-SE"/>
        </w:rPr>
        <w:t>5.3.</w:t>
      </w:r>
      <w:r>
        <w:rPr>
          <w:rFonts w:hint="eastAsia"/>
          <w:lang w:val="en-US" w:eastAsia="zh-CN"/>
        </w:rPr>
        <w:t>1.</w:t>
      </w:r>
      <w:r>
        <w:rPr>
          <w:lang w:val="sv-SE"/>
        </w:rPr>
        <w:t>2</w:t>
      </w:r>
      <w:r>
        <w:rPr>
          <w:lang w:val="sv-SE"/>
        </w:rPr>
        <w:tab/>
      </w:r>
      <w:r>
        <w:rPr>
          <w:rFonts w:hint="eastAsia"/>
          <w:lang w:val="en-US" w:eastAsia="zh-CN"/>
        </w:rPr>
        <w:t xml:space="preserve">R2D </w:t>
      </w:r>
      <w:r>
        <w:rPr>
          <w:lang w:val="sv-SE"/>
        </w:rPr>
        <w:t>Transmission bandwidth</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E0C69CD" w14:textId="1994340A" w:rsidR="00D02045" w:rsidRDefault="00D02045" w:rsidP="00D02045">
      <w:pPr>
        <w:rPr>
          <w:rFonts w:eastAsiaTheme="minorEastAsia"/>
          <w:lang w:val="en-US" w:eastAsia="zh-CN"/>
        </w:rPr>
      </w:pPr>
      <w:r>
        <w:rPr>
          <w:rFonts w:eastAsia="Yu Mincho"/>
        </w:rPr>
        <w:t xml:space="preserve">The </w:t>
      </w:r>
      <w:r>
        <w:rPr>
          <w:rFonts w:eastAsia="Yu Mincho"/>
          <w:i/>
        </w:rPr>
        <w:t xml:space="preserve">transmission bandwidth </w:t>
      </w:r>
      <w:r>
        <w:rPr>
          <w:rFonts w:eastAsia="Yu Mincho"/>
        </w:rPr>
        <w:t>N</w:t>
      </w:r>
      <w:r>
        <w:rPr>
          <w:rFonts w:eastAsia="Yu Mincho"/>
          <w:vertAlign w:val="subscript"/>
        </w:rPr>
        <w:t>RB</w:t>
      </w:r>
      <w:r>
        <w:rPr>
          <w:rFonts w:eastAsia="Yu Mincho"/>
        </w:rPr>
        <w:t xml:space="preserve"> for each </w:t>
      </w:r>
      <w:del w:id="40" w:author="jinwang (A)" w:date="2025-10-06T18:05:00Z">
        <w:r w:rsidDel="0020473D">
          <w:rPr>
            <w:rFonts w:hint="eastAsia"/>
            <w:i/>
            <w:lang w:val="en-US" w:eastAsia="zh-CN"/>
          </w:rPr>
          <w:delText>reader</w:delText>
        </w:r>
        <w:r w:rsidDel="0020473D">
          <w:rPr>
            <w:rFonts w:eastAsia="Yu Mincho"/>
            <w:i/>
          </w:rPr>
          <w:delText xml:space="preserve"> </w:delText>
        </w:r>
      </w:del>
      <w:ins w:id="41" w:author="jinwang (A)" w:date="2025-10-06T18:05:00Z">
        <w:r w:rsidR="0020473D">
          <w:rPr>
            <w:rFonts w:eastAsia="Yu Mincho"/>
            <w:i/>
          </w:rPr>
          <w:t xml:space="preserve">R2D </w:t>
        </w:r>
      </w:ins>
      <w:r>
        <w:rPr>
          <w:rFonts w:eastAsia="Yu Mincho"/>
          <w:i/>
        </w:rPr>
        <w:t>channel bandwidth</w:t>
      </w:r>
      <w:r>
        <w:rPr>
          <w:rFonts w:eastAsia="Yu Mincho"/>
        </w:rPr>
        <w:t xml:space="preserve"> and subcarrier spacing is specified in table 5.3.</w:t>
      </w:r>
      <w:r>
        <w:rPr>
          <w:rFonts w:hint="eastAsia"/>
          <w:lang w:val="en-US" w:eastAsia="zh-CN"/>
        </w:rPr>
        <w:t>1.</w:t>
      </w:r>
      <w:r>
        <w:rPr>
          <w:rFonts w:eastAsia="Yu Mincho"/>
        </w:rPr>
        <w:t>2.-1.</w:t>
      </w:r>
    </w:p>
    <w:p w14:paraId="4D43AC5F" w14:textId="77777777" w:rsidR="00D02045" w:rsidRDefault="00D02045" w:rsidP="00D02045">
      <w:pPr>
        <w:pStyle w:val="TH"/>
        <w:rPr>
          <w:rFonts w:eastAsia="Yu Mincho"/>
          <w:lang w:val="en-US"/>
        </w:rPr>
      </w:pPr>
      <w:bookmarkStart w:id="42" w:name="_Hlk497144372"/>
      <w:r>
        <w:rPr>
          <w:rFonts w:eastAsia="Yu Mincho"/>
          <w:lang w:val="en-US"/>
        </w:rPr>
        <w:t>Table 5.3.</w:t>
      </w:r>
      <w:r>
        <w:rPr>
          <w:rFonts w:hint="eastAsia"/>
          <w:lang w:val="en-US" w:eastAsia="zh-CN"/>
        </w:rPr>
        <w:t>1.</w:t>
      </w:r>
      <w:r>
        <w:rPr>
          <w:rFonts w:eastAsia="Yu Mincho"/>
          <w:lang w:val="en-US"/>
        </w:rPr>
        <w:t xml:space="preserve">2-1: </w:t>
      </w:r>
      <w:bookmarkEnd w:id="42"/>
      <w:r>
        <w:rPr>
          <w:rFonts w:hint="eastAsia"/>
          <w:lang w:val="en-US" w:eastAsia="zh-CN"/>
        </w:rPr>
        <w:t xml:space="preserve">R2D </w:t>
      </w:r>
      <w:r>
        <w:rPr>
          <w:rFonts w:eastAsia="Yu Mincho"/>
          <w:lang w:val="en-US"/>
        </w:rPr>
        <w:t xml:space="preserve">Transmission bandwidth </w:t>
      </w:r>
      <w:r>
        <w:rPr>
          <w:rFonts w:hint="eastAsia"/>
          <w:lang w:val="en-US" w:eastAsia="zh-CN"/>
        </w:rPr>
        <w:t xml:space="preserve">configuration </w:t>
      </w:r>
      <w:r>
        <w:rPr>
          <w:rFonts w:eastAsia="Yu Mincho"/>
          <w:lang w:val="en-US"/>
        </w:rPr>
        <w:t>N</w:t>
      </w:r>
      <w:r>
        <w:rPr>
          <w:rFonts w:eastAsia="Yu Mincho"/>
          <w:vertAlign w:val="subscript"/>
          <w:lang w:val="en-US"/>
        </w:rPr>
        <w:t>RB</w:t>
      </w:r>
      <w:r>
        <w:rPr>
          <w:rFonts w:eastAsia="Yu Mincho"/>
          <w:lang w:val="en-US"/>
        </w:rPr>
        <w:t xml:space="preserve"> for FR1</w:t>
      </w:r>
    </w:p>
    <w:tbl>
      <w:tblPr>
        <w:tblStyle w:val="TableGrid"/>
        <w:tblW w:w="3435" w:type="dxa"/>
        <w:jc w:val="center"/>
        <w:tblLayout w:type="fixed"/>
        <w:tblLook w:val="04A0" w:firstRow="1" w:lastRow="0" w:firstColumn="1" w:lastColumn="0" w:noHBand="0" w:noVBand="1"/>
      </w:tblPr>
      <w:tblGrid>
        <w:gridCol w:w="687"/>
        <w:gridCol w:w="687"/>
        <w:gridCol w:w="687"/>
        <w:gridCol w:w="687"/>
        <w:gridCol w:w="687"/>
      </w:tblGrid>
      <w:tr w:rsidR="00D02045" w14:paraId="76CB280F" w14:textId="77777777" w:rsidTr="00C069C8">
        <w:trPr>
          <w:cantSplit/>
          <w:jc w:val="center"/>
        </w:trPr>
        <w:tc>
          <w:tcPr>
            <w:tcW w:w="687" w:type="dxa"/>
          </w:tcPr>
          <w:p w14:paraId="38389C9E" w14:textId="77777777" w:rsidR="00D02045" w:rsidRDefault="00D02045" w:rsidP="00C069C8">
            <w:pPr>
              <w:pStyle w:val="TAH"/>
              <w:rPr>
                <w:rFonts w:eastAsia="Yu Mincho"/>
                <w:lang w:val="en-US"/>
              </w:rPr>
            </w:pPr>
            <w:r>
              <w:rPr>
                <w:rFonts w:eastAsia="Yu Mincho"/>
              </w:rPr>
              <w:t>SCS (kHz)</w:t>
            </w:r>
          </w:p>
        </w:tc>
        <w:tc>
          <w:tcPr>
            <w:tcW w:w="687" w:type="dxa"/>
          </w:tcPr>
          <w:p w14:paraId="6EDD26A6" w14:textId="77777777" w:rsidR="00D02045" w:rsidRDefault="00D02045" w:rsidP="00C069C8">
            <w:pPr>
              <w:pStyle w:val="TAH"/>
              <w:rPr>
                <w:rFonts w:eastAsia="SimSun"/>
                <w:lang w:val="en-US" w:eastAsia="zh-CN"/>
              </w:rPr>
            </w:pPr>
            <w:r>
              <w:rPr>
                <w:rFonts w:eastAsia="SimSun" w:hint="eastAsia"/>
                <w:lang w:val="en-US" w:eastAsia="zh-CN"/>
              </w:rPr>
              <w:t>200</w:t>
            </w:r>
          </w:p>
          <w:p w14:paraId="3520928F" w14:textId="77777777" w:rsidR="00D02045" w:rsidRDefault="00D02045" w:rsidP="00C069C8">
            <w:pPr>
              <w:pStyle w:val="TAH"/>
              <w:rPr>
                <w:rFonts w:eastAsia="Yu Mincho"/>
                <w:lang w:val="en-US"/>
              </w:rPr>
            </w:pPr>
            <w:r>
              <w:rPr>
                <w:rFonts w:eastAsia="SimSun" w:hint="eastAsia"/>
                <w:lang w:val="en-US" w:eastAsia="zh-CN"/>
              </w:rPr>
              <w:t>k</w:t>
            </w:r>
            <w:r>
              <w:rPr>
                <w:rFonts w:eastAsia="Yu Mincho"/>
              </w:rPr>
              <w:t>Hz</w:t>
            </w:r>
          </w:p>
        </w:tc>
        <w:tc>
          <w:tcPr>
            <w:tcW w:w="687" w:type="dxa"/>
          </w:tcPr>
          <w:p w14:paraId="3DA3534A" w14:textId="77777777" w:rsidR="00D02045" w:rsidRDefault="00D02045" w:rsidP="00C069C8">
            <w:pPr>
              <w:pStyle w:val="TAH"/>
              <w:rPr>
                <w:rFonts w:eastAsia="SimSun"/>
                <w:lang w:val="en-US" w:eastAsia="zh-CN"/>
              </w:rPr>
            </w:pPr>
            <w:r>
              <w:rPr>
                <w:rFonts w:eastAsia="SimSun" w:hint="eastAsia"/>
                <w:lang w:val="en-US" w:eastAsia="zh-CN"/>
              </w:rPr>
              <w:t>400</w:t>
            </w:r>
          </w:p>
          <w:p w14:paraId="3DBF0178" w14:textId="77777777" w:rsidR="00D02045" w:rsidRDefault="00D02045" w:rsidP="00C069C8">
            <w:pPr>
              <w:pStyle w:val="TAH"/>
              <w:rPr>
                <w:rFonts w:eastAsia="Yu Mincho"/>
                <w:lang w:val="en-US"/>
              </w:rPr>
            </w:pPr>
            <w:r>
              <w:rPr>
                <w:rFonts w:eastAsia="SimSun" w:hint="eastAsia"/>
                <w:lang w:val="en-US" w:eastAsia="zh-CN"/>
              </w:rPr>
              <w:t>k</w:t>
            </w:r>
            <w:r>
              <w:rPr>
                <w:rFonts w:eastAsia="Yu Mincho"/>
              </w:rPr>
              <w:t>Hz</w:t>
            </w:r>
          </w:p>
        </w:tc>
        <w:tc>
          <w:tcPr>
            <w:tcW w:w="687" w:type="dxa"/>
          </w:tcPr>
          <w:p w14:paraId="63A82C49" w14:textId="77777777" w:rsidR="00D02045" w:rsidRDefault="00D02045" w:rsidP="00C069C8">
            <w:pPr>
              <w:pStyle w:val="TAH"/>
              <w:rPr>
                <w:rFonts w:eastAsia="SimSun"/>
                <w:lang w:val="en-US" w:eastAsia="zh-CN"/>
              </w:rPr>
            </w:pPr>
            <w:r>
              <w:rPr>
                <w:rFonts w:eastAsia="SimSun" w:hint="eastAsia"/>
                <w:lang w:val="en-US" w:eastAsia="zh-CN"/>
              </w:rPr>
              <w:t>600</w:t>
            </w:r>
          </w:p>
          <w:p w14:paraId="45B7E89A" w14:textId="77777777" w:rsidR="00D02045" w:rsidRDefault="00D02045" w:rsidP="00C069C8">
            <w:pPr>
              <w:pStyle w:val="TAH"/>
              <w:rPr>
                <w:rFonts w:eastAsia="Yu Mincho"/>
                <w:lang w:val="en-US"/>
              </w:rPr>
            </w:pPr>
            <w:r>
              <w:rPr>
                <w:rFonts w:eastAsia="SimSun" w:hint="eastAsia"/>
                <w:lang w:val="en-US" w:eastAsia="zh-CN"/>
              </w:rPr>
              <w:t>k</w:t>
            </w:r>
            <w:r>
              <w:rPr>
                <w:rFonts w:eastAsia="Yu Mincho"/>
              </w:rPr>
              <w:t>Hz</w:t>
            </w:r>
          </w:p>
        </w:tc>
        <w:tc>
          <w:tcPr>
            <w:tcW w:w="687" w:type="dxa"/>
          </w:tcPr>
          <w:p w14:paraId="3B632DFE" w14:textId="77777777" w:rsidR="00D02045" w:rsidRDefault="00D02045" w:rsidP="00C069C8">
            <w:pPr>
              <w:pStyle w:val="TAH"/>
              <w:rPr>
                <w:rFonts w:eastAsia="SimSun"/>
                <w:lang w:val="en-US" w:eastAsia="zh-CN"/>
              </w:rPr>
            </w:pPr>
            <w:r>
              <w:rPr>
                <w:rFonts w:eastAsia="SimSun" w:hint="eastAsia"/>
                <w:lang w:val="en-US" w:eastAsia="zh-CN"/>
              </w:rPr>
              <w:t>800</w:t>
            </w:r>
          </w:p>
          <w:p w14:paraId="66E83F24" w14:textId="77777777" w:rsidR="00D02045" w:rsidRDefault="00D02045" w:rsidP="00C069C8">
            <w:pPr>
              <w:pStyle w:val="TAH"/>
              <w:rPr>
                <w:rFonts w:eastAsia="Yu Mincho"/>
                <w:lang w:val="en-US"/>
              </w:rPr>
            </w:pPr>
            <w:r>
              <w:rPr>
                <w:rFonts w:eastAsia="SimSun" w:hint="eastAsia"/>
                <w:lang w:val="en-US" w:eastAsia="zh-CN"/>
              </w:rPr>
              <w:t>k</w:t>
            </w:r>
            <w:r>
              <w:rPr>
                <w:rFonts w:eastAsia="Yu Mincho"/>
              </w:rPr>
              <w:t>Hz</w:t>
            </w:r>
          </w:p>
        </w:tc>
      </w:tr>
      <w:tr w:rsidR="00D02045" w14:paraId="24412511" w14:textId="77777777" w:rsidTr="00C069C8">
        <w:trPr>
          <w:cantSplit/>
          <w:jc w:val="center"/>
        </w:trPr>
        <w:tc>
          <w:tcPr>
            <w:tcW w:w="687" w:type="dxa"/>
          </w:tcPr>
          <w:p w14:paraId="6ACCBB70" w14:textId="77777777" w:rsidR="00D02045" w:rsidRDefault="00D02045" w:rsidP="00C069C8">
            <w:pPr>
              <w:pStyle w:val="TAC"/>
              <w:rPr>
                <w:rFonts w:eastAsia="Yu Mincho"/>
                <w:lang w:val="en-US"/>
              </w:rPr>
            </w:pPr>
          </w:p>
        </w:tc>
        <w:tc>
          <w:tcPr>
            <w:tcW w:w="687" w:type="dxa"/>
          </w:tcPr>
          <w:p w14:paraId="4B3F986B" w14:textId="77777777" w:rsidR="00D02045" w:rsidRDefault="00D02045" w:rsidP="00C069C8">
            <w:pPr>
              <w:pStyle w:val="TAC"/>
              <w:rPr>
                <w:rFonts w:eastAsia="Yu Mincho"/>
                <w:lang w:val="en-US"/>
              </w:rPr>
            </w:pPr>
            <w:r>
              <w:rPr>
                <w:rFonts w:eastAsia="Yu Mincho"/>
              </w:rPr>
              <w:t>N</w:t>
            </w:r>
            <w:r>
              <w:rPr>
                <w:rFonts w:eastAsia="Yu Mincho"/>
                <w:vertAlign w:val="subscript"/>
              </w:rPr>
              <w:t>RB</w:t>
            </w:r>
          </w:p>
        </w:tc>
        <w:tc>
          <w:tcPr>
            <w:tcW w:w="687" w:type="dxa"/>
          </w:tcPr>
          <w:p w14:paraId="61C72DE4" w14:textId="77777777" w:rsidR="00D02045" w:rsidRDefault="00D02045" w:rsidP="00C069C8">
            <w:pPr>
              <w:pStyle w:val="TAC"/>
              <w:rPr>
                <w:rFonts w:eastAsia="Yu Mincho"/>
                <w:lang w:val="en-US"/>
              </w:rPr>
            </w:pPr>
            <w:r>
              <w:rPr>
                <w:rFonts w:eastAsia="Yu Mincho"/>
              </w:rPr>
              <w:t>N</w:t>
            </w:r>
            <w:r>
              <w:rPr>
                <w:rFonts w:eastAsia="Yu Mincho"/>
                <w:vertAlign w:val="subscript"/>
              </w:rPr>
              <w:t>RB</w:t>
            </w:r>
          </w:p>
        </w:tc>
        <w:tc>
          <w:tcPr>
            <w:tcW w:w="687" w:type="dxa"/>
          </w:tcPr>
          <w:p w14:paraId="313868AF" w14:textId="77777777" w:rsidR="00D02045" w:rsidRDefault="00D02045" w:rsidP="00C069C8">
            <w:pPr>
              <w:pStyle w:val="TAC"/>
              <w:rPr>
                <w:rFonts w:eastAsia="Yu Mincho"/>
                <w:lang w:val="en-US"/>
              </w:rPr>
            </w:pPr>
            <w:r>
              <w:rPr>
                <w:rFonts w:eastAsia="Yu Mincho"/>
              </w:rPr>
              <w:t>N</w:t>
            </w:r>
            <w:r>
              <w:rPr>
                <w:rFonts w:eastAsia="Yu Mincho"/>
                <w:vertAlign w:val="subscript"/>
              </w:rPr>
              <w:t>RB</w:t>
            </w:r>
          </w:p>
        </w:tc>
        <w:tc>
          <w:tcPr>
            <w:tcW w:w="687" w:type="dxa"/>
          </w:tcPr>
          <w:p w14:paraId="5C14C7C8" w14:textId="77777777" w:rsidR="00D02045" w:rsidRDefault="00D02045" w:rsidP="00C069C8">
            <w:pPr>
              <w:pStyle w:val="TAC"/>
              <w:rPr>
                <w:rFonts w:eastAsia="Yu Mincho"/>
                <w:lang w:val="en-US"/>
              </w:rPr>
            </w:pPr>
            <w:r>
              <w:rPr>
                <w:rFonts w:eastAsia="Yu Mincho"/>
              </w:rPr>
              <w:t>N</w:t>
            </w:r>
            <w:r>
              <w:rPr>
                <w:rFonts w:eastAsia="Yu Mincho"/>
                <w:vertAlign w:val="subscript"/>
              </w:rPr>
              <w:t>RB</w:t>
            </w:r>
          </w:p>
        </w:tc>
      </w:tr>
      <w:tr w:rsidR="00D02045" w14:paraId="3AEF4965" w14:textId="77777777" w:rsidTr="00C069C8">
        <w:trPr>
          <w:cantSplit/>
          <w:jc w:val="center"/>
        </w:trPr>
        <w:tc>
          <w:tcPr>
            <w:tcW w:w="687" w:type="dxa"/>
          </w:tcPr>
          <w:p w14:paraId="7237B5BE" w14:textId="77777777" w:rsidR="00D02045" w:rsidRDefault="00D02045" w:rsidP="00C069C8">
            <w:pPr>
              <w:pStyle w:val="TAC"/>
              <w:rPr>
                <w:rFonts w:eastAsia="Yu Mincho"/>
                <w:lang w:val="en-US"/>
              </w:rPr>
            </w:pPr>
            <w:r>
              <w:rPr>
                <w:rFonts w:eastAsia="Yu Mincho"/>
              </w:rPr>
              <w:t>15</w:t>
            </w:r>
          </w:p>
        </w:tc>
        <w:tc>
          <w:tcPr>
            <w:tcW w:w="687" w:type="dxa"/>
          </w:tcPr>
          <w:p w14:paraId="5E443F8B" w14:textId="77777777" w:rsidR="00D02045" w:rsidRDefault="00D02045" w:rsidP="00C069C8">
            <w:pPr>
              <w:pStyle w:val="TAC"/>
              <w:rPr>
                <w:rFonts w:eastAsia="SimSun"/>
                <w:lang w:val="en-US" w:eastAsia="zh-CN"/>
              </w:rPr>
            </w:pPr>
            <w:r>
              <w:rPr>
                <w:rFonts w:eastAsia="SimSun" w:hint="eastAsia"/>
                <w:lang w:val="en-US" w:eastAsia="zh-CN"/>
              </w:rPr>
              <w:t>1</w:t>
            </w:r>
          </w:p>
        </w:tc>
        <w:tc>
          <w:tcPr>
            <w:tcW w:w="687" w:type="dxa"/>
          </w:tcPr>
          <w:p w14:paraId="7B46ABB5" w14:textId="77777777" w:rsidR="00D02045" w:rsidRDefault="00D02045" w:rsidP="00C069C8">
            <w:pPr>
              <w:pStyle w:val="TAC"/>
              <w:rPr>
                <w:rFonts w:eastAsia="SimSun"/>
                <w:lang w:val="en-US" w:eastAsia="zh-CN"/>
              </w:rPr>
            </w:pPr>
            <w:r>
              <w:rPr>
                <w:rFonts w:eastAsia="SimSun" w:hint="eastAsia"/>
                <w:lang w:val="en-US" w:eastAsia="zh-CN"/>
              </w:rPr>
              <w:t>2</w:t>
            </w:r>
          </w:p>
        </w:tc>
        <w:tc>
          <w:tcPr>
            <w:tcW w:w="687" w:type="dxa"/>
          </w:tcPr>
          <w:p w14:paraId="61363464" w14:textId="77777777" w:rsidR="00D02045" w:rsidRDefault="00D02045" w:rsidP="00C069C8">
            <w:pPr>
              <w:pStyle w:val="TAC"/>
              <w:rPr>
                <w:rFonts w:eastAsia="SimSun"/>
                <w:lang w:val="en-US" w:eastAsia="zh-CN"/>
              </w:rPr>
            </w:pPr>
            <w:r>
              <w:rPr>
                <w:rFonts w:eastAsia="SimSun" w:hint="eastAsia"/>
                <w:lang w:val="en-US" w:eastAsia="zh-CN"/>
              </w:rPr>
              <w:t>3</w:t>
            </w:r>
          </w:p>
        </w:tc>
        <w:tc>
          <w:tcPr>
            <w:tcW w:w="687" w:type="dxa"/>
          </w:tcPr>
          <w:p w14:paraId="7784C10F" w14:textId="77777777" w:rsidR="00D02045" w:rsidRDefault="00D02045" w:rsidP="00C069C8">
            <w:pPr>
              <w:pStyle w:val="TAC"/>
              <w:rPr>
                <w:rFonts w:eastAsia="SimSun"/>
                <w:lang w:val="en-US" w:eastAsia="zh-CN"/>
              </w:rPr>
            </w:pPr>
            <w:r>
              <w:rPr>
                <w:rFonts w:eastAsia="SimSun" w:hint="eastAsia"/>
                <w:lang w:val="en-US" w:eastAsia="zh-CN"/>
              </w:rPr>
              <w:t>4</w:t>
            </w:r>
          </w:p>
        </w:tc>
      </w:tr>
    </w:tbl>
    <w:p w14:paraId="08DF85BB" w14:textId="77777777" w:rsidR="00D02045" w:rsidRDefault="00D02045" w:rsidP="00D02045">
      <w:pPr>
        <w:rPr>
          <w:rFonts w:eastAsia="Yu Mincho"/>
        </w:rPr>
      </w:pPr>
    </w:p>
    <w:p w14:paraId="021A08D7" w14:textId="77777777" w:rsidR="00D02045" w:rsidRDefault="00D02045" w:rsidP="00D02045">
      <w:pPr>
        <w:pStyle w:val="NO"/>
        <w:rPr>
          <w:rFonts w:eastAsia="Yu Mincho"/>
          <w:lang w:val="en-US"/>
        </w:rPr>
      </w:pPr>
      <w:r>
        <w:rPr>
          <w:rFonts w:eastAsia="Yu Mincho"/>
          <w:lang w:val="en-US"/>
        </w:rPr>
        <w:t>NOTE:</w:t>
      </w:r>
      <w:r>
        <w:rPr>
          <w:rFonts w:eastAsia="Yu Mincho"/>
          <w:lang w:val="en-US"/>
        </w:rPr>
        <w:tab/>
      </w:r>
      <w:del w:id="43" w:author="ZTE, Fei Xue" w:date="2025-10-03T13:56:00Z">
        <w:r>
          <w:rPr>
            <w:rFonts w:eastAsia="DengXian"/>
            <w:lang w:val="en-US" w:eastAsia="zh-CN"/>
          </w:rPr>
          <w:delText xml:space="preserve">All </w:delText>
        </w:r>
        <w:r>
          <w:rPr>
            <w:rFonts w:eastAsia="DengXian" w:hint="eastAsia"/>
            <w:lang w:val="en-US" w:eastAsia="zh-CN"/>
          </w:rPr>
          <w:delText xml:space="preserve">BS </w:delText>
        </w:r>
        <w:r>
          <w:rPr>
            <w:rFonts w:eastAsia="DengXian"/>
            <w:lang w:val="en-US" w:eastAsia="zh-CN"/>
          </w:rPr>
          <w:delText xml:space="preserve">Tx and </w:delText>
        </w:r>
      </w:del>
      <w:ins w:id="44" w:author="ZTE, Fei Xue" w:date="2025-10-03T13:56:00Z">
        <w:r>
          <w:rPr>
            <w:rFonts w:eastAsia="DengXian" w:hint="eastAsia"/>
            <w:lang w:val="en-US" w:eastAsia="zh-CN"/>
          </w:rPr>
          <w:t>D</w:t>
        </w:r>
      </w:ins>
      <w:del w:id="45" w:author="ZTE, Fei Xue" w:date="2025-10-03T13:56:00Z">
        <w:r>
          <w:rPr>
            <w:rFonts w:eastAsia="DengXian" w:hint="eastAsia"/>
            <w:lang w:val="en-US" w:eastAsia="zh-CN"/>
          </w:rPr>
          <w:delText>d</w:delText>
        </w:r>
      </w:del>
      <w:r>
        <w:rPr>
          <w:rFonts w:eastAsia="DengXian" w:hint="eastAsia"/>
          <w:lang w:val="en-US" w:eastAsia="zh-CN"/>
        </w:rPr>
        <w:t xml:space="preserve">evice </w:t>
      </w:r>
      <w:r>
        <w:rPr>
          <w:rFonts w:eastAsia="DengXian"/>
          <w:lang w:val="en-US" w:eastAsia="zh-CN"/>
        </w:rPr>
        <w:t xml:space="preserve">Rx requirements are defined based on </w:t>
      </w:r>
      <w:r>
        <w:rPr>
          <w:rFonts w:eastAsia="DengXian"/>
          <w:i/>
          <w:lang w:val="en-US" w:eastAsia="zh-CN"/>
        </w:rPr>
        <w:t xml:space="preserve">transmission bandwidth </w:t>
      </w:r>
      <w:r>
        <w:rPr>
          <w:rFonts w:eastAsia="DengXian" w:hint="eastAsia"/>
          <w:i/>
          <w:lang w:val="en-US" w:eastAsia="zh-CN"/>
        </w:rPr>
        <w:t xml:space="preserve">configuration </w:t>
      </w:r>
      <w:r>
        <w:rPr>
          <w:rFonts w:eastAsia="DengXian"/>
          <w:lang w:val="en-US" w:eastAsia="zh-CN"/>
        </w:rPr>
        <w:t xml:space="preserve">specified in </w:t>
      </w:r>
      <w:r>
        <w:rPr>
          <w:rFonts w:eastAsia="Yu Mincho"/>
          <w:lang w:val="en-US"/>
        </w:rPr>
        <w:t>table 5.3.</w:t>
      </w:r>
      <w:r>
        <w:rPr>
          <w:rFonts w:hint="eastAsia"/>
          <w:lang w:val="en-US" w:eastAsia="zh-CN"/>
        </w:rPr>
        <w:t>1.</w:t>
      </w:r>
      <w:r>
        <w:rPr>
          <w:rFonts w:eastAsia="Yu Mincho"/>
          <w:lang w:val="en-US"/>
        </w:rPr>
        <w:t>2-1.</w:t>
      </w:r>
    </w:p>
    <w:p w14:paraId="14526CBA" w14:textId="77777777" w:rsidR="0020473D" w:rsidRDefault="0020473D" w:rsidP="0020473D">
      <w:pPr>
        <w:pStyle w:val="Heading4"/>
        <w:rPr>
          <w:rFonts w:eastAsia="Times New Roman"/>
          <w:lang w:val="en-US" w:eastAsia="zh-CN"/>
        </w:rPr>
      </w:pPr>
      <w:bookmarkStart w:id="46" w:name="_Toc131595770"/>
      <w:bookmarkStart w:id="47" w:name="_Toc123054331"/>
      <w:bookmarkStart w:id="48" w:name="_Toc107419229"/>
      <w:bookmarkStart w:id="49" w:name="_Toc61178810"/>
      <w:bookmarkStart w:id="50" w:name="_Toc123717432"/>
      <w:bookmarkStart w:id="51" w:name="_Toc13080139"/>
      <w:bookmarkStart w:id="52" w:name="_Toc45893406"/>
      <w:bookmarkStart w:id="53" w:name="_Toc67916576"/>
      <w:bookmarkStart w:id="54" w:name="_Toc82621714"/>
      <w:bookmarkStart w:id="55" w:name="_Toc36817187"/>
      <w:bookmarkStart w:id="56" w:name="_Toc156567345"/>
      <w:bookmarkStart w:id="57" w:name="_Toc115186129"/>
      <w:bookmarkStart w:id="58" w:name="_Toc131766302"/>
      <w:bookmarkStart w:id="59" w:name="_Toc107311645"/>
      <w:bookmarkStart w:id="60" w:name="_Toc114255449"/>
      <w:bookmarkStart w:id="61" w:name="_Toc138837524"/>
      <w:bookmarkStart w:id="62" w:name="_Toc90422561"/>
      <w:bookmarkStart w:id="63" w:name="_Toc107474856"/>
      <w:bookmarkStart w:id="64" w:name="_Toc124157008"/>
      <w:bookmarkStart w:id="65" w:name="_Toc106782754"/>
      <w:bookmarkStart w:id="66" w:name="_Toc124266412"/>
      <w:bookmarkStart w:id="67" w:name="_Toc123048943"/>
      <w:bookmarkStart w:id="68" w:name="_Toc37267491"/>
      <w:bookmarkStart w:id="69" w:name="_Toc37260103"/>
      <w:bookmarkStart w:id="70" w:name="_Toc61179280"/>
      <w:bookmarkStart w:id="71" w:name="_Toc123051862"/>
      <w:bookmarkStart w:id="72" w:name="_Toc131740768"/>
      <w:bookmarkStart w:id="73" w:name="_Toc53178133"/>
      <w:bookmarkStart w:id="74" w:name="_Toc29811635"/>
      <w:bookmarkStart w:id="75" w:name="_Toc44712093"/>
      <w:bookmarkStart w:id="76" w:name="_Toc53178584"/>
      <w:bookmarkStart w:id="77" w:name="_Toc74663174"/>
      <w:bookmarkEnd w:id="39"/>
      <w:r>
        <w:rPr>
          <w:lang w:val="sv-SE"/>
        </w:rPr>
        <w:t>5.3.</w:t>
      </w:r>
      <w:r>
        <w:rPr>
          <w:lang w:val="en-US" w:eastAsia="zh-CN"/>
        </w:rPr>
        <w:t>1.</w:t>
      </w:r>
      <w:r>
        <w:rPr>
          <w:lang w:val="sv-SE"/>
        </w:rPr>
        <w:t>3</w:t>
      </w:r>
      <w:r>
        <w:rPr>
          <w:lang w:val="sv-SE"/>
        </w:rPr>
        <w:tab/>
        <w:t xml:space="preserve">Minimum guardband and </w:t>
      </w:r>
      <w:r>
        <w:rPr>
          <w:lang w:val="en-US" w:eastAsia="zh-CN"/>
        </w:rPr>
        <w:t xml:space="preserve">R2D </w:t>
      </w:r>
      <w:r>
        <w:rPr>
          <w:lang w:val="sv-SE"/>
        </w:rPr>
        <w:t>transmission bandwidth</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Pr>
          <w:lang w:val="en-US" w:eastAsia="zh-CN"/>
        </w:rPr>
        <w:t xml:space="preserve"> configuration</w:t>
      </w:r>
    </w:p>
    <w:p w14:paraId="3921E6F3" w14:textId="77777777" w:rsidR="0020473D" w:rsidRDefault="0020473D" w:rsidP="0020473D">
      <w:pPr>
        <w:rPr>
          <w:rFonts w:eastAsia="Yu Mincho"/>
          <w:lang w:eastAsia="en-GB"/>
        </w:rPr>
      </w:pPr>
      <w:r>
        <w:rPr>
          <w:rFonts w:eastAsia="Yu Mincho"/>
        </w:rPr>
        <w:t xml:space="preserve">The minimum </w:t>
      </w:r>
      <w:proofErr w:type="spellStart"/>
      <w:r>
        <w:rPr>
          <w:rFonts w:eastAsia="Yu Mincho"/>
        </w:rPr>
        <w:t>guardband</w:t>
      </w:r>
      <w:proofErr w:type="spellEnd"/>
      <w:r>
        <w:rPr>
          <w:rFonts w:eastAsia="Yu Mincho"/>
        </w:rPr>
        <w:t xml:space="preserve"> for each </w:t>
      </w:r>
      <w:del w:id="78" w:author="vivo" w:date="2025-09-30T17:33:00Z">
        <w:r w:rsidDel="009504A5">
          <w:rPr>
            <w:i/>
            <w:lang w:val="en-US" w:eastAsia="zh-CN"/>
          </w:rPr>
          <w:delText>reader</w:delText>
        </w:r>
      </w:del>
      <w:ins w:id="79" w:author="vivo" w:date="2025-09-30T17:33:00Z">
        <w:r>
          <w:rPr>
            <w:rFonts w:hint="eastAsia"/>
            <w:i/>
            <w:lang w:val="en-US" w:eastAsia="zh-CN"/>
          </w:rPr>
          <w:t>R2D</w:t>
        </w:r>
      </w:ins>
      <w:r>
        <w:rPr>
          <w:rFonts w:eastAsia="Yu Mincho"/>
          <w:i/>
        </w:rPr>
        <w:t xml:space="preserve"> channel bandwidth</w:t>
      </w:r>
      <w:r>
        <w:rPr>
          <w:rFonts w:eastAsia="Yu Mincho"/>
        </w:rPr>
        <w:t xml:space="preserve"> and SCS is specified in table 5.3.</w:t>
      </w:r>
      <w:r>
        <w:rPr>
          <w:lang w:val="en-US" w:eastAsia="zh-CN"/>
        </w:rPr>
        <w:t>1.</w:t>
      </w:r>
      <w:r>
        <w:rPr>
          <w:rFonts w:eastAsia="Yu Mincho"/>
        </w:rPr>
        <w:t>3-1.</w:t>
      </w:r>
    </w:p>
    <w:p w14:paraId="64A5C7C6" w14:textId="77777777" w:rsidR="0020473D" w:rsidRDefault="0020473D" w:rsidP="0020473D">
      <w:pPr>
        <w:keepNext/>
        <w:keepLines/>
        <w:spacing w:before="60"/>
        <w:jc w:val="center"/>
        <w:rPr>
          <w:rFonts w:ascii="Arial" w:eastAsia="Yu Mincho" w:hAnsi="Arial"/>
          <w:b/>
          <w:lang w:val="en-US"/>
        </w:rPr>
      </w:pPr>
      <w:r>
        <w:rPr>
          <w:rFonts w:ascii="Arial" w:eastAsia="Yu Mincho" w:hAnsi="Arial"/>
          <w:b/>
          <w:lang w:val="en-US"/>
        </w:rPr>
        <w:t>Table 5.3.</w:t>
      </w:r>
      <w:r>
        <w:rPr>
          <w:rFonts w:ascii="Arial" w:hAnsi="Arial"/>
          <w:b/>
          <w:lang w:val="en-US" w:eastAsia="zh-CN"/>
        </w:rPr>
        <w:t>1.</w:t>
      </w:r>
      <w:r>
        <w:rPr>
          <w:rFonts w:ascii="Arial" w:eastAsia="Yu Mincho" w:hAnsi="Arial"/>
          <w:b/>
          <w:lang w:val="en-US"/>
        </w:rPr>
        <w:t xml:space="preserve">3-1: Minimum </w:t>
      </w:r>
      <w:proofErr w:type="spellStart"/>
      <w:r>
        <w:rPr>
          <w:rFonts w:ascii="Arial" w:eastAsia="Yu Mincho" w:hAnsi="Arial"/>
          <w:b/>
          <w:lang w:val="en-US"/>
        </w:rPr>
        <w:t>guardband</w:t>
      </w:r>
      <w:proofErr w:type="spellEnd"/>
      <w:r>
        <w:rPr>
          <w:rFonts w:ascii="Arial" w:eastAsia="Yu Mincho" w:hAnsi="Arial"/>
          <w:b/>
          <w:lang w:val="en-US"/>
        </w:rPr>
        <w:t xml:space="preserve"> (kHz) (FR1)</w:t>
      </w:r>
    </w:p>
    <w:tbl>
      <w:tblPr>
        <w:tblStyle w:val="TableGrid3"/>
        <w:tblW w:w="7230" w:type="dxa"/>
        <w:jc w:val="center"/>
        <w:tblInd w:w="0" w:type="dxa"/>
        <w:tblLayout w:type="fixed"/>
        <w:tblLook w:val="04A0" w:firstRow="1" w:lastRow="0" w:firstColumn="1" w:lastColumn="0" w:noHBand="0" w:noVBand="1"/>
      </w:tblPr>
      <w:tblGrid>
        <w:gridCol w:w="2548"/>
        <w:gridCol w:w="1135"/>
        <w:gridCol w:w="1135"/>
        <w:gridCol w:w="1277"/>
        <w:gridCol w:w="1135"/>
      </w:tblGrid>
      <w:tr w:rsidR="0020473D" w14:paraId="732357DB" w14:textId="77777777" w:rsidTr="00C069C8">
        <w:trPr>
          <w:cantSplit/>
          <w:trHeight w:val="205"/>
          <w:jc w:val="center"/>
        </w:trPr>
        <w:tc>
          <w:tcPr>
            <w:tcW w:w="2547" w:type="dxa"/>
            <w:tcBorders>
              <w:top w:val="single" w:sz="4" w:space="0" w:color="auto"/>
              <w:left w:val="single" w:sz="4" w:space="0" w:color="auto"/>
              <w:bottom w:val="single" w:sz="4" w:space="0" w:color="auto"/>
              <w:right w:val="single" w:sz="4" w:space="0" w:color="auto"/>
            </w:tcBorders>
            <w:hideMark/>
          </w:tcPr>
          <w:p w14:paraId="46EDEC6B" w14:textId="77777777" w:rsidR="0020473D" w:rsidRDefault="0020473D" w:rsidP="00C069C8">
            <w:pPr>
              <w:keepNext/>
              <w:keepLines/>
              <w:spacing w:after="0"/>
              <w:jc w:val="center"/>
              <w:rPr>
                <w:rFonts w:ascii="Arial" w:eastAsia="Yu Mincho" w:hAnsi="Arial"/>
                <w:b/>
                <w:sz w:val="18"/>
              </w:rPr>
            </w:pPr>
            <w:r>
              <w:rPr>
                <w:rFonts w:ascii="Arial" w:eastAsia="Yu Mincho" w:hAnsi="Arial"/>
                <w:b/>
                <w:sz w:val="16"/>
                <w:szCs w:val="16"/>
              </w:rPr>
              <w:t>R2D CBW</w:t>
            </w:r>
          </w:p>
        </w:tc>
        <w:tc>
          <w:tcPr>
            <w:tcW w:w="1134" w:type="dxa"/>
            <w:tcBorders>
              <w:top w:val="single" w:sz="4" w:space="0" w:color="auto"/>
              <w:left w:val="single" w:sz="4" w:space="0" w:color="auto"/>
              <w:bottom w:val="single" w:sz="4" w:space="0" w:color="auto"/>
              <w:right w:val="single" w:sz="4" w:space="0" w:color="auto"/>
            </w:tcBorders>
            <w:hideMark/>
          </w:tcPr>
          <w:p w14:paraId="30939785" w14:textId="77777777" w:rsidR="0020473D" w:rsidRDefault="0020473D" w:rsidP="00C069C8">
            <w:pPr>
              <w:keepNext/>
              <w:keepLines/>
              <w:spacing w:after="0"/>
              <w:jc w:val="center"/>
              <w:rPr>
                <w:rFonts w:ascii="Arial" w:eastAsia="Yu Mincho" w:hAnsi="Arial"/>
                <w:b/>
                <w:sz w:val="18"/>
              </w:rPr>
            </w:pPr>
            <w:r>
              <w:rPr>
                <w:rFonts w:ascii="Arial" w:eastAsia="Yu Mincho" w:hAnsi="Arial"/>
                <w:b/>
                <w:sz w:val="16"/>
                <w:szCs w:val="16"/>
              </w:rPr>
              <w:t>200kHz</w:t>
            </w:r>
          </w:p>
        </w:tc>
        <w:tc>
          <w:tcPr>
            <w:tcW w:w="1134" w:type="dxa"/>
            <w:tcBorders>
              <w:top w:val="single" w:sz="4" w:space="0" w:color="auto"/>
              <w:left w:val="single" w:sz="4" w:space="0" w:color="auto"/>
              <w:bottom w:val="single" w:sz="4" w:space="0" w:color="auto"/>
              <w:right w:val="single" w:sz="4" w:space="0" w:color="auto"/>
            </w:tcBorders>
            <w:hideMark/>
          </w:tcPr>
          <w:p w14:paraId="29288A35" w14:textId="77777777" w:rsidR="0020473D" w:rsidRDefault="0020473D" w:rsidP="00C069C8">
            <w:pPr>
              <w:keepNext/>
              <w:keepLines/>
              <w:spacing w:after="0"/>
              <w:jc w:val="center"/>
              <w:rPr>
                <w:rFonts w:ascii="Arial" w:eastAsia="Yu Mincho" w:hAnsi="Arial"/>
                <w:b/>
                <w:sz w:val="18"/>
              </w:rPr>
            </w:pPr>
            <w:r>
              <w:rPr>
                <w:rFonts w:ascii="Arial" w:eastAsia="Yu Mincho" w:hAnsi="Arial"/>
                <w:b/>
                <w:sz w:val="16"/>
                <w:szCs w:val="16"/>
              </w:rPr>
              <w:t>400kHz</w:t>
            </w:r>
          </w:p>
        </w:tc>
        <w:tc>
          <w:tcPr>
            <w:tcW w:w="1276" w:type="dxa"/>
            <w:tcBorders>
              <w:top w:val="single" w:sz="4" w:space="0" w:color="auto"/>
              <w:left w:val="single" w:sz="4" w:space="0" w:color="auto"/>
              <w:bottom w:val="single" w:sz="4" w:space="0" w:color="auto"/>
              <w:right w:val="single" w:sz="4" w:space="0" w:color="auto"/>
            </w:tcBorders>
            <w:hideMark/>
          </w:tcPr>
          <w:p w14:paraId="134AD246" w14:textId="77777777" w:rsidR="0020473D" w:rsidRDefault="0020473D" w:rsidP="00C069C8">
            <w:pPr>
              <w:keepNext/>
              <w:keepLines/>
              <w:spacing w:after="0"/>
              <w:jc w:val="center"/>
              <w:rPr>
                <w:rFonts w:ascii="Arial" w:eastAsia="Yu Mincho" w:hAnsi="Arial"/>
                <w:b/>
                <w:sz w:val="18"/>
              </w:rPr>
            </w:pPr>
            <w:r>
              <w:rPr>
                <w:rFonts w:ascii="Arial" w:eastAsia="Yu Mincho" w:hAnsi="Arial"/>
                <w:b/>
                <w:sz w:val="16"/>
                <w:szCs w:val="16"/>
              </w:rPr>
              <w:t>600kHz</w:t>
            </w:r>
          </w:p>
        </w:tc>
        <w:tc>
          <w:tcPr>
            <w:tcW w:w="1134" w:type="dxa"/>
            <w:tcBorders>
              <w:top w:val="single" w:sz="4" w:space="0" w:color="auto"/>
              <w:left w:val="single" w:sz="4" w:space="0" w:color="auto"/>
              <w:bottom w:val="single" w:sz="4" w:space="0" w:color="auto"/>
              <w:right w:val="single" w:sz="4" w:space="0" w:color="auto"/>
            </w:tcBorders>
            <w:hideMark/>
          </w:tcPr>
          <w:p w14:paraId="387171B1" w14:textId="77777777" w:rsidR="0020473D" w:rsidRDefault="0020473D" w:rsidP="00C069C8">
            <w:pPr>
              <w:keepNext/>
              <w:keepLines/>
              <w:spacing w:after="0"/>
              <w:jc w:val="center"/>
              <w:rPr>
                <w:rFonts w:ascii="Arial" w:eastAsia="Yu Mincho" w:hAnsi="Arial"/>
                <w:b/>
                <w:sz w:val="18"/>
              </w:rPr>
            </w:pPr>
            <w:r>
              <w:rPr>
                <w:rFonts w:ascii="Arial" w:eastAsia="Yu Mincho" w:hAnsi="Arial"/>
                <w:b/>
                <w:sz w:val="16"/>
                <w:szCs w:val="16"/>
              </w:rPr>
              <w:t>800kHz</w:t>
            </w:r>
          </w:p>
        </w:tc>
      </w:tr>
      <w:tr w:rsidR="0020473D" w14:paraId="18E673A3" w14:textId="77777777" w:rsidTr="00C069C8">
        <w:trPr>
          <w:cantSplit/>
          <w:trHeight w:val="113"/>
          <w:jc w:val="center"/>
        </w:trPr>
        <w:tc>
          <w:tcPr>
            <w:tcW w:w="2547" w:type="dxa"/>
            <w:tcBorders>
              <w:top w:val="single" w:sz="4" w:space="0" w:color="auto"/>
              <w:left w:val="single" w:sz="4" w:space="0" w:color="auto"/>
              <w:bottom w:val="single" w:sz="4" w:space="0" w:color="auto"/>
              <w:right w:val="single" w:sz="4" w:space="0" w:color="auto"/>
            </w:tcBorders>
            <w:hideMark/>
          </w:tcPr>
          <w:p w14:paraId="2DEE747B" w14:textId="77777777" w:rsidR="0020473D" w:rsidRDefault="0020473D" w:rsidP="00C069C8">
            <w:pPr>
              <w:keepNext/>
              <w:keepLines/>
              <w:spacing w:after="0"/>
              <w:jc w:val="center"/>
              <w:rPr>
                <w:rFonts w:ascii="Arial" w:eastAsia="Yu Mincho" w:hAnsi="Arial"/>
                <w:sz w:val="18"/>
              </w:rPr>
            </w:pPr>
            <w:r>
              <w:rPr>
                <w:rFonts w:ascii="Arial" w:eastAsia="Yu Mincho" w:hAnsi="Arial"/>
                <w:sz w:val="18"/>
              </w:rPr>
              <w:t xml:space="preserve">Minimum </w:t>
            </w:r>
            <w:proofErr w:type="spellStart"/>
            <w:r>
              <w:rPr>
                <w:rFonts w:ascii="Arial" w:eastAsia="Yu Mincho" w:hAnsi="Arial"/>
                <w:sz w:val="18"/>
              </w:rPr>
              <w:t>guardband</w:t>
            </w:r>
            <w:proofErr w:type="spellEnd"/>
            <w:r>
              <w:rPr>
                <w:rFonts w:ascii="Arial" w:eastAsia="Yu Mincho" w:hAnsi="Arial"/>
                <w:sz w:val="18"/>
              </w:rPr>
              <w:t>(kHz)</w:t>
            </w:r>
          </w:p>
        </w:tc>
        <w:tc>
          <w:tcPr>
            <w:tcW w:w="1134" w:type="dxa"/>
            <w:tcBorders>
              <w:top w:val="single" w:sz="4" w:space="0" w:color="auto"/>
              <w:left w:val="single" w:sz="4" w:space="0" w:color="auto"/>
              <w:bottom w:val="single" w:sz="4" w:space="0" w:color="auto"/>
              <w:right w:val="single" w:sz="4" w:space="0" w:color="auto"/>
            </w:tcBorders>
            <w:hideMark/>
          </w:tcPr>
          <w:p w14:paraId="2FF75958" w14:textId="77777777" w:rsidR="0020473D" w:rsidRDefault="0020473D" w:rsidP="00C069C8">
            <w:pPr>
              <w:keepNext/>
              <w:keepLines/>
              <w:spacing w:after="0"/>
              <w:jc w:val="center"/>
              <w:rPr>
                <w:rFonts w:ascii="Arial" w:eastAsia="Yu Mincho" w:hAnsi="Arial"/>
                <w:sz w:val="18"/>
              </w:rPr>
            </w:pPr>
            <w:r>
              <w:rPr>
                <w:rFonts w:ascii="Arial" w:eastAsia="DengXian" w:hAnsi="Arial"/>
                <w:sz w:val="18"/>
              </w:rPr>
              <w:t>2.5</w:t>
            </w:r>
          </w:p>
        </w:tc>
        <w:tc>
          <w:tcPr>
            <w:tcW w:w="1134" w:type="dxa"/>
            <w:tcBorders>
              <w:top w:val="single" w:sz="4" w:space="0" w:color="auto"/>
              <w:left w:val="single" w:sz="4" w:space="0" w:color="auto"/>
              <w:bottom w:val="single" w:sz="4" w:space="0" w:color="auto"/>
              <w:right w:val="single" w:sz="4" w:space="0" w:color="auto"/>
            </w:tcBorders>
            <w:hideMark/>
          </w:tcPr>
          <w:p w14:paraId="3F2B4376" w14:textId="77777777" w:rsidR="0020473D" w:rsidRDefault="0020473D" w:rsidP="00C069C8">
            <w:pPr>
              <w:keepNext/>
              <w:keepLines/>
              <w:spacing w:after="0"/>
              <w:jc w:val="center"/>
              <w:rPr>
                <w:rFonts w:ascii="Arial" w:eastAsia="Yu Mincho" w:hAnsi="Arial"/>
                <w:sz w:val="18"/>
              </w:rPr>
            </w:pPr>
            <w:r>
              <w:rPr>
                <w:rFonts w:ascii="Arial" w:eastAsia="DengXian" w:hAnsi="Arial"/>
                <w:sz w:val="18"/>
              </w:rPr>
              <w:t>12.5</w:t>
            </w:r>
          </w:p>
        </w:tc>
        <w:tc>
          <w:tcPr>
            <w:tcW w:w="1276" w:type="dxa"/>
            <w:tcBorders>
              <w:top w:val="single" w:sz="4" w:space="0" w:color="auto"/>
              <w:left w:val="single" w:sz="4" w:space="0" w:color="auto"/>
              <w:bottom w:val="single" w:sz="4" w:space="0" w:color="auto"/>
              <w:right w:val="single" w:sz="4" w:space="0" w:color="auto"/>
            </w:tcBorders>
            <w:hideMark/>
          </w:tcPr>
          <w:p w14:paraId="79C7CC12" w14:textId="77777777" w:rsidR="0020473D" w:rsidRDefault="0020473D" w:rsidP="00C069C8">
            <w:pPr>
              <w:keepNext/>
              <w:keepLines/>
              <w:spacing w:after="0"/>
              <w:jc w:val="center"/>
              <w:rPr>
                <w:rFonts w:ascii="Arial" w:eastAsia="Yu Mincho" w:hAnsi="Arial"/>
                <w:sz w:val="18"/>
              </w:rPr>
            </w:pPr>
            <w:r>
              <w:rPr>
                <w:rFonts w:ascii="Arial" w:eastAsia="DengXian" w:hAnsi="Arial"/>
                <w:sz w:val="18"/>
              </w:rPr>
              <w:t>22.5</w:t>
            </w:r>
          </w:p>
        </w:tc>
        <w:tc>
          <w:tcPr>
            <w:tcW w:w="1134" w:type="dxa"/>
            <w:tcBorders>
              <w:top w:val="single" w:sz="4" w:space="0" w:color="auto"/>
              <w:left w:val="single" w:sz="4" w:space="0" w:color="auto"/>
              <w:bottom w:val="single" w:sz="4" w:space="0" w:color="auto"/>
              <w:right w:val="single" w:sz="4" w:space="0" w:color="auto"/>
            </w:tcBorders>
            <w:hideMark/>
          </w:tcPr>
          <w:p w14:paraId="00ECD650" w14:textId="77777777" w:rsidR="0020473D" w:rsidRDefault="0020473D" w:rsidP="00C069C8">
            <w:pPr>
              <w:keepNext/>
              <w:keepLines/>
              <w:spacing w:after="0"/>
              <w:jc w:val="center"/>
              <w:rPr>
                <w:rFonts w:ascii="Arial" w:eastAsia="Yu Mincho" w:hAnsi="Arial"/>
                <w:sz w:val="18"/>
              </w:rPr>
            </w:pPr>
            <w:r>
              <w:rPr>
                <w:rFonts w:ascii="Arial" w:eastAsia="DengXian" w:hAnsi="Arial"/>
                <w:sz w:val="18"/>
              </w:rPr>
              <w:t>32.5</w:t>
            </w:r>
          </w:p>
        </w:tc>
      </w:tr>
    </w:tbl>
    <w:p w14:paraId="5BEEED03" w14:textId="77777777" w:rsidR="0020473D" w:rsidRDefault="0020473D" w:rsidP="0020473D">
      <w:pPr>
        <w:rPr>
          <w:rFonts w:eastAsia="DengXian"/>
          <w:i/>
          <w:color w:val="0000FF"/>
          <w:lang w:eastAsia="zh-CN"/>
        </w:rPr>
      </w:pPr>
    </w:p>
    <w:p w14:paraId="7807654A" w14:textId="77777777" w:rsidR="0020473D" w:rsidRDefault="0020473D" w:rsidP="0020473D">
      <w:pPr>
        <w:rPr>
          <w:rFonts w:eastAsia="Yu Mincho"/>
          <w:lang w:eastAsia="en-GB"/>
        </w:rPr>
      </w:pPr>
      <w:bookmarkStart w:id="80" w:name="_Hlk500346105"/>
      <w:r>
        <w:rPr>
          <w:rFonts w:eastAsia="Yu Mincho"/>
        </w:rPr>
        <w:t xml:space="preserve">The number of RBs configured in any </w:t>
      </w:r>
      <w:del w:id="81" w:author="vivo" w:date="2025-09-30T17:33:00Z">
        <w:r w:rsidDel="009504A5">
          <w:rPr>
            <w:i/>
            <w:lang w:val="en-US" w:eastAsia="zh-CN"/>
          </w:rPr>
          <w:delText>reader</w:delText>
        </w:r>
      </w:del>
      <w:ins w:id="82" w:author="vivo" w:date="2025-09-30T17:33:00Z">
        <w:r>
          <w:rPr>
            <w:rFonts w:hint="eastAsia"/>
            <w:i/>
            <w:lang w:val="en-US" w:eastAsia="zh-CN"/>
          </w:rPr>
          <w:t>R2D</w:t>
        </w:r>
      </w:ins>
      <w:r>
        <w:rPr>
          <w:rFonts w:eastAsia="Yu Mincho"/>
          <w:i/>
        </w:rPr>
        <w:t xml:space="preserve"> channel bandwidth</w:t>
      </w:r>
      <w:r>
        <w:rPr>
          <w:rFonts w:eastAsia="Yu Mincho"/>
        </w:rPr>
        <w:t xml:space="preserve"> shall ensure that the minimum </w:t>
      </w:r>
      <w:proofErr w:type="spellStart"/>
      <w:r>
        <w:rPr>
          <w:rFonts w:eastAsia="Yu Mincho"/>
        </w:rPr>
        <w:t>guardband</w:t>
      </w:r>
      <w:proofErr w:type="spellEnd"/>
      <w:r>
        <w:rPr>
          <w:rFonts w:eastAsia="Yu Mincho"/>
        </w:rPr>
        <w:t xml:space="preserve"> specified in this clause is met.</w:t>
      </w:r>
      <w:bookmarkEnd w:id="80"/>
    </w:p>
    <w:p w14:paraId="4EC5BE45" w14:textId="77777777" w:rsidR="0020473D" w:rsidRDefault="0020473D" w:rsidP="0020473D">
      <w:pPr>
        <w:keepNext/>
        <w:keepLines/>
        <w:spacing w:before="60"/>
        <w:jc w:val="center"/>
        <w:rPr>
          <w:rFonts w:ascii="Arial" w:eastAsia="Yu Mincho" w:hAnsi="Arial"/>
          <w:b/>
          <w:lang w:val="zh-CN"/>
        </w:rPr>
      </w:pPr>
      <w:r>
        <w:rPr>
          <w:rFonts w:ascii="Arial" w:eastAsia="Yu Mincho" w:hAnsi="Arial"/>
          <w:b/>
          <w:noProof/>
          <w:lang w:val="zh-CN"/>
        </w:rPr>
        <w:lastRenderedPageBreak/>
        <w:drawing>
          <wp:inline distT="0" distB="0" distL="0" distR="0" wp14:anchorId="559AE721" wp14:editId="32A1C849">
            <wp:extent cx="3960495" cy="2155190"/>
            <wp:effectExtent l="0" t="0" r="1905" b="0"/>
            <wp:docPr id="1820690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60495" cy="2155190"/>
                    </a:xfrm>
                    <a:prstGeom prst="rect">
                      <a:avLst/>
                    </a:prstGeom>
                    <a:noFill/>
                    <a:ln>
                      <a:noFill/>
                    </a:ln>
                  </pic:spPr>
                </pic:pic>
              </a:graphicData>
            </a:graphic>
          </wp:inline>
        </w:drawing>
      </w:r>
    </w:p>
    <w:p w14:paraId="1321369C" w14:textId="77777777" w:rsidR="0020473D" w:rsidRDefault="0020473D" w:rsidP="0020473D">
      <w:pPr>
        <w:keepLines/>
        <w:spacing w:after="240"/>
        <w:jc w:val="center"/>
        <w:rPr>
          <w:rFonts w:ascii="Arial" w:eastAsia="Yu Mincho" w:hAnsi="Arial"/>
          <w:b/>
          <w:lang w:val="en-US"/>
        </w:rPr>
      </w:pPr>
      <w:r>
        <w:rPr>
          <w:rFonts w:ascii="Arial" w:eastAsia="Yu Mincho" w:hAnsi="Arial"/>
          <w:b/>
          <w:lang w:val="en-US"/>
        </w:rPr>
        <w:t>Figure 5.3.</w:t>
      </w:r>
      <w:r>
        <w:rPr>
          <w:rFonts w:ascii="Arial" w:hAnsi="Arial"/>
          <w:b/>
          <w:lang w:val="en-US" w:eastAsia="zh-CN"/>
        </w:rPr>
        <w:t>1.</w:t>
      </w:r>
      <w:r>
        <w:rPr>
          <w:rFonts w:ascii="Arial" w:eastAsia="Yu Mincho" w:hAnsi="Arial"/>
          <w:b/>
          <w:lang w:val="en-US"/>
        </w:rPr>
        <w:t xml:space="preserve">3-1: </w:t>
      </w:r>
      <w:r>
        <w:rPr>
          <w:rFonts w:ascii="Arial" w:hAnsi="Arial"/>
          <w:b/>
          <w:lang w:val="en-US" w:eastAsia="zh-CN"/>
        </w:rPr>
        <w:t>reader</w:t>
      </w:r>
      <w:r>
        <w:rPr>
          <w:rFonts w:ascii="Arial" w:eastAsia="Yu Mincho" w:hAnsi="Arial"/>
          <w:b/>
          <w:lang w:val="en-US"/>
        </w:rPr>
        <w:t xml:space="preserve"> PRB utilization</w:t>
      </w:r>
    </w:p>
    <w:p w14:paraId="7C38B478" w14:textId="77777777" w:rsidR="0020473D" w:rsidRDefault="0020473D" w:rsidP="0020473D">
      <w:pPr>
        <w:pStyle w:val="Heading4"/>
        <w:rPr>
          <w:rFonts w:eastAsia="Times New Roman"/>
          <w:lang w:val="sv-SE"/>
        </w:rPr>
      </w:pPr>
      <w:bookmarkStart w:id="83" w:name="_Toc115186130"/>
      <w:bookmarkStart w:id="84" w:name="_Toc107474857"/>
      <w:bookmarkStart w:id="85" w:name="_Toc53178585"/>
      <w:bookmarkStart w:id="86" w:name="_Toc37260104"/>
      <w:bookmarkStart w:id="87" w:name="_Toc124266413"/>
      <w:bookmarkStart w:id="88" w:name="_Toc29811636"/>
      <w:bookmarkStart w:id="89" w:name="_Toc123051863"/>
      <w:bookmarkStart w:id="90" w:name="_Toc90422562"/>
      <w:bookmarkStart w:id="91" w:name="_Toc53178134"/>
      <w:bookmarkStart w:id="92" w:name="_Toc37267492"/>
      <w:bookmarkStart w:id="93" w:name="_Toc131595771"/>
      <w:bookmarkStart w:id="94" w:name="_Toc106782755"/>
      <w:bookmarkStart w:id="95" w:name="_Toc36817188"/>
      <w:bookmarkStart w:id="96" w:name="_Toc107419230"/>
      <w:bookmarkStart w:id="97" w:name="_Toc124157009"/>
      <w:bookmarkStart w:id="98" w:name="_Toc61178811"/>
      <w:bookmarkStart w:id="99" w:name="_Toc131766303"/>
      <w:bookmarkStart w:id="100" w:name="_Toc44712094"/>
      <w:bookmarkStart w:id="101" w:name="_Toc114255450"/>
      <w:bookmarkStart w:id="102" w:name="_Toc123048944"/>
      <w:bookmarkStart w:id="103" w:name="_Toc82621715"/>
      <w:bookmarkStart w:id="104" w:name="_Toc67916577"/>
      <w:bookmarkStart w:id="105" w:name="_Toc138837525"/>
      <w:bookmarkStart w:id="106" w:name="_Toc61179281"/>
      <w:bookmarkStart w:id="107" w:name="_Toc123054332"/>
      <w:bookmarkStart w:id="108" w:name="_Toc45893407"/>
      <w:bookmarkStart w:id="109" w:name="_Toc74663175"/>
      <w:bookmarkStart w:id="110" w:name="_Toc123717433"/>
      <w:bookmarkStart w:id="111" w:name="_Toc107311646"/>
      <w:bookmarkStart w:id="112" w:name="_Toc21127430"/>
      <w:bookmarkStart w:id="113" w:name="_Toc156567346"/>
      <w:bookmarkStart w:id="114" w:name="_Toc131740769"/>
      <w:r>
        <w:rPr>
          <w:lang w:val="sv-SE"/>
        </w:rPr>
        <w:t>5.3.</w:t>
      </w:r>
      <w:r>
        <w:rPr>
          <w:lang w:val="en-US" w:eastAsia="zh-CN"/>
        </w:rPr>
        <w:t>1.</w:t>
      </w:r>
      <w:r>
        <w:rPr>
          <w:lang w:val="sv-SE"/>
        </w:rPr>
        <w:t>4</w:t>
      </w:r>
      <w:r>
        <w:rPr>
          <w:lang w:val="sv-SE"/>
        </w:rPr>
        <w:tab/>
        <w:t>RB alignment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6704978" w14:textId="77777777" w:rsidR="0020473D" w:rsidRDefault="0020473D" w:rsidP="0020473D">
      <w:pPr>
        <w:rPr>
          <w:rFonts w:eastAsia="DengXian"/>
        </w:rPr>
      </w:pPr>
      <w:bookmarkStart w:id="115" w:name="_Hlk530774890"/>
      <w:r>
        <w:rPr>
          <w:rFonts w:eastAsia="DengXian"/>
        </w:rPr>
        <w:t xml:space="preserve">For each </w:t>
      </w:r>
      <w:del w:id="116" w:author="vivo" w:date="2025-09-30T17:33:00Z">
        <w:r w:rsidDel="009504A5">
          <w:rPr>
            <w:rFonts w:eastAsia="DengXian"/>
            <w:lang w:val="en-US" w:eastAsia="zh-CN"/>
          </w:rPr>
          <w:delText>reader</w:delText>
        </w:r>
        <w:r w:rsidDel="009504A5">
          <w:rPr>
            <w:rFonts w:eastAsia="DengXian"/>
            <w:i/>
          </w:rPr>
          <w:delText xml:space="preserve"> </w:delText>
        </w:r>
      </w:del>
      <w:ins w:id="117" w:author="vivo" w:date="2025-09-30T17:33:00Z">
        <w:r>
          <w:rPr>
            <w:rFonts w:eastAsia="DengXian" w:hint="eastAsia"/>
            <w:i/>
            <w:lang w:eastAsia="zh-CN"/>
          </w:rPr>
          <w:t xml:space="preserve">R2D </w:t>
        </w:r>
      </w:ins>
      <w:r>
        <w:rPr>
          <w:rFonts w:eastAsia="DengXian"/>
          <w:i/>
        </w:rPr>
        <w:t>channel bandwidth</w:t>
      </w:r>
      <w:r>
        <w:rPr>
          <w:rFonts w:eastAsia="DengXian"/>
        </w:rPr>
        <w:t xml:space="preserve">, </w:t>
      </w:r>
      <w:r>
        <w:rPr>
          <w:rFonts w:eastAsia="DengXian"/>
          <w:i/>
        </w:rPr>
        <w:t>BS transmission bandwidth</w:t>
      </w:r>
      <w:r>
        <w:rPr>
          <w:rFonts w:eastAsia="DengXian"/>
          <w:i/>
          <w:lang w:val="en-US" w:eastAsia="zh-CN"/>
        </w:rPr>
        <w:t xml:space="preserve"> configuration </w:t>
      </w:r>
      <w:r>
        <w:rPr>
          <w:rFonts w:eastAsia="DengXian"/>
        </w:rPr>
        <w:t xml:space="preserve">must fulfil the minimum </w:t>
      </w:r>
      <w:proofErr w:type="spellStart"/>
      <w:r>
        <w:rPr>
          <w:rFonts w:eastAsia="DengXian"/>
        </w:rPr>
        <w:t>guardband</w:t>
      </w:r>
      <w:proofErr w:type="spellEnd"/>
      <w:r>
        <w:rPr>
          <w:rFonts w:eastAsia="DengXian"/>
        </w:rPr>
        <w:t xml:space="preserve"> requirement specified in clause 5.3.</w:t>
      </w:r>
      <w:r>
        <w:rPr>
          <w:rFonts w:eastAsia="DengXian"/>
          <w:lang w:val="en-US" w:eastAsia="zh-CN"/>
        </w:rPr>
        <w:t>1.</w:t>
      </w:r>
      <w:r>
        <w:rPr>
          <w:rFonts w:eastAsia="DengXian"/>
        </w:rPr>
        <w:t>3.</w:t>
      </w:r>
    </w:p>
    <w:p w14:paraId="3CBF4D65" w14:textId="77777777" w:rsidR="0020473D" w:rsidRDefault="0020473D" w:rsidP="0020473D">
      <w:pPr>
        <w:pStyle w:val="Heading4"/>
        <w:rPr>
          <w:rFonts w:eastAsia="Times New Roman"/>
          <w:lang w:val="sv-SE"/>
        </w:rPr>
      </w:pPr>
      <w:bookmarkStart w:id="118" w:name="_Toc123051864"/>
      <w:bookmarkStart w:id="119" w:name="_Toc61179282"/>
      <w:bookmarkStart w:id="120" w:name="_Toc106782756"/>
      <w:bookmarkStart w:id="121" w:name="_Toc124157010"/>
      <w:bookmarkStart w:id="122" w:name="_Toc37267493"/>
      <w:bookmarkStart w:id="123" w:name="_Toc123717434"/>
      <w:bookmarkStart w:id="124" w:name="_Toc37260105"/>
      <w:bookmarkStart w:id="125" w:name="_Toc123054333"/>
      <w:bookmarkStart w:id="126" w:name="_Toc29811637"/>
      <w:bookmarkStart w:id="127" w:name="_Toc123048945"/>
      <w:bookmarkStart w:id="128" w:name="_Toc107419231"/>
      <w:bookmarkStart w:id="129" w:name="_Toc107311647"/>
      <w:bookmarkStart w:id="130" w:name="_Toc36817189"/>
      <w:bookmarkStart w:id="131" w:name="_Toc131766304"/>
      <w:bookmarkStart w:id="132" w:name="_Toc53178135"/>
      <w:bookmarkStart w:id="133" w:name="_Toc53178586"/>
      <w:bookmarkStart w:id="134" w:name="_Toc156567347"/>
      <w:bookmarkStart w:id="135" w:name="_Toc45893408"/>
      <w:bookmarkStart w:id="136" w:name="_Toc82621716"/>
      <w:bookmarkStart w:id="137" w:name="_Toc115186131"/>
      <w:bookmarkStart w:id="138" w:name="_Toc138837526"/>
      <w:bookmarkStart w:id="139" w:name="_Toc74663176"/>
      <w:bookmarkStart w:id="140" w:name="_Toc131595772"/>
      <w:bookmarkStart w:id="141" w:name="_Toc67916578"/>
      <w:bookmarkStart w:id="142" w:name="_Toc61178812"/>
      <w:bookmarkStart w:id="143" w:name="_Toc124266414"/>
      <w:bookmarkStart w:id="144" w:name="_Toc131740770"/>
      <w:bookmarkStart w:id="145" w:name="_Toc90422563"/>
      <w:bookmarkStart w:id="146" w:name="_Toc107474858"/>
      <w:bookmarkStart w:id="147" w:name="_Toc21127431"/>
      <w:bookmarkStart w:id="148" w:name="_Toc114255451"/>
      <w:bookmarkStart w:id="149" w:name="_Toc44712095"/>
      <w:bookmarkEnd w:id="115"/>
      <w:r>
        <w:rPr>
          <w:lang w:val="sv-SE"/>
        </w:rPr>
        <w:t>5.3.</w:t>
      </w:r>
      <w:r>
        <w:rPr>
          <w:lang w:val="en-US" w:eastAsia="zh-CN"/>
        </w:rPr>
        <w:t>1.</w:t>
      </w:r>
      <w:r>
        <w:rPr>
          <w:lang w:val="sv-SE"/>
        </w:rPr>
        <w:t>5</w:t>
      </w:r>
      <w:r>
        <w:rPr>
          <w:lang w:val="sv-SE"/>
        </w:rPr>
        <w:tab/>
      </w:r>
      <w:ins w:id="150" w:author="vivo" w:date="2025-09-30T17:33:00Z">
        <w:r>
          <w:rPr>
            <w:rFonts w:hint="eastAsia"/>
            <w:lang w:val="sv-SE" w:eastAsia="zh-CN"/>
          </w:rPr>
          <w:t>R2D</w:t>
        </w:r>
      </w:ins>
      <w:del w:id="151" w:author="vivo" w:date="2025-09-30T17:33:00Z">
        <w:r w:rsidDel="009504A5">
          <w:rPr>
            <w:lang w:val="sv-SE"/>
          </w:rPr>
          <w:delText>BS</w:delText>
        </w:r>
      </w:del>
      <w:r>
        <w:rPr>
          <w:lang w:val="sv-SE"/>
        </w:rPr>
        <w:t xml:space="preserve"> channel bandwidth per operating band</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208FC80" w14:textId="77777777" w:rsidR="0020473D" w:rsidRDefault="0020473D" w:rsidP="0020473D">
      <w:pPr>
        <w:rPr>
          <w:rFonts w:eastAsia="Yu Mincho"/>
        </w:rPr>
      </w:pPr>
      <w:r>
        <w:rPr>
          <w:rFonts w:eastAsia="Yu Mincho"/>
        </w:rPr>
        <w:t xml:space="preserve">The requirements in this specification apply to the combination of </w:t>
      </w:r>
      <w:del w:id="152" w:author="vivo" w:date="2025-09-30T17:34:00Z">
        <w:r w:rsidDel="009504A5">
          <w:rPr>
            <w:rFonts w:eastAsia="Yu Mincho"/>
            <w:i/>
          </w:rPr>
          <w:delText>BS</w:delText>
        </w:r>
      </w:del>
      <w:ins w:id="153" w:author="vivo" w:date="2025-09-30T17:34:00Z">
        <w:r>
          <w:rPr>
            <w:rFonts w:hint="eastAsia"/>
            <w:i/>
            <w:lang w:eastAsia="zh-CN"/>
          </w:rPr>
          <w:t>R2D</w:t>
        </w:r>
      </w:ins>
      <w:r>
        <w:rPr>
          <w:rFonts w:eastAsia="Yu Mincho"/>
          <w:i/>
        </w:rPr>
        <w:t xml:space="preserve"> channel bandwidths</w:t>
      </w:r>
      <w:r>
        <w:rPr>
          <w:rFonts w:eastAsia="Yu Mincho"/>
        </w:rPr>
        <w:t xml:space="preserve">, SCS and </w:t>
      </w:r>
      <w:r>
        <w:rPr>
          <w:rFonts w:eastAsia="Yu Mincho"/>
          <w:i/>
        </w:rPr>
        <w:t>operating bands</w:t>
      </w:r>
      <w:r>
        <w:rPr>
          <w:rFonts w:eastAsia="Yu Mincho"/>
        </w:rPr>
        <w:t xml:space="preserve"> shown in table 5.3.</w:t>
      </w:r>
      <w:r>
        <w:rPr>
          <w:lang w:val="en-US" w:eastAsia="zh-CN"/>
        </w:rPr>
        <w:t>1.</w:t>
      </w:r>
      <w:r>
        <w:rPr>
          <w:rFonts w:eastAsia="Yu Mincho"/>
        </w:rPr>
        <w:t xml:space="preserve">5-1 for FR1. The </w:t>
      </w:r>
      <w:r>
        <w:rPr>
          <w:rFonts w:eastAsia="Yu Mincho"/>
          <w:i/>
        </w:rPr>
        <w:t>transmission bandwidth configuration</w:t>
      </w:r>
      <w:r>
        <w:rPr>
          <w:rFonts w:eastAsia="Yu Mincho"/>
        </w:rPr>
        <w:t xml:space="preserve"> in table 5.3.</w:t>
      </w:r>
      <w:r>
        <w:rPr>
          <w:lang w:val="en-US" w:eastAsia="zh-CN"/>
        </w:rPr>
        <w:t>1.</w:t>
      </w:r>
      <w:r>
        <w:rPr>
          <w:rFonts w:eastAsia="Yu Mincho"/>
        </w:rPr>
        <w:t xml:space="preserve">2-1 shall be supported for each of the </w:t>
      </w:r>
      <w:ins w:id="154" w:author="vivo" w:date="2025-09-30T17:34:00Z">
        <w:r>
          <w:rPr>
            <w:rFonts w:hint="eastAsia"/>
            <w:i/>
            <w:lang w:eastAsia="zh-CN"/>
          </w:rPr>
          <w:t>R2D</w:t>
        </w:r>
      </w:ins>
      <w:del w:id="155" w:author="vivo" w:date="2025-09-30T17:34:00Z">
        <w:r w:rsidDel="009504A5">
          <w:rPr>
            <w:rFonts w:eastAsia="Yu Mincho"/>
            <w:i/>
          </w:rPr>
          <w:delText>BS</w:delText>
        </w:r>
      </w:del>
      <w:r>
        <w:rPr>
          <w:rFonts w:eastAsia="Yu Mincho"/>
          <w:i/>
        </w:rPr>
        <w:t xml:space="preserve"> channel bandwidths</w:t>
      </w:r>
      <w:r>
        <w:rPr>
          <w:rFonts w:eastAsia="Yu Mincho"/>
        </w:rPr>
        <w:t xml:space="preserve"> within the BS capability. The </w:t>
      </w:r>
      <w:ins w:id="156" w:author="vivo" w:date="2025-09-30T17:34:00Z">
        <w:r>
          <w:rPr>
            <w:rFonts w:hint="eastAsia"/>
            <w:i/>
            <w:lang w:eastAsia="zh-CN"/>
          </w:rPr>
          <w:t>R2D</w:t>
        </w:r>
      </w:ins>
      <w:del w:id="157" w:author="vivo" w:date="2025-09-30T17:34:00Z">
        <w:r w:rsidDel="009504A5">
          <w:rPr>
            <w:rFonts w:eastAsia="Yu Mincho"/>
            <w:i/>
          </w:rPr>
          <w:delText>BS</w:delText>
        </w:r>
      </w:del>
      <w:r>
        <w:rPr>
          <w:rFonts w:eastAsia="Yu Mincho"/>
          <w:i/>
        </w:rPr>
        <w:t xml:space="preserve"> channel bandwidths</w:t>
      </w:r>
      <w:r>
        <w:rPr>
          <w:rFonts w:eastAsia="Yu Mincho"/>
        </w:rPr>
        <w:t xml:space="preserve"> are specified for the Tx</w:t>
      </w:r>
      <w:r>
        <w:rPr>
          <w:lang w:val="en-US" w:eastAsia="zh-CN"/>
        </w:rPr>
        <w:t xml:space="preserve"> </w:t>
      </w:r>
      <w:r>
        <w:rPr>
          <w:rFonts w:eastAsia="Yu Mincho"/>
        </w:rPr>
        <w:t>path.</w:t>
      </w:r>
    </w:p>
    <w:p w14:paraId="7DCB880C" w14:textId="77777777" w:rsidR="0020473D" w:rsidRDefault="0020473D" w:rsidP="0020473D">
      <w:pPr>
        <w:keepNext/>
        <w:keepLines/>
        <w:spacing w:before="60"/>
        <w:jc w:val="center"/>
        <w:rPr>
          <w:rFonts w:ascii="Arial" w:eastAsia="DengXian" w:hAnsi="Arial"/>
          <w:b/>
          <w:lang w:val="en-US"/>
        </w:rPr>
      </w:pPr>
      <w:r>
        <w:rPr>
          <w:rFonts w:ascii="Arial" w:eastAsia="DengXian" w:hAnsi="Arial"/>
          <w:b/>
          <w:lang w:val="en-US"/>
        </w:rPr>
        <w:t>Table 5.3.</w:t>
      </w:r>
      <w:r>
        <w:rPr>
          <w:rFonts w:ascii="Arial" w:eastAsia="DengXian" w:hAnsi="Arial"/>
          <w:b/>
          <w:lang w:val="en-US" w:eastAsia="zh-CN"/>
        </w:rPr>
        <w:t>1.</w:t>
      </w:r>
      <w:r>
        <w:rPr>
          <w:rFonts w:ascii="Arial" w:eastAsia="DengXian" w:hAnsi="Arial"/>
          <w:b/>
          <w:lang w:val="en-US"/>
        </w:rPr>
        <w:t xml:space="preserve">5-1: </w:t>
      </w:r>
      <w:del w:id="158" w:author="vivo" w:date="2025-09-30T17:34:00Z">
        <w:r w:rsidDel="009504A5">
          <w:rPr>
            <w:rFonts w:ascii="Arial" w:eastAsia="DengXian" w:hAnsi="Arial"/>
            <w:b/>
            <w:lang w:val="en-US" w:eastAsia="zh-CN"/>
          </w:rPr>
          <w:delText>BS</w:delText>
        </w:r>
      </w:del>
      <w:ins w:id="159" w:author="vivo" w:date="2025-09-30T17:34:00Z">
        <w:r>
          <w:rPr>
            <w:rFonts w:ascii="Arial" w:eastAsia="DengXian" w:hAnsi="Arial" w:hint="eastAsia"/>
            <w:b/>
            <w:lang w:val="en-US" w:eastAsia="zh-CN"/>
          </w:rPr>
          <w:t>R2D</w:t>
        </w:r>
      </w:ins>
      <w:r>
        <w:rPr>
          <w:rFonts w:ascii="Arial" w:eastAsia="DengXian" w:hAnsi="Arial"/>
          <w:b/>
          <w:i/>
          <w:lang w:val="en-US"/>
        </w:rPr>
        <w:t xml:space="preserve"> channel bandwidths</w:t>
      </w:r>
      <w:r>
        <w:rPr>
          <w:rFonts w:ascii="Arial" w:eastAsia="DengXian" w:hAnsi="Arial"/>
          <w:b/>
          <w:lang w:val="en-US"/>
        </w:rPr>
        <w:t xml:space="preserve"> and SCS per </w:t>
      </w:r>
      <w:r>
        <w:rPr>
          <w:rFonts w:ascii="Arial" w:eastAsia="DengXian" w:hAnsi="Arial"/>
          <w:b/>
          <w:i/>
          <w:lang w:val="en-US"/>
        </w:rPr>
        <w:t>operating band</w:t>
      </w:r>
      <w:r>
        <w:rPr>
          <w:rFonts w:ascii="Arial" w:eastAsia="DengXian" w:hAnsi="Arial"/>
          <w:b/>
          <w:lang w:val="en-US"/>
        </w:rPr>
        <w:t xml:space="preserve"> </w:t>
      </w:r>
    </w:p>
    <w:tbl>
      <w:tblPr>
        <w:tblStyle w:val="TableGrid"/>
        <w:tblW w:w="2550" w:type="pct"/>
        <w:jc w:val="center"/>
        <w:tblLook w:val="04A0" w:firstRow="1" w:lastRow="0" w:firstColumn="1" w:lastColumn="0" w:noHBand="0" w:noVBand="1"/>
      </w:tblPr>
      <w:tblGrid>
        <w:gridCol w:w="1339"/>
        <w:gridCol w:w="883"/>
        <w:gridCol w:w="829"/>
        <w:gridCol w:w="613"/>
        <w:gridCol w:w="603"/>
        <w:gridCol w:w="644"/>
      </w:tblGrid>
      <w:tr w:rsidR="0020473D" w14:paraId="381A45FE" w14:textId="77777777" w:rsidTr="00C069C8">
        <w:trPr>
          <w:cantSplit/>
          <w:tblHeader/>
          <w:jc w:val="center"/>
        </w:trPr>
        <w:tc>
          <w:tcPr>
            <w:tcW w:w="1362" w:type="pct"/>
            <w:vMerge w:val="restart"/>
            <w:tcBorders>
              <w:top w:val="single" w:sz="4" w:space="0" w:color="auto"/>
              <w:left w:val="single" w:sz="4" w:space="0" w:color="auto"/>
              <w:bottom w:val="single" w:sz="4" w:space="0" w:color="auto"/>
              <w:right w:val="single" w:sz="4" w:space="0" w:color="auto"/>
            </w:tcBorders>
            <w:vAlign w:val="center"/>
            <w:hideMark/>
          </w:tcPr>
          <w:p w14:paraId="042F347E" w14:textId="77777777" w:rsidR="0020473D" w:rsidRDefault="0020473D" w:rsidP="00C069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NR Band</w:t>
            </w:r>
          </w:p>
        </w:tc>
        <w:tc>
          <w:tcPr>
            <w:tcW w:w="899" w:type="pct"/>
            <w:vMerge w:val="restart"/>
            <w:tcBorders>
              <w:top w:val="single" w:sz="4" w:space="0" w:color="auto"/>
              <w:left w:val="single" w:sz="4" w:space="0" w:color="auto"/>
              <w:bottom w:val="single" w:sz="4" w:space="0" w:color="auto"/>
              <w:right w:val="single" w:sz="4" w:space="0" w:color="auto"/>
            </w:tcBorders>
            <w:vAlign w:val="center"/>
            <w:hideMark/>
          </w:tcPr>
          <w:p w14:paraId="21FD6A44" w14:textId="77777777" w:rsidR="0020473D" w:rsidRDefault="0020473D" w:rsidP="00C069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SCS</w:t>
            </w:r>
            <w:r>
              <w:rPr>
                <w:rFonts w:ascii="Arial" w:eastAsia="DengXian" w:hAnsi="Arial" w:cs="SimSun"/>
                <w:b/>
                <w:sz w:val="18"/>
                <w:szCs w:val="24"/>
                <w:lang w:val="zh-CN" w:eastAsia="zh-CN"/>
              </w:rPr>
              <w:t xml:space="preserve"> (</w:t>
            </w:r>
            <w:r>
              <w:rPr>
                <w:rFonts w:ascii="Arial" w:eastAsia="DengXian" w:hAnsi="Arial" w:cs="SimSun"/>
                <w:b/>
                <w:sz w:val="18"/>
                <w:szCs w:val="24"/>
                <w:lang w:val="zh-CN"/>
              </w:rPr>
              <w:t>kHz)</w:t>
            </w:r>
          </w:p>
        </w:tc>
        <w:tc>
          <w:tcPr>
            <w:tcW w:w="2738" w:type="pct"/>
            <w:gridSpan w:val="4"/>
            <w:tcBorders>
              <w:top w:val="single" w:sz="4" w:space="0" w:color="auto"/>
              <w:left w:val="single" w:sz="4" w:space="0" w:color="auto"/>
              <w:bottom w:val="single" w:sz="4" w:space="0" w:color="auto"/>
              <w:right w:val="single" w:sz="4" w:space="0" w:color="auto"/>
            </w:tcBorders>
            <w:hideMark/>
          </w:tcPr>
          <w:p w14:paraId="11E277CA" w14:textId="77777777" w:rsidR="0020473D" w:rsidRDefault="0020473D" w:rsidP="00C069C8">
            <w:pPr>
              <w:keepNext/>
              <w:keepLines/>
              <w:spacing w:after="0"/>
              <w:jc w:val="center"/>
              <w:rPr>
                <w:rFonts w:ascii="Arial" w:eastAsia="DengXian" w:hAnsi="Arial" w:cs="SimSun"/>
                <w:b/>
                <w:i/>
                <w:sz w:val="18"/>
                <w:szCs w:val="24"/>
                <w:lang w:val="en-US" w:eastAsia="zh-CN"/>
              </w:rPr>
            </w:pPr>
            <w:r>
              <w:rPr>
                <w:rFonts w:ascii="Arial" w:eastAsia="DengXian" w:hAnsi="Arial" w:cs="SimSun"/>
                <w:b/>
                <w:i/>
                <w:sz w:val="18"/>
                <w:szCs w:val="24"/>
                <w:lang w:val="en-US" w:eastAsia="zh-CN"/>
              </w:rPr>
              <w:t>Reader</w:t>
            </w:r>
            <w:r>
              <w:rPr>
                <w:rFonts w:ascii="Arial" w:eastAsia="DengXian" w:hAnsi="Arial" w:cs="SimSun"/>
                <w:b/>
                <w:i/>
                <w:sz w:val="18"/>
                <w:szCs w:val="24"/>
                <w:lang w:val="zh-CN"/>
              </w:rPr>
              <w:t xml:space="preserve"> channel bandwidth </w:t>
            </w:r>
            <w:r>
              <w:rPr>
                <w:rFonts w:ascii="Arial" w:eastAsia="DengXian" w:hAnsi="Arial" w:cs="SimSun"/>
                <w:b/>
                <w:sz w:val="18"/>
                <w:szCs w:val="24"/>
                <w:lang w:val="zh-CN"/>
              </w:rPr>
              <w:t>(</w:t>
            </w:r>
            <w:r>
              <w:rPr>
                <w:rFonts w:ascii="Arial" w:eastAsia="DengXian" w:hAnsi="Arial" w:cs="SimSun"/>
                <w:b/>
                <w:sz w:val="18"/>
                <w:szCs w:val="24"/>
                <w:lang w:val="en-US" w:eastAsia="zh-CN"/>
              </w:rPr>
              <w:t>k</w:t>
            </w:r>
            <w:r>
              <w:rPr>
                <w:rFonts w:ascii="Arial" w:eastAsia="DengXian" w:hAnsi="Arial" w:cs="SimSun"/>
                <w:b/>
                <w:sz w:val="18"/>
                <w:szCs w:val="24"/>
                <w:lang w:val="zh-CN"/>
              </w:rPr>
              <w:t>Hz)</w:t>
            </w:r>
          </w:p>
        </w:tc>
      </w:tr>
      <w:tr w:rsidR="0020473D" w14:paraId="2F816A40" w14:textId="77777777" w:rsidTr="00C069C8">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BF14C" w14:textId="77777777" w:rsidR="0020473D" w:rsidRDefault="0020473D" w:rsidP="00C069C8">
            <w:pPr>
              <w:spacing w:after="0"/>
              <w:rPr>
                <w:rFonts w:ascii="Arial" w:eastAsia="DengXian" w:hAnsi="Arial" w:cs="SimSun"/>
                <w:b/>
                <w:sz w:val="18"/>
                <w:szCs w:val="24"/>
                <w:lang w:val="zh-CN"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4CA25" w14:textId="77777777" w:rsidR="0020473D" w:rsidRDefault="0020473D" w:rsidP="00C069C8">
            <w:pPr>
              <w:spacing w:after="0"/>
              <w:rPr>
                <w:rFonts w:ascii="Arial" w:eastAsia="DengXian" w:hAnsi="Arial" w:cs="SimSun"/>
                <w:b/>
                <w:sz w:val="18"/>
                <w:szCs w:val="24"/>
                <w:lang w:val="zh-CN" w:eastAsia="en-GB"/>
              </w:rPr>
            </w:pPr>
          </w:p>
        </w:tc>
        <w:tc>
          <w:tcPr>
            <w:tcW w:w="844" w:type="pct"/>
            <w:tcBorders>
              <w:top w:val="single" w:sz="4" w:space="0" w:color="auto"/>
              <w:left w:val="single" w:sz="4" w:space="0" w:color="auto"/>
              <w:bottom w:val="single" w:sz="4" w:space="0" w:color="auto"/>
              <w:right w:val="single" w:sz="4" w:space="0" w:color="auto"/>
            </w:tcBorders>
            <w:hideMark/>
          </w:tcPr>
          <w:p w14:paraId="13ABEFF8" w14:textId="77777777" w:rsidR="0020473D" w:rsidRDefault="0020473D" w:rsidP="00C069C8">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en-US" w:eastAsia="zh-CN"/>
              </w:rPr>
              <w:t>200</w:t>
            </w:r>
          </w:p>
        </w:tc>
        <w:tc>
          <w:tcPr>
            <w:tcW w:w="624" w:type="pct"/>
            <w:tcBorders>
              <w:top w:val="single" w:sz="4" w:space="0" w:color="auto"/>
              <w:left w:val="single" w:sz="4" w:space="0" w:color="auto"/>
              <w:bottom w:val="single" w:sz="4" w:space="0" w:color="auto"/>
              <w:right w:val="single" w:sz="4" w:space="0" w:color="auto"/>
            </w:tcBorders>
            <w:vAlign w:val="center"/>
            <w:hideMark/>
          </w:tcPr>
          <w:p w14:paraId="4621C0C1" w14:textId="77777777" w:rsidR="0020473D" w:rsidRDefault="0020473D" w:rsidP="00C069C8">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en-US" w:eastAsia="zh-CN"/>
              </w:rPr>
              <w:t>400</w:t>
            </w:r>
          </w:p>
        </w:tc>
        <w:tc>
          <w:tcPr>
            <w:tcW w:w="614" w:type="pct"/>
            <w:tcBorders>
              <w:top w:val="single" w:sz="4" w:space="0" w:color="auto"/>
              <w:left w:val="single" w:sz="4" w:space="0" w:color="auto"/>
              <w:bottom w:val="single" w:sz="4" w:space="0" w:color="auto"/>
              <w:right w:val="single" w:sz="4" w:space="0" w:color="auto"/>
            </w:tcBorders>
            <w:vAlign w:val="center"/>
            <w:hideMark/>
          </w:tcPr>
          <w:p w14:paraId="17EC86C7" w14:textId="77777777" w:rsidR="0020473D" w:rsidRDefault="0020473D" w:rsidP="00C069C8">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en-US" w:eastAsia="zh-CN"/>
              </w:rPr>
              <w:t>600</w:t>
            </w:r>
          </w:p>
        </w:tc>
        <w:tc>
          <w:tcPr>
            <w:tcW w:w="655" w:type="pct"/>
            <w:tcBorders>
              <w:top w:val="single" w:sz="4" w:space="0" w:color="auto"/>
              <w:left w:val="single" w:sz="4" w:space="0" w:color="auto"/>
              <w:bottom w:val="single" w:sz="4" w:space="0" w:color="auto"/>
              <w:right w:val="single" w:sz="4" w:space="0" w:color="auto"/>
            </w:tcBorders>
            <w:vAlign w:val="center"/>
            <w:hideMark/>
          </w:tcPr>
          <w:p w14:paraId="67FB51E3" w14:textId="77777777" w:rsidR="0020473D" w:rsidRDefault="0020473D" w:rsidP="00C069C8">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en-US" w:eastAsia="zh-CN"/>
              </w:rPr>
              <w:t>800</w:t>
            </w:r>
          </w:p>
        </w:tc>
      </w:tr>
      <w:tr w:rsidR="0020473D" w14:paraId="6312718C" w14:textId="77777777" w:rsidTr="00C069C8">
        <w:trPr>
          <w:cantSplit/>
          <w:jc w:val="center"/>
        </w:trPr>
        <w:tc>
          <w:tcPr>
            <w:tcW w:w="1362" w:type="pct"/>
            <w:tcBorders>
              <w:top w:val="single" w:sz="4" w:space="0" w:color="auto"/>
              <w:left w:val="single" w:sz="4" w:space="0" w:color="auto"/>
              <w:bottom w:val="single" w:sz="4" w:space="0" w:color="auto"/>
              <w:right w:val="single" w:sz="4" w:space="0" w:color="auto"/>
            </w:tcBorders>
            <w:vAlign w:val="center"/>
            <w:hideMark/>
          </w:tcPr>
          <w:p w14:paraId="12D5EB99" w14:textId="77777777" w:rsidR="0020473D" w:rsidRDefault="0020473D" w:rsidP="00C069C8">
            <w:pPr>
              <w:keepNext/>
              <w:keepLines/>
              <w:spacing w:after="0"/>
              <w:jc w:val="center"/>
              <w:rPr>
                <w:rFonts w:ascii="Arial" w:hAnsi="Arial" w:cs="SimSun"/>
                <w:sz w:val="18"/>
                <w:szCs w:val="24"/>
                <w:lang w:val="en-US" w:eastAsia="zh-CN"/>
              </w:rPr>
            </w:pPr>
            <w:r>
              <w:rPr>
                <w:rFonts w:ascii="Arial" w:hAnsi="Arial" w:cs="SimSun"/>
                <w:sz w:val="18"/>
                <w:szCs w:val="24"/>
                <w:lang w:val="en-US" w:eastAsia="zh-CN"/>
              </w:rPr>
              <w:t>n8</w:t>
            </w:r>
          </w:p>
        </w:tc>
        <w:tc>
          <w:tcPr>
            <w:tcW w:w="899" w:type="pct"/>
            <w:tcBorders>
              <w:top w:val="single" w:sz="4" w:space="0" w:color="auto"/>
              <w:left w:val="single" w:sz="4" w:space="0" w:color="auto"/>
              <w:bottom w:val="single" w:sz="4" w:space="0" w:color="auto"/>
              <w:right w:val="single" w:sz="4" w:space="0" w:color="auto"/>
            </w:tcBorders>
            <w:vAlign w:val="center"/>
            <w:hideMark/>
          </w:tcPr>
          <w:p w14:paraId="33BC17F6" w14:textId="77777777" w:rsidR="0020473D" w:rsidRDefault="0020473D" w:rsidP="00C069C8">
            <w:pPr>
              <w:keepNext/>
              <w:keepLines/>
              <w:spacing w:after="0"/>
              <w:jc w:val="center"/>
              <w:rPr>
                <w:rFonts w:ascii="Arial" w:eastAsia="Yu Mincho" w:hAnsi="Arial" w:cs="SimSun"/>
                <w:sz w:val="18"/>
                <w:szCs w:val="24"/>
                <w:lang w:val="zh-CN" w:eastAsia="en-GB"/>
              </w:rPr>
            </w:pPr>
            <w:r>
              <w:rPr>
                <w:rFonts w:ascii="Arial" w:eastAsia="DengXian" w:hAnsi="Arial" w:cs="SimSun"/>
                <w:sz w:val="18"/>
                <w:szCs w:val="24"/>
                <w:lang w:val="zh-CN"/>
              </w:rPr>
              <w:t>15</w:t>
            </w:r>
          </w:p>
        </w:tc>
        <w:tc>
          <w:tcPr>
            <w:tcW w:w="844" w:type="pct"/>
            <w:tcBorders>
              <w:top w:val="single" w:sz="4" w:space="0" w:color="auto"/>
              <w:left w:val="single" w:sz="4" w:space="0" w:color="auto"/>
              <w:bottom w:val="single" w:sz="4" w:space="0" w:color="auto"/>
              <w:right w:val="single" w:sz="4" w:space="0" w:color="auto"/>
            </w:tcBorders>
            <w:hideMark/>
          </w:tcPr>
          <w:p w14:paraId="51F007DE" w14:textId="77777777" w:rsidR="0020473D" w:rsidRDefault="0020473D" w:rsidP="00C069C8">
            <w:pPr>
              <w:keepNext/>
              <w:keepLines/>
              <w:spacing w:after="0"/>
              <w:jc w:val="center"/>
              <w:rPr>
                <w:rFonts w:ascii="Arial" w:eastAsia="DengXian" w:hAnsi="Arial" w:cs="SimSun"/>
                <w:bCs/>
                <w:sz w:val="18"/>
                <w:szCs w:val="24"/>
                <w:lang w:val="zh-CN"/>
              </w:rPr>
            </w:pPr>
            <w:r>
              <w:rPr>
                <w:rFonts w:ascii="Arial" w:eastAsia="DengXian" w:hAnsi="Arial" w:cs="SimSun"/>
                <w:bCs/>
                <w:sz w:val="18"/>
                <w:szCs w:val="24"/>
                <w:lang w:val="en-US" w:eastAsia="zh-CN"/>
              </w:rPr>
              <w:t>200</w:t>
            </w:r>
          </w:p>
        </w:tc>
        <w:tc>
          <w:tcPr>
            <w:tcW w:w="624" w:type="pct"/>
            <w:tcBorders>
              <w:top w:val="single" w:sz="4" w:space="0" w:color="auto"/>
              <w:left w:val="single" w:sz="4" w:space="0" w:color="auto"/>
              <w:bottom w:val="single" w:sz="4" w:space="0" w:color="auto"/>
              <w:right w:val="single" w:sz="4" w:space="0" w:color="auto"/>
            </w:tcBorders>
            <w:vAlign w:val="center"/>
            <w:hideMark/>
          </w:tcPr>
          <w:p w14:paraId="006A9EC7" w14:textId="77777777" w:rsidR="0020473D" w:rsidRDefault="0020473D" w:rsidP="00C069C8">
            <w:pPr>
              <w:keepNext/>
              <w:keepLines/>
              <w:spacing w:after="0"/>
              <w:jc w:val="center"/>
              <w:rPr>
                <w:rFonts w:ascii="Arial" w:eastAsia="Yu Mincho" w:hAnsi="Arial" w:cs="SimSun"/>
                <w:bCs/>
                <w:sz w:val="18"/>
                <w:szCs w:val="24"/>
                <w:lang w:val="zh-CN"/>
              </w:rPr>
            </w:pPr>
            <w:r>
              <w:rPr>
                <w:rFonts w:ascii="Arial" w:eastAsia="DengXian" w:hAnsi="Arial" w:cs="SimSun"/>
                <w:bCs/>
                <w:sz w:val="18"/>
                <w:szCs w:val="24"/>
                <w:lang w:val="en-US" w:eastAsia="zh-CN"/>
              </w:rPr>
              <w:t>400</w:t>
            </w:r>
          </w:p>
        </w:tc>
        <w:tc>
          <w:tcPr>
            <w:tcW w:w="614" w:type="pct"/>
            <w:tcBorders>
              <w:top w:val="single" w:sz="4" w:space="0" w:color="auto"/>
              <w:left w:val="single" w:sz="4" w:space="0" w:color="auto"/>
              <w:bottom w:val="single" w:sz="4" w:space="0" w:color="auto"/>
              <w:right w:val="single" w:sz="4" w:space="0" w:color="auto"/>
            </w:tcBorders>
            <w:vAlign w:val="center"/>
            <w:hideMark/>
          </w:tcPr>
          <w:p w14:paraId="1559E494" w14:textId="77777777" w:rsidR="0020473D" w:rsidRDefault="0020473D" w:rsidP="00C069C8">
            <w:pPr>
              <w:keepNext/>
              <w:keepLines/>
              <w:spacing w:after="0"/>
              <w:jc w:val="center"/>
              <w:rPr>
                <w:rFonts w:ascii="Arial" w:eastAsia="Yu Mincho" w:hAnsi="Arial" w:cs="SimSun"/>
                <w:bCs/>
                <w:sz w:val="18"/>
                <w:szCs w:val="24"/>
                <w:lang w:val="zh-CN"/>
              </w:rPr>
            </w:pPr>
            <w:r>
              <w:rPr>
                <w:rFonts w:ascii="Arial" w:eastAsia="DengXian" w:hAnsi="Arial" w:cs="SimSun"/>
                <w:bCs/>
                <w:sz w:val="18"/>
                <w:szCs w:val="24"/>
                <w:lang w:val="en-US" w:eastAsia="zh-CN"/>
              </w:rPr>
              <w:t>600</w:t>
            </w:r>
          </w:p>
        </w:tc>
        <w:tc>
          <w:tcPr>
            <w:tcW w:w="655" w:type="pct"/>
            <w:tcBorders>
              <w:top w:val="single" w:sz="4" w:space="0" w:color="auto"/>
              <w:left w:val="single" w:sz="4" w:space="0" w:color="auto"/>
              <w:bottom w:val="single" w:sz="4" w:space="0" w:color="auto"/>
              <w:right w:val="single" w:sz="4" w:space="0" w:color="auto"/>
            </w:tcBorders>
            <w:vAlign w:val="center"/>
            <w:hideMark/>
          </w:tcPr>
          <w:p w14:paraId="34A2C2A8" w14:textId="77777777" w:rsidR="0020473D" w:rsidRDefault="0020473D" w:rsidP="00C069C8">
            <w:pPr>
              <w:keepNext/>
              <w:keepLines/>
              <w:spacing w:after="0"/>
              <w:jc w:val="center"/>
              <w:rPr>
                <w:rFonts w:ascii="Arial" w:eastAsia="Yu Mincho" w:hAnsi="Arial" w:cs="SimSun"/>
                <w:bCs/>
                <w:sz w:val="18"/>
                <w:szCs w:val="24"/>
                <w:lang w:val="zh-CN"/>
              </w:rPr>
            </w:pPr>
            <w:r>
              <w:rPr>
                <w:rFonts w:ascii="Arial" w:eastAsia="DengXian" w:hAnsi="Arial" w:cs="SimSun"/>
                <w:bCs/>
                <w:sz w:val="18"/>
                <w:szCs w:val="24"/>
                <w:lang w:val="en-US" w:eastAsia="zh-CN"/>
              </w:rPr>
              <w:t>800</w:t>
            </w:r>
          </w:p>
        </w:tc>
      </w:tr>
    </w:tbl>
    <w:p w14:paraId="149BE79F" w14:textId="77777777" w:rsidR="00D02045" w:rsidRPr="00D02045" w:rsidRDefault="00D02045" w:rsidP="00206292">
      <w:pPr>
        <w:rPr>
          <w:b/>
          <w:color w:val="FF0000"/>
          <w:sz w:val="32"/>
          <w:szCs w:val="32"/>
          <w:lang w:val="en-US"/>
        </w:rPr>
      </w:pPr>
    </w:p>
    <w:p w14:paraId="326F5CB6" w14:textId="77777777" w:rsidR="00D02045" w:rsidRPr="007979F0" w:rsidRDefault="00D02045" w:rsidP="00D02045">
      <w:pPr>
        <w:rPr>
          <w:b/>
          <w:color w:val="FF0000"/>
          <w:sz w:val="32"/>
          <w:szCs w:val="32"/>
        </w:rPr>
      </w:pPr>
      <w:r w:rsidRPr="007979F0">
        <w:rPr>
          <w:b/>
          <w:color w:val="FF0000"/>
          <w:sz w:val="32"/>
          <w:szCs w:val="32"/>
        </w:rPr>
        <w:t xml:space="preserve">&lt;&lt;&lt; </w:t>
      </w:r>
      <w:r>
        <w:rPr>
          <w:b/>
          <w:color w:val="FF0000"/>
          <w:sz w:val="32"/>
          <w:szCs w:val="32"/>
        </w:rPr>
        <w:t xml:space="preserve">NEXT </w:t>
      </w:r>
      <w:r w:rsidRPr="007979F0">
        <w:rPr>
          <w:b/>
          <w:color w:val="FF0000"/>
          <w:sz w:val="32"/>
          <w:szCs w:val="32"/>
        </w:rPr>
        <w:t>CHANGES &gt;&gt;&gt;</w:t>
      </w:r>
    </w:p>
    <w:p w14:paraId="0CFFDBBD" w14:textId="77777777" w:rsidR="00641523" w:rsidRDefault="00641523" w:rsidP="00641523">
      <w:pPr>
        <w:pStyle w:val="Heading3"/>
        <w:ind w:left="0" w:firstLine="0"/>
        <w:rPr>
          <w:lang w:val="en-US" w:eastAsia="zh-CN"/>
        </w:rPr>
      </w:pPr>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p>
    <w:p w14:paraId="4E9DA8FE" w14:textId="77777777" w:rsidR="00641523" w:rsidRDefault="00641523" w:rsidP="00641523">
      <w:pPr>
        <w:pStyle w:val="Heading4"/>
        <w:rPr>
          <w:lang w:val="sv-SE"/>
        </w:rPr>
      </w:pPr>
      <w:r>
        <w:rPr>
          <w:lang w:val="sv-SE"/>
        </w:rPr>
        <w:t>5.3.</w:t>
      </w:r>
      <w:r>
        <w:rPr>
          <w:rFonts w:hint="eastAsia"/>
          <w:lang w:val="en-US" w:eastAsia="zh-CN"/>
        </w:rPr>
        <w:t>2.1</w:t>
      </w:r>
      <w:r>
        <w:rPr>
          <w:lang w:val="sv-SE"/>
        </w:rPr>
        <w:tab/>
        <w:t>General</w:t>
      </w:r>
    </w:p>
    <w:p w14:paraId="1168EF1E" w14:textId="6A778C2B" w:rsidR="00641523" w:rsidRDefault="00641523" w:rsidP="00641523">
      <w:pPr>
        <w:spacing w:after="160" w:line="256" w:lineRule="auto"/>
        <w:rPr>
          <w:rFonts w:eastAsia="Yu Mincho"/>
        </w:rPr>
      </w:pPr>
      <w:r>
        <w:rPr>
          <w:rFonts w:eastAsia="Yu Mincho"/>
        </w:rPr>
        <w:t xml:space="preserve">The </w:t>
      </w:r>
      <w:r>
        <w:rPr>
          <w:rFonts w:hint="eastAsia"/>
          <w:lang w:val="en-US" w:eastAsia="zh-CN"/>
        </w:rPr>
        <w:t>D2R</w:t>
      </w:r>
      <w:r>
        <w:rPr>
          <w:rFonts w:eastAsia="Yu Mincho"/>
        </w:rPr>
        <w:t xml:space="preserve"> channel bandwidth supports a single </w:t>
      </w:r>
      <w:del w:id="160" w:author="jinwang (A)" w:date="2025-09-29T17:05:00Z">
        <w:r w:rsidDel="006D7DF6">
          <w:rPr>
            <w:rFonts w:eastAsia="Yu Mincho"/>
          </w:rPr>
          <w:delText>NR</w:delText>
        </w:r>
      </w:del>
      <w:proofErr w:type="spellStart"/>
      <w:ins w:id="161" w:author="jinwang (A)" w:date="2025-09-29T17:05:00Z">
        <w:r w:rsidR="006D7DF6">
          <w:rPr>
            <w:rFonts w:eastAsia="Yu Mincho"/>
          </w:rPr>
          <w:t>AIoT</w:t>
        </w:r>
      </w:ins>
      <w:proofErr w:type="spellEnd"/>
      <w:r>
        <w:rPr>
          <w:rFonts w:eastAsia="Yu Mincho"/>
        </w:rPr>
        <w:t xml:space="preserve"> RF carrier in the </w:t>
      </w:r>
      <w:del w:id="162" w:author="jinwang (A)" w:date="2025-09-29T17:06:00Z">
        <w:r w:rsidDel="006D7DF6">
          <w:rPr>
            <w:rFonts w:eastAsia="Yu Mincho"/>
          </w:rPr>
          <w:delText>uplink</w:delText>
        </w:r>
      </w:del>
      <w:ins w:id="163" w:author="jinwang (A)" w:date="2025-09-29T17:06:00Z">
        <w:r w:rsidR="006D7DF6">
          <w:rPr>
            <w:rFonts w:eastAsia="Yu Mincho"/>
          </w:rPr>
          <w:t>D</w:t>
        </w:r>
      </w:ins>
      <w:ins w:id="164" w:author="jinwang (A)" w:date="2025-09-29T17:07:00Z">
        <w:r w:rsidR="006D7DF6">
          <w:rPr>
            <w:rFonts w:eastAsia="Yu Mincho"/>
          </w:rPr>
          <w:t>2R link</w:t>
        </w:r>
      </w:ins>
      <w:r>
        <w:rPr>
          <w:rFonts w:eastAsia="Yu Mincho"/>
        </w:rPr>
        <w:t xml:space="preserve"> </w:t>
      </w:r>
      <w:r>
        <w:rPr>
          <w:rFonts w:hint="eastAsia"/>
          <w:lang w:val="en-US" w:eastAsia="zh-CN"/>
        </w:rPr>
        <w:t>at</w:t>
      </w:r>
      <w:ins w:id="165" w:author="jinwang (A)" w:date="2025-09-29T17:05:00Z">
        <w:r w:rsidR="006D7DF6">
          <w:rPr>
            <w:lang w:val="en-US" w:eastAsia="zh-CN"/>
          </w:rPr>
          <w:t xml:space="preserve"> the</w:t>
        </w:r>
      </w:ins>
      <w:r>
        <w:rPr>
          <w:rFonts w:hint="eastAsia"/>
          <w:lang w:val="en-US" w:eastAsia="zh-CN"/>
        </w:rPr>
        <w:t xml:space="preserve"> device</w:t>
      </w:r>
      <w:r>
        <w:rPr>
          <w:rFonts w:eastAsia="Yu Mincho"/>
        </w:rPr>
        <w:t xml:space="preserve">. From a BS perspective, different </w:t>
      </w:r>
      <w:r>
        <w:rPr>
          <w:rFonts w:hint="eastAsia"/>
          <w:lang w:val="en-US" w:eastAsia="zh-CN"/>
        </w:rPr>
        <w:t>device</w:t>
      </w:r>
      <w:r>
        <w:rPr>
          <w:rFonts w:eastAsia="Yu Mincho"/>
        </w:rPr>
        <w:t xml:space="preserve"> channel bandwidths may be supported within the same spectrum for </w:t>
      </w:r>
      <w:del w:id="166" w:author="jinwang (A)" w:date="2025-09-29T17:50:00Z">
        <w:r w:rsidDel="00A136A7">
          <w:rPr>
            <w:rFonts w:eastAsia="Yu Mincho"/>
          </w:rPr>
          <w:delText xml:space="preserve">transmitting to and </w:delText>
        </w:r>
      </w:del>
      <w:r>
        <w:rPr>
          <w:rFonts w:hint="eastAsia"/>
          <w:lang w:val="en-US" w:eastAsia="zh-CN"/>
        </w:rPr>
        <w:t>backscattering</w:t>
      </w:r>
      <w:r>
        <w:rPr>
          <w:rFonts w:eastAsia="Yu Mincho"/>
        </w:rPr>
        <w:t xml:space="preserve"> from </w:t>
      </w:r>
      <w:r>
        <w:rPr>
          <w:rFonts w:hint="eastAsia"/>
          <w:lang w:val="en-US" w:eastAsia="zh-CN"/>
        </w:rPr>
        <w:t>device</w:t>
      </w:r>
      <w:r>
        <w:rPr>
          <w:rFonts w:eastAsia="Yu Mincho"/>
        </w:rPr>
        <w:t xml:space="preserve">s connected to the BS. </w:t>
      </w:r>
    </w:p>
    <w:p w14:paraId="01AA1962" w14:textId="4044BF37" w:rsidR="00641523" w:rsidRDefault="00641523" w:rsidP="00641523">
      <w:pPr>
        <w:spacing w:after="160" w:line="256" w:lineRule="auto"/>
        <w:rPr>
          <w:rFonts w:eastAsia="Yu Mincho"/>
        </w:rPr>
      </w:pPr>
      <w:r>
        <w:rPr>
          <w:rFonts w:eastAsia="Yu Mincho"/>
        </w:rPr>
        <w:t xml:space="preserve">From a </w:t>
      </w:r>
      <w:r>
        <w:rPr>
          <w:rFonts w:hint="eastAsia"/>
          <w:lang w:val="en-US" w:eastAsia="zh-CN"/>
        </w:rPr>
        <w:t>device</w:t>
      </w:r>
      <w:r>
        <w:rPr>
          <w:rFonts w:eastAsia="Yu Mincho"/>
        </w:rPr>
        <w:t xml:space="preserve"> perspective, the </w:t>
      </w:r>
      <w:r>
        <w:rPr>
          <w:rFonts w:hint="eastAsia"/>
          <w:lang w:val="en-US" w:eastAsia="zh-CN"/>
        </w:rPr>
        <w:t>device</w:t>
      </w:r>
      <w:r>
        <w:rPr>
          <w:rFonts w:eastAsia="Yu Mincho"/>
        </w:rPr>
        <w:t xml:space="preserve"> is </w:t>
      </w:r>
      <w:del w:id="167" w:author="jinwang (A)" w:date="2025-09-29T17:50:00Z">
        <w:r w:rsidDel="00A136A7">
          <w:rPr>
            <w:rFonts w:eastAsia="Yu Mincho"/>
          </w:rPr>
          <w:delText xml:space="preserve">configured </w:delText>
        </w:r>
      </w:del>
      <w:ins w:id="168" w:author="jinwang (A)" w:date="2025-09-29T17:50:00Z">
        <w:r w:rsidR="00A136A7">
          <w:rPr>
            <w:rFonts w:eastAsia="Yu Mincho"/>
          </w:rPr>
          <w:t xml:space="preserve">allocated </w:t>
        </w:r>
      </w:ins>
      <w:r>
        <w:rPr>
          <w:rFonts w:eastAsia="Yu Mincho"/>
        </w:rPr>
        <w:t xml:space="preserve">with its own </w:t>
      </w:r>
      <w:r>
        <w:rPr>
          <w:rFonts w:hint="eastAsia"/>
          <w:lang w:val="en-US" w:eastAsia="zh-CN"/>
        </w:rPr>
        <w:t>device</w:t>
      </w:r>
      <w:r>
        <w:rPr>
          <w:rFonts w:eastAsia="Yu Mincho"/>
        </w:rPr>
        <w:t xml:space="preserve"> channel bandwidth. The </w:t>
      </w:r>
      <w:r>
        <w:rPr>
          <w:rFonts w:hint="eastAsia"/>
          <w:lang w:val="en-US" w:eastAsia="zh-CN"/>
        </w:rPr>
        <w:t>device</w:t>
      </w:r>
      <w:r>
        <w:rPr>
          <w:rFonts w:eastAsia="Yu Mincho"/>
        </w:rPr>
        <w:t xml:space="preserve"> does not need to be aware of the </w:t>
      </w:r>
      <w:r>
        <w:rPr>
          <w:rFonts w:hint="eastAsia"/>
          <w:lang w:val="en-US" w:eastAsia="zh-CN"/>
        </w:rPr>
        <w:t xml:space="preserve">BS </w:t>
      </w:r>
      <w:del w:id="169" w:author="jinwang (A)" w:date="2025-09-29T17:51:00Z">
        <w:r w:rsidDel="00A136A7">
          <w:rPr>
            <w:rFonts w:hint="eastAsia"/>
            <w:lang w:val="en-US" w:eastAsia="zh-CN"/>
          </w:rPr>
          <w:delText>transmission</w:delText>
        </w:r>
        <w:r w:rsidDel="00A136A7">
          <w:rPr>
            <w:rFonts w:eastAsia="Yu Mincho"/>
          </w:rPr>
          <w:delText xml:space="preserve"> </w:delText>
        </w:r>
      </w:del>
      <w:r>
        <w:rPr>
          <w:rFonts w:eastAsia="Yu Mincho"/>
        </w:rPr>
        <w:t>channel bandwidth.</w:t>
      </w:r>
    </w:p>
    <w:p w14:paraId="759C8304" w14:textId="77777777" w:rsidR="00641523" w:rsidRDefault="00641523" w:rsidP="00641523">
      <w:pPr>
        <w:pStyle w:val="Heading4"/>
        <w:rPr>
          <w:lang w:val="sv-SE"/>
        </w:rPr>
      </w:pPr>
      <w:r>
        <w:rPr>
          <w:lang w:val="sv-SE"/>
        </w:rPr>
        <w:t>5.3.</w:t>
      </w:r>
      <w:r>
        <w:rPr>
          <w:rFonts w:hint="eastAsia"/>
          <w:lang w:val="en-US" w:eastAsia="zh-CN"/>
        </w:rPr>
        <w:t>2.</w:t>
      </w:r>
      <w:r>
        <w:rPr>
          <w:lang w:val="sv-SE"/>
        </w:rPr>
        <w:t>2</w:t>
      </w:r>
      <w:r>
        <w:rPr>
          <w:lang w:val="sv-SE"/>
        </w:rPr>
        <w:tab/>
      </w:r>
      <w:r>
        <w:rPr>
          <w:rFonts w:hint="eastAsia"/>
          <w:lang w:val="en-US" w:eastAsia="zh-CN"/>
        </w:rPr>
        <w:t xml:space="preserve">D2R </w:t>
      </w:r>
      <w:r>
        <w:rPr>
          <w:lang w:val="sv-SE"/>
        </w:rPr>
        <w:t>Transmission bandwidth</w:t>
      </w:r>
    </w:p>
    <w:p w14:paraId="105B160F" w14:textId="77777777" w:rsidR="00641523" w:rsidRDefault="00641523" w:rsidP="00641523">
      <w:pPr>
        <w:rPr>
          <w:rFonts w:eastAsia="Yu Mincho"/>
        </w:rPr>
      </w:pPr>
      <w:r>
        <w:rPr>
          <w:rFonts w:eastAsia="Yu Mincho"/>
        </w:rPr>
        <w:t xml:space="preserve">The </w:t>
      </w:r>
      <w:r>
        <w:rPr>
          <w:rFonts w:eastAsia="Yu Mincho"/>
          <w:i/>
        </w:rPr>
        <w:t xml:space="preserve">transmission bandwidth </w:t>
      </w:r>
      <w:r>
        <w:rPr>
          <w:rFonts w:eastAsia="Yu Mincho"/>
        </w:rPr>
        <w:t xml:space="preserve">for each </w:t>
      </w:r>
      <w:r>
        <w:rPr>
          <w:rFonts w:hint="eastAsia"/>
          <w:i/>
          <w:lang w:val="en-US" w:eastAsia="zh-CN"/>
        </w:rPr>
        <w:t>D2R</w:t>
      </w:r>
      <w:r>
        <w:rPr>
          <w:rFonts w:eastAsia="Yu Mincho"/>
          <w:i/>
        </w:rPr>
        <w:t xml:space="preserve"> channel bandwidth</w:t>
      </w:r>
      <w:r>
        <w:rPr>
          <w:rFonts w:eastAsia="Yu Mincho"/>
        </w:rPr>
        <w:t xml:space="preserve"> is specified in table </w:t>
      </w:r>
      <w:r>
        <w:rPr>
          <w:rFonts w:hint="eastAsia"/>
          <w:lang w:val="en-US" w:eastAsia="zh-CN"/>
        </w:rPr>
        <w:t>5.3.2.3-1</w:t>
      </w:r>
      <w:r>
        <w:rPr>
          <w:rFonts w:eastAsia="Yu Mincho"/>
        </w:rPr>
        <w:t>.</w:t>
      </w:r>
    </w:p>
    <w:p w14:paraId="1463D387" w14:textId="77777777" w:rsidR="00057996" w:rsidRDefault="00057996" w:rsidP="00057996">
      <w:pPr>
        <w:pStyle w:val="Heading4"/>
        <w:rPr>
          <w:lang w:val="sv-SE"/>
        </w:rPr>
      </w:pPr>
      <w:r>
        <w:rPr>
          <w:lang w:val="sv-SE"/>
        </w:rPr>
        <w:t>5.3.</w:t>
      </w:r>
      <w:r>
        <w:rPr>
          <w:rFonts w:hint="eastAsia"/>
          <w:lang w:val="en-US" w:eastAsia="zh-CN"/>
        </w:rPr>
        <w:t>2.3</w:t>
      </w:r>
      <w:r>
        <w:rPr>
          <w:lang w:val="sv-SE"/>
        </w:rPr>
        <w:tab/>
      </w:r>
      <w:r>
        <w:rPr>
          <w:rFonts w:hint="eastAsia"/>
          <w:lang w:val="en-US" w:eastAsia="zh-CN"/>
        </w:rPr>
        <w:t>D2R</w:t>
      </w:r>
      <w:r>
        <w:rPr>
          <w:lang w:val="sv-SE"/>
        </w:rPr>
        <w:t xml:space="preserve"> channel bandwidth per operating band</w:t>
      </w:r>
    </w:p>
    <w:p w14:paraId="54B68EA0" w14:textId="1B5626C4" w:rsidR="00057996" w:rsidRDefault="00057996" w:rsidP="00057996">
      <w:pPr>
        <w:rPr>
          <w:lang w:val="en-US" w:eastAsia="zh-CN"/>
        </w:rPr>
      </w:pPr>
      <w:r>
        <w:rPr>
          <w:rFonts w:eastAsia="Yu Mincho"/>
        </w:rPr>
        <w:t xml:space="preserve">The requirements </w:t>
      </w:r>
      <w:del w:id="170" w:author="jinwang (A)" w:date="2025-09-29T15:42:00Z">
        <w:r w:rsidDel="00057996">
          <w:rPr>
            <w:rFonts w:eastAsia="Yu Mincho"/>
          </w:rPr>
          <w:delText xml:space="preserve">in this specification </w:delText>
        </w:r>
        <w:r w:rsidDel="00057996">
          <w:rPr>
            <w:rFonts w:hint="eastAsia"/>
            <w:lang w:val="en-US" w:eastAsia="zh-CN"/>
          </w:rPr>
          <w:delText xml:space="preserve">only </w:delText>
        </w:r>
      </w:del>
      <w:del w:id="171" w:author="jinwang (A)" w:date="2025-09-29T15:55:00Z">
        <w:r w:rsidDel="00996B91">
          <w:rPr>
            <w:rFonts w:eastAsia="Yu Mincho"/>
          </w:rPr>
          <w:delText xml:space="preserve">apply to </w:delText>
        </w:r>
      </w:del>
      <w:del w:id="172" w:author="jinwang (A)" w:date="2025-09-29T15:45:00Z">
        <w:r w:rsidDel="00057996">
          <w:rPr>
            <w:rFonts w:eastAsia="Yu Mincho"/>
          </w:rPr>
          <w:delText xml:space="preserve">the </w:delText>
        </w:r>
        <w:r w:rsidDel="00057996">
          <w:rPr>
            <w:rFonts w:eastAsia="Yu Mincho"/>
            <w:i/>
          </w:rPr>
          <w:delText>operating band</w:delText>
        </w:r>
        <w:r w:rsidDel="00057996">
          <w:rPr>
            <w:rFonts w:eastAsia="Yu Mincho"/>
          </w:rPr>
          <w:delText xml:space="preserve"> </w:delText>
        </w:r>
        <w:r w:rsidDel="00057996">
          <w:rPr>
            <w:rFonts w:hint="eastAsia"/>
            <w:lang w:val="en-US" w:eastAsia="zh-CN"/>
          </w:rPr>
          <w:delText>n8</w:delText>
        </w:r>
      </w:del>
      <w:r>
        <w:rPr>
          <w:rFonts w:hint="eastAsia"/>
          <w:lang w:val="en-US" w:eastAsia="zh-CN"/>
        </w:rPr>
        <w:t xml:space="preserve"> </w:t>
      </w:r>
      <w:del w:id="173" w:author="jinwang (A)" w:date="2025-09-29T15:55:00Z">
        <w:r w:rsidDel="00996B91">
          <w:rPr>
            <w:rFonts w:hint="eastAsia"/>
            <w:lang w:val="en-US" w:eastAsia="zh-CN"/>
          </w:rPr>
          <w:delText>shown</w:delText>
        </w:r>
      </w:del>
      <w:ins w:id="174" w:author="jinwang (A)" w:date="2025-09-29T15:55:00Z">
        <w:r w:rsidR="00996B91">
          <w:rPr>
            <w:lang w:val="en-US" w:eastAsia="zh-CN"/>
          </w:rPr>
          <w:t>specified</w:t>
        </w:r>
      </w:ins>
      <w:r>
        <w:rPr>
          <w:rFonts w:hint="eastAsia"/>
          <w:lang w:val="en-US" w:eastAsia="zh-CN"/>
        </w:rPr>
        <w:t xml:space="preserve"> in table 5.3.2.3-1 for device </w:t>
      </w:r>
      <w:del w:id="175" w:author="jinwang (A)" w:date="2025-10-06T17:59:00Z">
        <w:r w:rsidDel="00D02045">
          <w:rPr>
            <w:rFonts w:hint="eastAsia"/>
            <w:lang w:val="en-US" w:eastAsia="zh-CN"/>
          </w:rPr>
          <w:delText>and in table 5.3.2.3-2 for BS</w:delText>
        </w:r>
      </w:del>
      <w:ins w:id="176" w:author="jinwang (A)" w:date="2025-09-29T15:55:00Z">
        <w:r w:rsidR="00996B91">
          <w:rPr>
            <w:lang w:val="en-US" w:eastAsia="zh-CN"/>
          </w:rPr>
          <w:t>apply to all the operat</w:t>
        </w:r>
      </w:ins>
      <w:ins w:id="177" w:author="jinwang (A)" w:date="2025-09-29T15:56:00Z">
        <w:r w:rsidR="00996B91">
          <w:rPr>
            <w:lang w:val="en-US" w:eastAsia="zh-CN"/>
          </w:rPr>
          <w:t>ing bands in Table 5.2-1</w:t>
        </w:r>
      </w:ins>
      <w:r>
        <w:rPr>
          <w:rFonts w:hint="eastAsia"/>
          <w:lang w:val="en-US" w:eastAsia="zh-CN"/>
        </w:rPr>
        <w:t>.</w:t>
      </w:r>
    </w:p>
    <w:p w14:paraId="4C9A72E2" w14:textId="77777777" w:rsidR="00057996" w:rsidRDefault="00057996" w:rsidP="00057996">
      <w:pPr>
        <w:pStyle w:val="TH"/>
        <w:rPr>
          <w:rFonts w:eastAsia="DengXian"/>
          <w:lang w:val="zh-CN"/>
        </w:rPr>
      </w:pPr>
      <w:r>
        <w:rPr>
          <w:rFonts w:eastAsia="DengXian"/>
          <w:lang w:val="zh-CN"/>
        </w:rPr>
        <w:lastRenderedPageBreak/>
        <w:t>Table 5.3.</w:t>
      </w:r>
      <w:r>
        <w:rPr>
          <w:rFonts w:eastAsia="DengXian" w:hint="eastAsia"/>
          <w:lang w:val="en-US" w:eastAsia="zh-CN"/>
        </w:rPr>
        <w:t>2.3</w:t>
      </w:r>
      <w:r>
        <w:rPr>
          <w:rFonts w:eastAsia="DengXian"/>
          <w:lang w:val="zh-CN"/>
        </w:rPr>
        <w:t xml:space="preserve">-1: </w:t>
      </w:r>
      <w:r>
        <w:rPr>
          <w:rFonts w:eastAsia="DengXian" w:hint="eastAsia"/>
          <w:lang w:val="en-US" w:eastAsia="zh-CN"/>
        </w:rPr>
        <w:t>Device D2R channel bandwidth</w:t>
      </w:r>
      <w:r>
        <w:rPr>
          <w:rFonts w:eastAsia="DengXian"/>
          <w:lang w:val="zh-CN"/>
        </w:rPr>
        <w:t xml:space="preserve"> </w:t>
      </w:r>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057996" w14:paraId="24480625" w14:textId="77777777" w:rsidTr="00BA64C8">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p w14:paraId="5C362576" w14:textId="77777777" w:rsidR="00057996" w:rsidRDefault="00057996" w:rsidP="00BA64C8">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zh-CN"/>
              </w:rPr>
              <w:t xml:space="preserve">　</w:t>
            </w:r>
            <w:r>
              <w:rPr>
                <w:rFonts w:ascii="Arial" w:eastAsia="DengXian" w:hAnsi="Arial" w:cs="SimSun" w:hint="eastAsia"/>
                <w:b/>
                <w:sz w:val="18"/>
                <w:szCs w:val="24"/>
                <w:lang w:val="en-US" w:eastAsia="zh-CN"/>
              </w:rPr>
              <w:t xml:space="preserve">Device </w:t>
            </w:r>
            <w:r>
              <w:rPr>
                <w:rFonts w:ascii="Arial" w:eastAsia="DengXian" w:hAnsi="Arial" w:cs="SimSun"/>
                <w:b/>
                <w:sz w:val="18"/>
                <w:szCs w:val="24"/>
                <w:lang w:val="en-US"/>
              </w:rPr>
              <w:t>D</w:t>
            </w:r>
            <w:r>
              <w:rPr>
                <w:rFonts w:ascii="Arial" w:eastAsia="DengXian" w:hAnsi="Arial" w:cs="SimSun" w:hint="eastAsia"/>
                <w:b/>
                <w:sz w:val="18"/>
                <w:szCs w:val="24"/>
                <w:lang w:val="en-US"/>
              </w:rPr>
              <w:t>2R channel bandwidth (kHz)</w:t>
            </w:r>
            <w:r>
              <w:rPr>
                <w:rFonts w:ascii="Arial" w:eastAsia="DengXian" w:hAnsi="Arial" w:cs="SimSun" w:hint="eastAsia"/>
                <w:b/>
                <w:sz w:val="18"/>
                <w:szCs w:val="24"/>
                <w:lang w:val="en-US" w:eastAsia="zh-CN"/>
              </w:rPr>
              <w:t xml:space="preserve"> </w:t>
            </w:r>
          </w:p>
        </w:tc>
      </w:tr>
      <w:tr w:rsidR="00057996" w14:paraId="5DFAD9EE" w14:textId="77777777" w:rsidTr="00BA64C8">
        <w:trPr>
          <w:trHeight w:val="300"/>
          <w:jc w:val="center"/>
        </w:trPr>
        <w:tc>
          <w:tcPr>
            <w:tcW w:w="0" w:type="auto"/>
            <w:vMerge w:val="restart"/>
            <w:tcBorders>
              <w:top w:val="nil"/>
              <w:left w:val="single" w:sz="8" w:space="0" w:color="auto"/>
              <w:right w:val="single" w:sz="8" w:space="0" w:color="auto"/>
            </w:tcBorders>
            <w:vAlign w:val="center"/>
          </w:tcPr>
          <w:p w14:paraId="7A2090F4" w14:textId="77777777" w:rsidR="00057996" w:rsidRDefault="00057996" w:rsidP="00BA64C8">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eastAsia="zh-CN"/>
              </w:rPr>
              <w:t>Nominal</w:t>
            </w:r>
            <w:r>
              <w:rPr>
                <w:rFonts w:ascii="Arial" w:eastAsia="DengXian" w:hAnsi="Arial" w:cs="SimSun" w:hint="eastAsia"/>
                <w:b/>
                <w:sz w:val="18"/>
                <w:szCs w:val="24"/>
                <w:lang w:val="en-US" w:eastAsia="zh-CN"/>
              </w:rPr>
              <w:t xml:space="preserve"> </w:t>
            </w:r>
            <w:r>
              <w:rPr>
                <w:rFonts w:ascii="Arial" w:eastAsia="DengXian" w:hAnsi="Arial" w:cs="SimSun" w:hint="eastAsia"/>
                <w:b/>
                <w:sz w:val="18"/>
                <w:szCs w:val="24"/>
                <w:lang w:val="en-US"/>
              </w:rPr>
              <w:t xml:space="preserve">D2R transmission </w:t>
            </w:r>
          </w:p>
          <w:p w14:paraId="4E65E6D6" w14:textId="77777777" w:rsidR="00057996" w:rsidRDefault="00057996" w:rsidP="00BA64C8">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rPr>
              <w:t>Bandwidth</w:t>
            </w:r>
            <w:r>
              <w:rPr>
                <w:rFonts w:ascii="Arial" w:eastAsia="DengXian" w:hAnsi="Arial" w:cs="SimSun" w:hint="eastAsia"/>
                <w:b/>
                <w:sz w:val="18"/>
                <w:szCs w:val="24"/>
                <w:lang w:val="en-US"/>
              </w:rPr>
              <w:t xml:space="preserve"> </w:t>
            </w:r>
            <w:r>
              <w:rPr>
                <w:rFonts w:ascii="Arial" w:eastAsia="DengXian" w:hAnsi="Arial" w:cs="SimSun" w:hint="eastAsia"/>
                <w:b/>
                <w:sz w:val="18"/>
                <w:szCs w:val="24"/>
                <w:lang w:val="en-US" w:eastAsia="zh-CN"/>
              </w:rPr>
              <w:t xml:space="preserve">without </w:t>
            </w:r>
            <w:r>
              <w:rPr>
                <w:rFonts w:ascii="Arial" w:eastAsia="DengXian" w:hAnsi="Arial" w:cs="SimSun"/>
                <w:b/>
                <w:sz w:val="18"/>
                <w:szCs w:val="24"/>
                <w:lang w:val="en-US" w:eastAsia="zh-CN"/>
              </w:rPr>
              <w:t>SFO</w:t>
            </w:r>
            <w:r>
              <w:rPr>
                <w:rFonts w:ascii="Arial" w:eastAsia="DengXian" w:hAnsi="Arial" w:cs="SimSun"/>
                <w:b/>
                <w:sz w:val="18"/>
                <w:szCs w:val="24"/>
                <w:lang w:val="en-US"/>
              </w:rPr>
              <w:t xml:space="preserve"> (</w:t>
            </w:r>
            <w:r>
              <w:rPr>
                <w:rFonts w:ascii="Arial" w:eastAsia="DengXian" w:hAnsi="Arial" w:cs="SimSun" w:hint="eastAsia"/>
                <w:b/>
                <w:sz w:val="18"/>
                <w:szCs w:val="24"/>
                <w:lang w:val="en-US"/>
              </w:rPr>
              <w:t>kHz)</w:t>
            </w:r>
          </w:p>
          <w:p w14:paraId="365585DF" w14:textId="77777777" w:rsidR="00057996" w:rsidRDefault="00057996" w:rsidP="00BA64C8">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zh-CN"/>
              </w:rPr>
              <w:t xml:space="preserve">　</w:t>
            </w:r>
          </w:p>
        </w:tc>
        <w:tc>
          <w:tcPr>
            <w:tcW w:w="0" w:type="auto"/>
            <w:gridSpan w:val="9"/>
            <w:tcBorders>
              <w:top w:val="nil"/>
              <w:left w:val="nil"/>
              <w:bottom w:val="single" w:sz="8" w:space="0" w:color="auto"/>
              <w:right w:val="single" w:sz="8" w:space="0" w:color="auto"/>
            </w:tcBorders>
            <w:vAlign w:val="center"/>
          </w:tcPr>
          <w:p w14:paraId="09FD8598" w14:textId="77777777" w:rsidR="00057996" w:rsidRDefault="00057996" w:rsidP="00BA64C8">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eastAsia="zh-CN"/>
              </w:rPr>
              <w:t>Nominal</w:t>
            </w:r>
            <w:r>
              <w:rPr>
                <w:rFonts w:ascii="Arial" w:eastAsia="DengXian" w:hAnsi="Arial" w:cs="SimSun" w:hint="eastAsia"/>
                <w:b/>
                <w:sz w:val="18"/>
                <w:szCs w:val="24"/>
                <w:lang w:val="en-US" w:eastAsia="zh-CN"/>
              </w:rPr>
              <w:t xml:space="preserve"> </w:t>
            </w:r>
            <w:r>
              <w:rPr>
                <w:rFonts w:ascii="Arial" w:eastAsia="DengXian" w:hAnsi="Arial" w:cs="SimSun"/>
                <w:b/>
                <w:sz w:val="18"/>
                <w:szCs w:val="24"/>
                <w:lang w:val="en-US"/>
              </w:rPr>
              <w:t>S</w:t>
            </w:r>
            <w:r>
              <w:rPr>
                <w:rFonts w:ascii="Arial" w:eastAsia="DengXian" w:hAnsi="Arial" w:cs="SimSun" w:hint="eastAsia"/>
                <w:b/>
                <w:sz w:val="18"/>
                <w:szCs w:val="24"/>
                <w:lang w:val="en-US"/>
              </w:rPr>
              <w:t xml:space="preserve">mall frequency shift </w:t>
            </w:r>
            <w:r>
              <w:rPr>
                <w:rFonts w:ascii="Arial" w:eastAsia="DengXian" w:hAnsi="Arial" w:cs="SimSun" w:hint="eastAsia"/>
                <w:b/>
                <w:sz w:val="18"/>
                <w:szCs w:val="24"/>
                <w:lang w:val="en-US" w:eastAsia="zh-CN"/>
              </w:rPr>
              <w:t xml:space="preserve">without </w:t>
            </w:r>
            <w:r>
              <w:rPr>
                <w:rFonts w:ascii="Arial" w:eastAsia="DengXian" w:hAnsi="Arial" w:cs="SimSun"/>
                <w:b/>
                <w:sz w:val="18"/>
                <w:szCs w:val="24"/>
                <w:lang w:val="en-US" w:eastAsia="zh-CN"/>
              </w:rPr>
              <w:t>SFO</w:t>
            </w:r>
            <w:r>
              <w:rPr>
                <w:rFonts w:ascii="Arial" w:eastAsia="DengXian" w:hAnsi="Arial" w:cs="SimSun"/>
                <w:b/>
                <w:sz w:val="18"/>
                <w:szCs w:val="24"/>
                <w:lang w:val="en-US"/>
              </w:rPr>
              <w:t xml:space="preserve"> (</w:t>
            </w:r>
            <w:r>
              <w:rPr>
                <w:rFonts w:ascii="Arial" w:eastAsia="DengXian" w:hAnsi="Arial" w:cs="SimSun" w:hint="eastAsia"/>
                <w:b/>
                <w:sz w:val="18"/>
                <w:szCs w:val="24"/>
                <w:lang w:val="en-US"/>
              </w:rPr>
              <w:t>kHz)</w:t>
            </w:r>
          </w:p>
        </w:tc>
      </w:tr>
      <w:tr w:rsidR="00057996" w14:paraId="17B01A29" w14:textId="77777777" w:rsidTr="00BA64C8">
        <w:trPr>
          <w:trHeight w:val="300"/>
          <w:jc w:val="center"/>
        </w:trPr>
        <w:tc>
          <w:tcPr>
            <w:tcW w:w="0" w:type="auto"/>
            <w:vMerge/>
            <w:tcBorders>
              <w:left w:val="single" w:sz="8" w:space="0" w:color="auto"/>
              <w:bottom w:val="single" w:sz="8" w:space="0" w:color="auto"/>
              <w:right w:val="single" w:sz="8" w:space="0" w:color="auto"/>
            </w:tcBorders>
            <w:vAlign w:val="center"/>
          </w:tcPr>
          <w:p w14:paraId="7B8764C3" w14:textId="77777777" w:rsidR="00057996" w:rsidRDefault="00057996" w:rsidP="00BA64C8">
            <w:pPr>
              <w:keepNext/>
              <w:keepLines/>
              <w:spacing w:after="0"/>
              <w:jc w:val="center"/>
              <w:rPr>
                <w:rFonts w:ascii="Arial" w:eastAsia="DengXian" w:hAnsi="Arial" w:cs="SimSun"/>
                <w:b/>
                <w:sz w:val="18"/>
                <w:szCs w:val="24"/>
                <w:lang w:val="en-US"/>
              </w:rPr>
            </w:pPr>
          </w:p>
        </w:tc>
        <w:tc>
          <w:tcPr>
            <w:tcW w:w="0" w:type="auto"/>
            <w:tcBorders>
              <w:top w:val="nil"/>
              <w:left w:val="nil"/>
              <w:bottom w:val="single" w:sz="8" w:space="0" w:color="auto"/>
              <w:right w:val="single" w:sz="8" w:space="0" w:color="auto"/>
            </w:tcBorders>
            <w:vAlign w:val="center"/>
          </w:tcPr>
          <w:p w14:paraId="14317CDC"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3.75 </w:t>
            </w:r>
          </w:p>
        </w:tc>
        <w:tc>
          <w:tcPr>
            <w:tcW w:w="0" w:type="auto"/>
            <w:tcBorders>
              <w:top w:val="nil"/>
              <w:left w:val="nil"/>
              <w:bottom w:val="single" w:sz="8" w:space="0" w:color="auto"/>
              <w:right w:val="single" w:sz="8" w:space="0" w:color="auto"/>
            </w:tcBorders>
            <w:vAlign w:val="center"/>
          </w:tcPr>
          <w:p w14:paraId="498FCCAD"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7.5 </w:t>
            </w:r>
          </w:p>
        </w:tc>
        <w:tc>
          <w:tcPr>
            <w:tcW w:w="0" w:type="auto"/>
            <w:tcBorders>
              <w:top w:val="nil"/>
              <w:left w:val="nil"/>
              <w:bottom w:val="single" w:sz="8" w:space="0" w:color="auto"/>
              <w:right w:val="single" w:sz="8" w:space="0" w:color="auto"/>
            </w:tcBorders>
            <w:vAlign w:val="center"/>
          </w:tcPr>
          <w:p w14:paraId="2CABF100"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15 </w:t>
            </w:r>
          </w:p>
        </w:tc>
        <w:tc>
          <w:tcPr>
            <w:tcW w:w="0" w:type="auto"/>
            <w:tcBorders>
              <w:top w:val="nil"/>
              <w:left w:val="nil"/>
              <w:bottom w:val="single" w:sz="8" w:space="0" w:color="auto"/>
              <w:right w:val="single" w:sz="8" w:space="0" w:color="auto"/>
            </w:tcBorders>
            <w:vAlign w:val="center"/>
          </w:tcPr>
          <w:p w14:paraId="5B4952E8"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30 </w:t>
            </w:r>
          </w:p>
        </w:tc>
        <w:tc>
          <w:tcPr>
            <w:tcW w:w="0" w:type="auto"/>
            <w:tcBorders>
              <w:top w:val="nil"/>
              <w:left w:val="nil"/>
              <w:bottom w:val="single" w:sz="8" w:space="0" w:color="auto"/>
              <w:right w:val="single" w:sz="8" w:space="0" w:color="auto"/>
            </w:tcBorders>
            <w:vAlign w:val="center"/>
          </w:tcPr>
          <w:p w14:paraId="26FE7A2E"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0BA1FFC5"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120 </w:t>
            </w:r>
          </w:p>
        </w:tc>
        <w:tc>
          <w:tcPr>
            <w:tcW w:w="0" w:type="auto"/>
            <w:tcBorders>
              <w:top w:val="nil"/>
              <w:left w:val="nil"/>
              <w:bottom w:val="single" w:sz="8" w:space="0" w:color="auto"/>
              <w:right w:val="single" w:sz="8" w:space="0" w:color="auto"/>
            </w:tcBorders>
            <w:vAlign w:val="center"/>
          </w:tcPr>
          <w:p w14:paraId="60DDDFDD"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3AE1FD13"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0AB688F0"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720 </w:t>
            </w:r>
          </w:p>
        </w:tc>
      </w:tr>
      <w:tr w:rsidR="00057996" w14:paraId="5458BC83" w14:textId="77777777" w:rsidTr="00BA64C8">
        <w:trPr>
          <w:trHeight w:val="300"/>
          <w:jc w:val="center"/>
        </w:trPr>
        <w:tc>
          <w:tcPr>
            <w:tcW w:w="0" w:type="auto"/>
            <w:tcBorders>
              <w:top w:val="nil"/>
              <w:left w:val="single" w:sz="8" w:space="0" w:color="auto"/>
              <w:bottom w:val="single" w:sz="8" w:space="0" w:color="auto"/>
              <w:right w:val="single" w:sz="8" w:space="0" w:color="auto"/>
            </w:tcBorders>
            <w:vAlign w:val="center"/>
          </w:tcPr>
          <w:p w14:paraId="59E8487F"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15</w:t>
            </w:r>
          </w:p>
        </w:tc>
        <w:tc>
          <w:tcPr>
            <w:tcW w:w="528" w:type="dxa"/>
            <w:tcBorders>
              <w:top w:val="nil"/>
              <w:left w:val="nil"/>
              <w:bottom w:val="single" w:sz="8" w:space="0" w:color="auto"/>
              <w:right w:val="single" w:sz="8" w:space="0" w:color="auto"/>
            </w:tcBorders>
          </w:tcPr>
          <w:p w14:paraId="3F32136B"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17</w:t>
            </w:r>
          </w:p>
        </w:tc>
        <w:tc>
          <w:tcPr>
            <w:tcW w:w="617" w:type="dxa"/>
            <w:tcBorders>
              <w:top w:val="nil"/>
              <w:left w:val="nil"/>
              <w:bottom w:val="single" w:sz="8" w:space="0" w:color="auto"/>
              <w:right w:val="single" w:sz="8" w:space="0" w:color="auto"/>
            </w:tcBorders>
          </w:tcPr>
          <w:p w14:paraId="7F1FBD32"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25</w:t>
            </w:r>
          </w:p>
        </w:tc>
        <w:tc>
          <w:tcPr>
            <w:tcW w:w="617" w:type="dxa"/>
            <w:tcBorders>
              <w:top w:val="nil"/>
              <w:left w:val="nil"/>
              <w:bottom w:val="single" w:sz="8" w:space="0" w:color="auto"/>
              <w:right w:val="single" w:sz="8" w:space="0" w:color="auto"/>
            </w:tcBorders>
          </w:tcPr>
          <w:p w14:paraId="7FAA1262"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42</w:t>
            </w:r>
          </w:p>
        </w:tc>
        <w:tc>
          <w:tcPr>
            <w:tcW w:w="617" w:type="dxa"/>
            <w:tcBorders>
              <w:top w:val="nil"/>
              <w:left w:val="nil"/>
              <w:bottom w:val="single" w:sz="8" w:space="0" w:color="auto"/>
              <w:right w:val="single" w:sz="8" w:space="0" w:color="auto"/>
            </w:tcBorders>
          </w:tcPr>
          <w:p w14:paraId="3A90371B"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75</w:t>
            </w:r>
          </w:p>
          <w:p w14:paraId="499EEA3D" w14:textId="77777777" w:rsidR="00057996" w:rsidRDefault="00057996" w:rsidP="00BA64C8">
            <w:pPr>
              <w:keepNext/>
              <w:keepLines/>
              <w:spacing w:after="0"/>
              <w:jc w:val="center"/>
              <w:rPr>
                <w:rFonts w:ascii="Arial" w:hAnsi="Arial" w:cs="SimSun"/>
                <w:sz w:val="18"/>
                <w:szCs w:val="24"/>
                <w:lang w:val="en-US" w:eastAsia="zh-CN"/>
              </w:rPr>
            </w:pPr>
          </w:p>
        </w:tc>
        <w:tc>
          <w:tcPr>
            <w:tcW w:w="706" w:type="dxa"/>
            <w:tcBorders>
              <w:top w:val="nil"/>
              <w:left w:val="nil"/>
              <w:bottom w:val="single" w:sz="8" w:space="0" w:color="auto"/>
              <w:right w:val="single" w:sz="8" w:space="0" w:color="auto"/>
            </w:tcBorders>
          </w:tcPr>
          <w:p w14:paraId="708D016C"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141</w:t>
            </w:r>
          </w:p>
          <w:p w14:paraId="6C7C6F36" w14:textId="77777777" w:rsidR="00057996" w:rsidRDefault="00057996" w:rsidP="00BA64C8">
            <w:pPr>
              <w:keepNext/>
              <w:keepLines/>
              <w:spacing w:after="0"/>
              <w:jc w:val="center"/>
              <w:rPr>
                <w:rFonts w:ascii="Arial" w:hAnsi="Arial" w:cs="SimSun"/>
                <w:sz w:val="18"/>
                <w:szCs w:val="24"/>
                <w:lang w:val="en-US" w:eastAsia="zh-CN"/>
              </w:rPr>
            </w:pPr>
          </w:p>
        </w:tc>
        <w:tc>
          <w:tcPr>
            <w:tcW w:w="706" w:type="dxa"/>
            <w:tcBorders>
              <w:top w:val="nil"/>
              <w:left w:val="nil"/>
              <w:bottom w:val="single" w:sz="8" w:space="0" w:color="auto"/>
              <w:right w:val="single" w:sz="8" w:space="0" w:color="auto"/>
            </w:tcBorders>
          </w:tcPr>
          <w:p w14:paraId="7CC368DE"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273</w:t>
            </w:r>
          </w:p>
        </w:tc>
        <w:tc>
          <w:tcPr>
            <w:tcW w:w="706" w:type="dxa"/>
            <w:tcBorders>
              <w:top w:val="nil"/>
              <w:left w:val="nil"/>
              <w:bottom w:val="single" w:sz="8" w:space="0" w:color="auto"/>
              <w:right w:val="single" w:sz="8" w:space="0" w:color="auto"/>
            </w:tcBorders>
          </w:tcPr>
          <w:p w14:paraId="6F9B0F65"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534</w:t>
            </w:r>
          </w:p>
        </w:tc>
        <w:tc>
          <w:tcPr>
            <w:tcW w:w="795" w:type="dxa"/>
            <w:tcBorders>
              <w:top w:val="nil"/>
              <w:left w:val="nil"/>
              <w:bottom w:val="single" w:sz="8" w:space="0" w:color="auto"/>
              <w:right w:val="single" w:sz="8" w:space="0" w:color="auto"/>
            </w:tcBorders>
          </w:tcPr>
          <w:p w14:paraId="2AAA948C"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1065</w:t>
            </w:r>
          </w:p>
        </w:tc>
        <w:tc>
          <w:tcPr>
            <w:tcW w:w="0" w:type="auto"/>
            <w:tcBorders>
              <w:top w:val="nil"/>
              <w:left w:val="nil"/>
              <w:bottom w:val="single" w:sz="8" w:space="0" w:color="auto"/>
              <w:right w:val="single" w:sz="8" w:space="0" w:color="auto"/>
            </w:tcBorders>
            <w:vAlign w:val="center"/>
          </w:tcPr>
          <w:p w14:paraId="6D11864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057996" w14:paraId="5507A5BC" w14:textId="77777777" w:rsidTr="00BA64C8">
        <w:trPr>
          <w:trHeight w:val="300"/>
          <w:jc w:val="center"/>
        </w:trPr>
        <w:tc>
          <w:tcPr>
            <w:tcW w:w="0" w:type="auto"/>
            <w:tcBorders>
              <w:top w:val="nil"/>
              <w:left w:val="single" w:sz="8" w:space="0" w:color="auto"/>
              <w:bottom w:val="single" w:sz="8" w:space="0" w:color="auto"/>
              <w:right w:val="single" w:sz="8" w:space="0" w:color="auto"/>
            </w:tcBorders>
            <w:vAlign w:val="center"/>
          </w:tcPr>
          <w:p w14:paraId="6B44D750"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30</w:t>
            </w:r>
          </w:p>
        </w:tc>
        <w:tc>
          <w:tcPr>
            <w:tcW w:w="0" w:type="auto"/>
            <w:tcBorders>
              <w:top w:val="nil"/>
              <w:left w:val="nil"/>
              <w:bottom w:val="single" w:sz="8" w:space="0" w:color="auto"/>
              <w:right w:val="single" w:sz="8" w:space="0" w:color="auto"/>
            </w:tcBorders>
            <w:vAlign w:val="center"/>
          </w:tcPr>
          <w:p w14:paraId="4B04FD37"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19730937"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33</w:t>
            </w:r>
          </w:p>
          <w:p w14:paraId="6D353B79" w14:textId="77777777" w:rsidR="00057996" w:rsidRDefault="00057996" w:rsidP="00BA64C8">
            <w:pPr>
              <w:keepNext/>
              <w:keepLines/>
              <w:spacing w:after="0"/>
              <w:jc w:val="center"/>
              <w:rPr>
                <w:rFonts w:ascii="Arial" w:hAnsi="Arial" w:cs="SimSun"/>
                <w:sz w:val="18"/>
                <w:szCs w:val="24"/>
                <w:lang w:val="en-US" w:eastAsia="zh-CN"/>
              </w:rPr>
            </w:pPr>
          </w:p>
        </w:tc>
        <w:tc>
          <w:tcPr>
            <w:tcW w:w="617" w:type="dxa"/>
            <w:tcBorders>
              <w:top w:val="nil"/>
              <w:left w:val="nil"/>
              <w:bottom w:val="single" w:sz="8" w:space="0" w:color="auto"/>
              <w:right w:val="single" w:sz="8" w:space="0" w:color="auto"/>
            </w:tcBorders>
          </w:tcPr>
          <w:p w14:paraId="2E378F8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50</w:t>
            </w:r>
          </w:p>
          <w:p w14:paraId="2489667D" w14:textId="77777777" w:rsidR="00057996" w:rsidRDefault="00057996" w:rsidP="00BA64C8">
            <w:pPr>
              <w:keepNext/>
              <w:keepLines/>
              <w:spacing w:after="0"/>
              <w:jc w:val="center"/>
              <w:rPr>
                <w:rFonts w:ascii="Arial" w:hAnsi="Arial" w:cs="SimSun"/>
                <w:sz w:val="18"/>
                <w:szCs w:val="24"/>
                <w:lang w:val="en-US" w:eastAsia="zh-CN"/>
              </w:rPr>
            </w:pPr>
          </w:p>
        </w:tc>
        <w:tc>
          <w:tcPr>
            <w:tcW w:w="617" w:type="dxa"/>
            <w:tcBorders>
              <w:top w:val="nil"/>
              <w:left w:val="nil"/>
              <w:bottom w:val="single" w:sz="8" w:space="0" w:color="auto"/>
              <w:right w:val="single" w:sz="8" w:space="0" w:color="auto"/>
            </w:tcBorders>
          </w:tcPr>
          <w:p w14:paraId="462D9157"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83</w:t>
            </w:r>
          </w:p>
          <w:p w14:paraId="5D2D9ED4" w14:textId="77777777" w:rsidR="00057996" w:rsidRDefault="00057996" w:rsidP="00BA64C8">
            <w:pPr>
              <w:keepNext/>
              <w:keepLines/>
              <w:spacing w:after="0"/>
              <w:jc w:val="center"/>
              <w:rPr>
                <w:rFonts w:ascii="Arial" w:hAnsi="Arial" w:cs="SimSun"/>
                <w:sz w:val="18"/>
                <w:szCs w:val="24"/>
                <w:lang w:val="en-US" w:eastAsia="zh-CN"/>
              </w:rPr>
            </w:pPr>
          </w:p>
        </w:tc>
        <w:tc>
          <w:tcPr>
            <w:tcW w:w="706" w:type="dxa"/>
            <w:tcBorders>
              <w:top w:val="nil"/>
              <w:left w:val="nil"/>
              <w:bottom w:val="single" w:sz="8" w:space="0" w:color="auto"/>
              <w:right w:val="single" w:sz="8" w:space="0" w:color="auto"/>
            </w:tcBorders>
          </w:tcPr>
          <w:p w14:paraId="3A331E42"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149</w:t>
            </w:r>
          </w:p>
          <w:p w14:paraId="561C8B63" w14:textId="77777777" w:rsidR="00057996" w:rsidRDefault="00057996" w:rsidP="00BA64C8">
            <w:pPr>
              <w:keepNext/>
              <w:keepLines/>
              <w:spacing w:after="0"/>
              <w:jc w:val="center"/>
              <w:rPr>
                <w:rFonts w:ascii="Arial" w:hAnsi="Arial" w:cs="SimSun"/>
                <w:sz w:val="18"/>
                <w:szCs w:val="24"/>
                <w:lang w:val="en-US" w:eastAsia="zh-CN"/>
              </w:rPr>
            </w:pPr>
          </w:p>
        </w:tc>
        <w:tc>
          <w:tcPr>
            <w:tcW w:w="706" w:type="dxa"/>
            <w:tcBorders>
              <w:top w:val="nil"/>
              <w:left w:val="nil"/>
              <w:bottom w:val="single" w:sz="8" w:space="0" w:color="auto"/>
              <w:right w:val="single" w:sz="8" w:space="0" w:color="auto"/>
            </w:tcBorders>
          </w:tcPr>
          <w:p w14:paraId="201C44C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281</w:t>
            </w:r>
          </w:p>
        </w:tc>
        <w:tc>
          <w:tcPr>
            <w:tcW w:w="706" w:type="dxa"/>
            <w:tcBorders>
              <w:top w:val="nil"/>
              <w:left w:val="nil"/>
              <w:bottom w:val="single" w:sz="8" w:space="0" w:color="auto"/>
              <w:right w:val="single" w:sz="8" w:space="0" w:color="auto"/>
            </w:tcBorders>
          </w:tcPr>
          <w:p w14:paraId="7786A09D"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545</w:t>
            </w:r>
          </w:p>
        </w:tc>
        <w:tc>
          <w:tcPr>
            <w:tcW w:w="795" w:type="dxa"/>
            <w:tcBorders>
              <w:top w:val="nil"/>
              <w:left w:val="nil"/>
              <w:bottom w:val="single" w:sz="8" w:space="0" w:color="auto"/>
              <w:right w:val="single" w:sz="8" w:space="0" w:color="auto"/>
            </w:tcBorders>
          </w:tcPr>
          <w:p w14:paraId="02CC9496"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1073</w:t>
            </w:r>
          </w:p>
        </w:tc>
        <w:tc>
          <w:tcPr>
            <w:tcW w:w="0" w:type="auto"/>
            <w:tcBorders>
              <w:top w:val="nil"/>
              <w:left w:val="nil"/>
              <w:bottom w:val="single" w:sz="8" w:space="0" w:color="auto"/>
              <w:right w:val="single" w:sz="8" w:space="0" w:color="auto"/>
            </w:tcBorders>
            <w:vAlign w:val="center"/>
          </w:tcPr>
          <w:p w14:paraId="7D6CE12E"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057996" w14:paraId="5B1A013E" w14:textId="77777777" w:rsidTr="00BA64C8">
        <w:trPr>
          <w:trHeight w:val="300"/>
          <w:jc w:val="center"/>
        </w:trPr>
        <w:tc>
          <w:tcPr>
            <w:tcW w:w="0" w:type="auto"/>
            <w:tcBorders>
              <w:top w:val="nil"/>
              <w:left w:val="single" w:sz="8" w:space="0" w:color="auto"/>
              <w:bottom w:val="single" w:sz="8" w:space="0" w:color="auto"/>
              <w:right w:val="single" w:sz="8" w:space="0" w:color="auto"/>
            </w:tcBorders>
            <w:vAlign w:val="center"/>
          </w:tcPr>
          <w:p w14:paraId="216E102A"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166EE032"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69B95D6"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09D00B0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66</w:t>
            </w:r>
          </w:p>
        </w:tc>
        <w:tc>
          <w:tcPr>
            <w:tcW w:w="617" w:type="dxa"/>
            <w:tcBorders>
              <w:top w:val="nil"/>
              <w:left w:val="nil"/>
              <w:bottom w:val="single" w:sz="8" w:space="0" w:color="auto"/>
              <w:right w:val="single" w:sz="8" w:space="0" w:color="auto"/>
            </w:tcBorders>
          </w:tcPr>
          <w:p w14:paraId="0D432485"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99</w:t>
            </w:r>
          </w:p>
        </w:tc>
        <w:tc>
          <w:tcPr>
            <w:tcW w:w="706" w:type="dxa"/>
            <w:tcBorders>
              <w:top w:val="nil"/>
              <w:left w:val="nil"/>
              <w:bottom w:val="single" w:sz="8" w:space="0" w:color="auto"/>
              <w:right w:val="single" w:sz="8" w:space="0" w:color="auto"/>
            </w:tcBorders>
          </w:tcPr>
          <w:p w14:paraId="63DCBF28"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165</w:t>
            </w:r>
          </w:p>
        </w:tc>
        <w:tc>
          <w:tcPr>
            <w:tcW w:w="706" w:type="dxa"/>
            <w:tcBorders>
              <w:top w:val="nil"/>
              <w:left w:val="nil"/>
              <w:bottom w:val="single" w:sz="8" w:space="0" w:color="auto"/>
              <w:right w:val="single" w:sz="8" w:space="0" w:color="auto"/>
            </w:tcBorders>
          </w:tcPr>
          <w:p w14:paraId="269E4E41"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297</w:t>
            </w:r>
          </w:p>
        </w:tc>
        <w:tc>
          <w:tcPr>
            <w:tcW w:w="706" w:type="dxa"/>
            <w:tcBorders>
              <w:top w:val="nil"/>
              <w:left w:val="nil"/>
              <w:bottom w:val="single" w:sz="8" w:space="0" w:color="auto"/>
              <w:right w:val="single" w:sz="8" w:space="0" w:color="auto"/>
            </w:tcBorders>
          </w:tcPr>
          <w:p w14:paraId="222CDC98"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561</w:t>
            </w:r>
          </w:p>
        </w:tc>
        <w:tc>
          <w:tcPr>
            <w:tcW w:w="795" w:type="dxa"/>
            <w:tcBorders>
              <w:top w:val="nil"/>
              <w:left w:val="nil"/>
              <w:bottom w:val="single" w:sz="8" w:space="0" w:color="auto"/>
              <w:right w:val="single" w:sz="8" w:space="0" w:color="auto"/>
            </w:tcBorders>
          </w:tcPr>
          <w:p w14:paraId="2E1789EA"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1089</w:t>
            </w:r>
          </w:p>
        </w:tc>
        <w:tc>
          <w:tcPr>
            <w:tcW w:w="0" w:type="auto"/>
            <w:tcBorders>
              <w:top w:val="nil"/>
              <w:left w:val="nil"/>
              <w:bottom w:val="single" w:sz="8" w:space="0" w:color="auto"/>
              <w:right w:val="single" w:sz="8" w:space="0" w:color="auto"/>
            </w:tcBorders>
            <w:vAlign w:val="center"/>
          </w:tcPr>
          <w:p w14:paraId="58128F8D"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057996" w14:paraId="2AFC26C7" w14:textId="77777777" w:rsidTr="00BA64C8">
        <w:trPr>
          <w:trHeight w:val="300"/>
          <w:jc w:val="center"/>
        </w:trPr>
        <w:tc>
          <w:tcPr>
            <w:tcW w:w="0" w:type="auto"/>
            <w:tcBorders>
              <w:top w:val="nil"/>
              <w:left w:val="single" w:sz="8" w:space="0" w:color="auto"/>
              <w:bottom w:val="single" w:sz="8" w:space="0" w:color="auto"/>
              <w:right w:val="single" w:sz="8" w:space="0" w:color="auto"/>
            </w:tcBorders>
            <w:vAlign w:val="center"/>
          </w:tcPr>
          <w:p w14:paraId="0FAE8C61"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120</w:t>
            </w:r>
          </w:p>
        </w:tc>
        <w:tc>
          <w:tcPr>
            <w:tcW w:w="0" w:type="auto"/>
            <w:tcBorders>
              <w:top w:val="nil"/>
              <w:left w:val="nil"/>
              <w:bottom w:val="single" w:sz="8" w:space="0" w:color="auto"/>
              <w:right w:val="single" w:sz="8" w:space="0" w:color="auto"/>
            </w:tcBorders>
            <w:vAlign w:val="center"/>
          </w:tcPr>
          <w:p w14:paraId="364C2B72"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32B95D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A1F7839"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45401DF"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132</w:t>
            </w:r>
          </w:p>
        </w:tc>
        <w:tc>
          <w:tcPr>
            <w:tcW w:w="0" w:type="auto"/>
            <w:tcBorders>
              <w:top w:val="nil"/>
              <w:left w:val="nil"/>
              <w:bottom w:val="single" w:sz="8" w:space="0" w:color="auto"/>
              <w:right w:val="single" w:sz="8" w:space="0" w:color="auto"/>
            </w:tcBorders>
            <w:vAlign w:val="center"/>
          </w:tcPr>
          <w:p w14:paraId="25D86F5A"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198</w:t>
            </w:r>
          </w:p>
        </w:tc>
        <w:tc>
          <w:tcPr>
            <w:tcW w:w="0" w:type="auto"/>
            <w:tcBorders>
              <w:top w:val="nil"/>
              <w:left w:val="nil"/>
              <w:bottom w:val="single" w:sz="8" w:space="0" w:color="auto"/>
              <w:right w:val="single" w:sz="8" w:space="0" w:color="auto"/>
            </w:tcBorders>
            <w:vAlign w:val="center"/>
          </w:tcPr>
          <w:p w14:paraId="7B349108"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330</w:t>
            </w:r>
          </w:p>
        </w:tc>
        <w:tc>
          <w:tcPr>
            <w:tcW w:w="0" w:type="auto"/>
            <w:tcBorders>
              <w:top w:val="nil"/>
              <w:left w:val="nil"/>
              <w:bottom w:val="single" w:sz="8" w:space="0" w:color="auto"/>
              <w:right w:val="single" w:sz="8" w:space="0" w:color="auto"/>
            </w:tcBorders>
            <w:vAlign w:val="center"/>
          </w:tcPr>
          <w:p w14:paraId="2AACC8BC"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594</w:t>
            </w:r>
          </w:p>
        </w:tc>
        <w:tc>
          <w:tcPr>
            <w:tcW w:w="0" w:type="auto"/>
            <w:tcBorders>
              <w:top w:val="nil"/>
              <w:left w:val="nil"/>
              <w:bottom w:val="single" w:sz="8" w:space="0" w:color="auto"/>
              <w:right w:val="single" w:sz="8" w:space="0" w:color="auto"/>
            </w:tcBorders>
            <w:vAlign w:val="center"/>
          </w:tcPr>
          <w:p w14:paraId="419D8C45"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1122</w:t>
            </w:r>
          </w:p>
        </w:tc>
        <w:tc>
          <w:tcPr>
            <w:tcW w:w="0" w:type="auto"/>
            <w:tcBorders>
              <w:top w:val="nil"/>
              <w:left w:val="nil"/>
              <w:bottom w:val="single" w:sz="8" w:space="0" w:color="auto"/>
              <w:right w:val="single" w:sz="8" w:space="0" w:color="auto"/>
            </w:tcBorders>
            <w:vAlign w:val="center"/>
          </w:tcPr>
          <w:p w14:paraId="541B00D7"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057996" w14:paraId="1DCE7A8A" w14:textId="77777777" w:rsidTr="00BA64C8">
        <w:trPr>
          <w:trHeight w:val="300"/>
          <w:jc w:val="center"/>
        </w:trPr>
        <w:tc>
          <w:tcPr>
            <w:tcW w:w="0" w:type="auto"/>
            <w:tcBorders>
              <w:top w:val="nil"/>
              <w:left w:val="single" w:sz="8" w:space="0" w:color="auto"/>
              <w:bottom w:val="single" w:sz="8" w:space="0" w:color="auto"/>
              <w:right w:val="single" w:sz="8" w:space="0" w:color="auto"/>
            </w:tcBorders>
            <w:vAlign w:val="center"/>
          </w:tcPr>
          <w:p w14:paraId="26685EA3"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0D034B7D"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273BDB2"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D4133D9"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96EF20A"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04813D2"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264</w:t>
            </w:r>
          </w:p>
        </w:tc>
        <w:tc>
          <w:tcPr>
            <w:tcW w:w="0" w:type="auto"/>
            <w:tcBorders>
              <w:top w:val="nil"/>
              <w:left w:val="nil"/>
              <w:bottom w:val="single" w:sz="8" w:space="0" w:color="auto"/>
              <w:right w:val="single" w:sz="8" w:space="0" w:color="auto"/>
            </w:tcBorders>
            <w:vAlign w:val="center"/>
          </w:tcPr>
          <w:p w14:paraId="682D1CE1"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396</w:t>
            </w:r>
          </w:p>
        </w:tc>
        <w:tc>
          <w:tcPr>
            <w:tcW w:w="0" w:type="auto"/>
            <w:tcBorders>
              <w:top w:val="nil"/>
              <w:left w:val="nil"/>
              <w:bottom w:val="single" w:sz="8" w:space="0" w:color="auto"/>
              <w:right w:val="single" w:sz="8" w:space="0" w:color="auto"/>
            </w:tcBorders>
            <w:vAlign w:val="center"/>
          </w:tcPr>
          <w:p w14:paraId="25B9C96B"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660</w:t>
            </w:r>
          </w:p>
        </w:tc>
        <w:tc>
          <w:tcPr>
            <w:tcW w:w="0" w:type="auto"/>
            <w:tcBorders>
              <w:top w:val="nil"/>
              <w:left w:val="nil"/>
              <w:bottom w:val="single" w:sz="8" w:space="0" w:color="auto"/>
              <w:right w:val="single" w:sz="8" w:space="0" w:color="auto"/>
            </w:tcBorders>
            <w:vAlign w:val="center"/>
          </w:tcPr>
          <w:p w14:paraId="6370E26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1188</w:t>
            </w:r>
          </w:p>
        </w:tc>
        <w:tc>
          <w:tcPr>
            <w:tcW w:w="0" w:type="auto"/>
            <w:tcBorders>
              <w:top w:val="nil"/>
              <w:left w:val="nil"/>
              <w:bottom w:val="single" w:sz="8" w:space="0" w:color="auto"/>
              <w:right w:val="single" w:sz="8" w:space="0" w:color="auto"/>
            </w:tcBorders>
            <w:vAlign w:val="center"/>
          </w:tcPr>
          <w:p w14:paraId="7CA9EBF8"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057996" w14:paraId="1914B0C1" w14:textId="77777777" w:rsidTr="00BA64C8">
        <w:trPr>
          <w:trHeight w:val="300"/>
          <w:jc w:val="center"/>
        </w:trPr>
        <w:tc>
          <w:tcPr>
            <w:tcW w:w="0" w:type="auto"/>
            <w:tcBorders>
              <w:top w:val="nil"/>
              <w:left w:val="single" w:sz="8" w:space="0" w:color="auto"/>
              <w:bottom w:val="single" w:sz="8" w:space="0" w:color="auto"/>
              <w:right w:val="single" w:sz="8" w:space="0" w:color="auto"/>
            </w:tcBorders>
            <w:vAlign w:val="center"/>
          </w:tcPr>
          <w:p w14:paraId="153FB3E9"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47E5B8D4"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2F065EC"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B82DE75"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69D1289"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2DCD821"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D5C32F9"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528</w:t>
            </w:r>
          </w:p>
        </w:tc>
        <w:tc>
          <w:tcPr>
            <w:tcW w:w="0" w:type="auto"/>
            <w:tcBorders>
              <w:top w:val="nil"/>
              <w:left w:val="nil"/>
              <w:bottom w:val="single" w:sz="8" w:space="0" w:color="auto"/>
              <w:right w:val="single" w:sz="8" w:space="0" w:color="auto"/>
            </w:tcBorders>
            <w:vAlign w:val="center"/>
          </w:tcPr>
          <w:p w14:paraId="251C2ACA"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792</w:t>
            </w:r>
          </w:p>
        </w:tc>
        <w:tc>
          <w:tcPr>
            <w:tcW w:w="0" w:type="auto"/>
            <w:tcBorders>
              <w:top w:val="nil"/>
              <w:left w:val="nil"/>
              <w:bottom w:val="single" w:sz="8" w:space="0" w:color="auto"/>
              <w:right w:val="single" w:sz="8" w:space="0" w:color="auto"/>
            </w:tcBorders>
            <w:vAlign w:val="center"/>
          </w:tcPr>
          <w:p w14:paraId="44A240EE"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1320</w:t>
            </w:r>
          </w:p>
        </w:tc>
        <w:tc>
          <w:tcPr>
            <w:tcW w:w="0" w:type="auto"/>
            <w:tcBorders>
              <w:top w:val="nil"/>
              <w:left w:val="nil"/>
              <w:bottom w:val="single" w:sz="8" w:space="0" w:color="auto"/>
              <w:right w:val="single" w:sz="8" w:space="0" w:color="auto"/>
            </w:tcBorders>
            <w:vAlign w:val="center"/>
          </w:tcPr>
          <w:p w14:paraId="1FA1B11F"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057996" w14:paraId="0DBCF4C0" w14:textId="77777777" w:rsidTr="00BA64C8">
        <w:trPr>
          <w:trHeight w:val="300"/>
          <w:jc w:val="center"/>
        </w:trPr>
        <w:tc>
          <w:tcPr>
            <w:tcW w:w="0" w:type="auto"/>
            <w:tcBorders>
              <w:top w:val="nil"/>
              <w:left w:val="single" w:sz="8" w:space="0" w:color="auto"/>
              <w:bottom w:val="single" w:sz="8" w:space="0" w:color="auto"/>
              <w:right w:val="single" w:sz="8" w:space="0" w:color="auto"/>
            </w:tcBorders>
            <w:vAlign w:val="center"/>
          </w:tcPr>
          <w:p w14:paraId="49CDA252"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960</w:t>
            </w:r>
          </w:p>
        </w:tc>
        <w:tc>
          <w:tcPr>
            <w:tcW w:w="0" w:type="auto"/>
            <w:tcBorders>
              <w:top w:val="nil"/>
              <w:left w:val="nil"/>
              <w:bottom w:val="single" w:sz="8" w:space="0" w:color="auto"/>
              <w:right w:val="single" w:sz="8" w:space="0" w:color="auto"/>
            </w:tcBorders>
            <w:vAlign w:val="center"/>
          </w:tcPr>
          <w:p w14:paraId="70D90531"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0A92E19"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55A5452"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5617C18"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7E2884D"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893B4E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58F23CF"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1056</w:t>
            </w:r>
          </w:p>
        </w:tc>
        <w:tc>
          <w:tcPr>
            <w:tcW w:w="0" w:type="auto"/>
            <w:tcBorders>
              <w:top w:val="nil"/>
              <w:left w:val="nil"/>
              <w:bottom w:val="single" w:sz="8" w:space="0" w:color="auto"/>
              <w:right w:val="single" w:sz="8" w:space="0" w:color="auto"/>
            </w:tcBorders>
            <w:vAlign w:val="center"/>
          </w:tcPr>
          <w:p w14:paraId="7F5D90A4"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1584</w:t>
            </w:r>
          </w:p>
        </w:tc>
        <w:tc>
          <w:tcPr>
            <w:tcW w:w="0" w:type="auto"/>
            <w:tcBorders>
              <w:top w:val="nil"/>
              <w:left w:val="nil"/>
              <w:bottom w:val="single" w:sz="8" w:space="0" w:color="auto"/>
              <w:right w:val="single" w:sz="8" w:space="0" w:color="auto"/>
            </w:tcBorders>
            <w:vAlign w:val="center"/>
          </w:tcPr>
          <w:p w14:paraId="4382D89E"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057996" w14:paraId="2974FD69" w14:textId="77777777" w:rsidTr="00BA64C8">
        <w:trPr>
          <w:trHeight w:val="300"/>
          <w:jc w:val="center"/>
        </w:trPr>
        <w:tc>
          <w:tcPr>
            <w:tcW w:w="0" w:type="auto"/>
            <w:tcBorders>
              <w:top w:val="nil"/>
              <w:left w:val="single" w:sz="8" w:space="0" w:color="auto"/>
              <w:bottom w:val="single" w:sz="8" w:space="0" w:color="auto"/>
              <w:right w:val="single" w:sz="8" w:space="0" w:color="auto"/>
            </w:tcBorders>
            <w:vAlign w:val="center"/>
          </w:tcPr>
          <w:p w14:paraId="25062AF1"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2880</w:t>
            </w:r>
          </w:p>
        </w:tc>
        <w:tc>
          <w:tcPr>
            <w:tcW w:w="0" w:type="auto"/>
            <w:tcBorders>
              <w:top w:val="nil"/>
              <w:left w:val="nil"/>
              <w:bottom w:val="single" w:sz="8" w:space="0" w:color="auto"/>
              <w:right w:val="single" w:sz="8" w:space="0" w:color="auto"/>
            </w:tcBorders>
            <w:vAlign w:val="center"/>
          </w:tcPr>
          <w:p w14:paraId="78AA141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FD10368"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07C72D8"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14E759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A016F94"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4226AA4"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761E261"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136840B"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3748DEA"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3168</w:t>
            </w:r>
          </w:p>
        </w:tc>
      </w:tr>
    </w:tbl>
    <w:p w14:paraId="082A6FDA" w14:textId="77777777" w:rsidR="00057996" w:rsidRDefault="00057996" w:rsidP="00057996">
      <w:pPr>
        <w:rPr>
          <w:rFonts w:eastAsiaTheme="minorEastAsia"/>
          <w:lang w:val="en-US" w:eastAsia="zh-CN"/>
        </w:rPr>
      </w:pPr>
    </w:p>
    <w:p w14:paraId="5F11B557" w14:textId="10D8BCC4" w:rsidR="00057996" w:rsidDel="00D02045" w:rsidRDefault="00057996" w:rsidP="00057996">
      <w:pPr>
        <w:pStyle w:val="TH"/>
        <w:rPr>
          <w:del w:id="178" w:author="jinwang (A)" w:date="2025-10-06T18:00:00Z"/>
          <w:rFonts w:eastAsia="DengXian"/>
          <w:lang w:val="zh-CN"/>
        </w:rPr>
      </w:pPr>
      <w:del w:id="179" w:author="jinwang (A)" w:date="2025-10-06T18:00:00Z">
        <w:r w:rsidDel="00D02045">
          <w:rPr>
            <w:rFonts w:eastAsia="DengXian"/>
            <w:lang w:val="zh-CN"/>
          </w:rPr>
          <w:delText>Table 5.3.</w:delText>
        </w:r>
        <w:r w:rsidDel="00D02045">
          <w:rPr>
            <w:rFonts w:eastAsia="DengXian" w:hint="eastAsia"/>
            <w:lang w:val="en-US" w:eastAsia="zh-CN"/>
          </w:rPr>
          <w:delText>2.3</w:delText>
        </w:r>
        <w:r w:rsidDel="00D02045">
          <w:rPr>
            <w:rFonts w:eastAsia="DengXian"/>
            <w:lang w:val="zh-CN"/>
          </w:rPr>
          <w:delText>-</w:delText>
        </w:r>
        <w:r w:rsidDel="00D02045">
          <w:rPr>
            <w:rFonts w:eastAsia="DengXian" w:hint="eastAsia"/>
            <w:lang w:val="en-US" w:eastAsia="zh-CN"/>
          </w:rPr>
          <w:delText>2</w:delText>
        </w:r>
        <w:r w:rsidDel="00D02045">
          <w:rPr>
            <w:rFonts w:eastAsia="DengXian"/>
            <w:lang w:val="zh-CN"/>
          </w:rPr>
          <w:delText xml:space="preserve">: </w:delText>
        </w:r>
        <w:r w:rsidDel="00D02045">
          <w:rPr>
            <w:rFonts w:eastAsia="DengXian" w:hint="eastAsia"/>
            <w:lang w:val="en-US" w:eastAsia="zh-CN"/>
          </w:rPr>
          <w:delText>BS D2R channel bandwidth</w:delText>
        </w:r>
        <w:r w:rsidDel="00D02045">
          <w:rPr>
            <w:rFonts w:eastAsia="DengXian"/>
            <w:lang w:val="zh-CN"/>
          </w:rPr>
          <w:delText xml:space="preserve"> </w:delText>
        </w:r>
      </w:del>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057996" w:rsidDel="00D02045" w14:paraId="11B34D91" w14:textId="051CB45E" w:rsidTr="00BA64C8">
        <w:trPr>
          <w:trHeight w:val="300"/>
          <w:jc w:val="center"/>
          <w:del w:id="180" w:author="jinwang (A)" w:date="2025-10-06T18:00:00Z"/>
        </w:trPr>
        <w:tc>
          <w:tcPr>
            <w:tcW w:w="0" w:type="auto"/>
            <w:gridSpan w:val="10"/>
            <w:tcBorders>
              <w:top w:val="single" w:sz="8" w:space="0" w:color="auto"/>
              <w:left w:val="single" w:sz="8" w:space="0" w:color="auto"/>
              <w:bottom w:val="single" w:sz="8" w:space="0" w:color="auto"/>
              <w:right w:val="single" w:sz="8" w:space="0" w:color="000000"/>
            </w:tcBorders>
            <w:vAlign w:val="center"/>
          </w:tcPr>
          <w:p w14:paraId="4566BED2" w14:textId="74C3583B" w:rsidR="00057996" w:rsidDel="00D02045" w:rsidRDefault="00057996" w:rsidP="00BA64C8">
            <w:pPr>
              <w:keepNext/>
              <w:keepLines/>
              <w:spacing w:after="0"/>
              <w:jc w:val="center"/>
              <w:rPr>
                <w:del w:id="181" w:author="jinwang (A)" w:date="2025-10-06T18:00:00Z"/>
                <w:rFonts w:ascii="Arial" w:eastAsia="DengXian" w:hAnsi="Arial" w:cs="SimSun"/>
                <w:b/>
                <w:sz w:val="18"/>
                <w:szCs w:val="24"/>
                <w:lang w:val="en-US" w:eastAsia="zh-CN"/>
              </w:rPr>
            </w:pPr>
            <w:del w:id="182" w:author="jinwang (A)" w:date="2025-10-06T18:00:00Z">
              <w:r w:rsidDel="00D02045">
                <w:rPr>
                  <w:rFonts w:ascii="Arial" w:eastAsia="DengXian" w:hAnsi="Arial" w:cs="SimSun"/>
                  <w:b/>
                  <w:sz w:val="18"/>
                  <w:szCs w:val="24"/>
                  <w:lang w:val="zh-CN"/>
                </w:rPr>
                <w:delText xml:space="preserve">　</w:delText>
              </w:r>
              <w:r w:rsidDel="00D02045">
                <w:rPr>
                  <w:rFonts w:ascii="Arial" w:eastAsia="DengXian" w:hAnsi="Arial" w:cs="SimSun" w:hint="eastAsia"/>
                  <w:b/>
                  <w:sz w:val="18"/>
                  <w:szCs w:val="24"/>
                  <w:lang w:val="en-US" w:eastAsia="zh-CN"/>
                </w:rPr>
                <w:delText xml:space="preserve">BS </w:delText>
              </w:r>
              <w:r w:rsidDel="00D02045">
                <w:rPr>
                  <w:rFonts w:ascii="Arial" w:eastAsia="DengXian" w:hAnsi="Arial" w:cs="SimSun"/>
                  <w:b/>
                  <w:sz w:val="18"/>
                  <w:szCs w:val="24"/>
                  <w:lang w:val="en-US"/>
                </w:rPr>
                <w:delText>D</w:delText>
              </w:r>
              <w:r w:rsidDel="00D02045">
                <w:rPr>
                  <w:rFonts w:ascii="Arial" w:eastAsia="DengXian" w:hAnsi="Arial" w:cs="SimSun" w:hint="eastAsia"/>
                  <w:b/>
                  <w:sz w:val="18"/>
                  <w:szCs w:val="24"/>
                  <w:lang w:val="en-US"/>
                </w:rPr>
                <w:delText>2R channel bandwidth (kHz)</w:delText>
              </w:r>
              <w:r w:rsidDel="00D02045">
                <w:rPr>
                  <w:rFonts w:ascii="Arial" w:eastAsia="DengXian" w:hAnsi="Arial" w:cs="SimSun" w:hint="eastAsia"/>
                  <w:b/>
                  <w:sz w:val="18"/>
                  <w:szCs w:val="24"/>
                  <w:lang w:val="en-US" w:eastAsia="zh-CN"/>
                </w:rPr>
                <w:delText xml:space="preserve"> </w:delText>
              </w:r>
            </w:del>
          </w:p>
        </w:tc>
      </w:tr>
      <w:tr w:rsidR="00057996" w:rsidDel="00D02045" w14:paraId="5C37EDBF" w14:textId="6CA2FC9D" w:rsidTr="00BA64C8">
        <w:trPr>
          <w:trHeight w:val="300"/>
          <w:jc w:val="center"/>
          <w:del w:id="183" w:author="jinwang (A)" w:date="2025-10-06T18:00:00Z"/>
        </w:trPr>
        <w:tc>
          <w:tcPr>
            <w:tcW w:w="0" w:type="auto"/>
            <w:vMerge w:val="restart"/>
            <w:tcBorders>
              <w:top w:val="nil"/>
              <w:left w:val="single" w:sz="8" w:space="0" w:color="auto"/>
              <w:right w:val="single" w:sz="8" w:space="0" w:color="auto"/>
            </w:tcBorders>
            <w:vAlign w:val="center"/>
          </w:tcPr>
          <w:p w14:paraId="26B36DE6" w14:textId="08DE7DBD" w:rsidR="00057996" w:rsidDel="00D02045" w:rsidRDefault="00057996" w:rsidP="00BA64C8">
            <w:pPr>
              <w:keepNext/>
              <w:keepLines/>
              <w:spacing w:after="0"/>
              <w:jc w:val="center"/>
              <w:rPr>
                <w:del w:id="184" w:author="jinwang (A)" w:date="2025-10-06T18:00:00Z"/>
                <w:rFonts w:ascii="Arial" w:eastAsia="DengXian" w:hAnsi="Arial" w:cs="SimSun"/>
                <w:b/>
                <w:sz w:val="18"/>
                <w:szCs w:val="24"/>
                <w:lang w:val="en-US"/>
              </w:rPr>
            </w:pPr>
            <w:del w:id="185" w:author="jinwang (A)" w:date="2025-10-06T18:00:00Z">
              <w:r w:rsidDel="00D02045">
                <w:rPr>
                  <w:rFonts w:ascii="Arial" w:eastAsia="DengXian" w:hAnsi="Arial" w:cs="SimSun"/>
                  <w:b/>
                  <w:sz w:val="18"/>
                  <w:szCs w:val="24"/>
                  <w:lang w:val="en-US" w:eastAsia="zh-CN"/>
                </w:rPr>
                <w:delText>Nominal</w:delText>
              </w:r>
              <w:r w:rsidDel="00D02045">
                <w:rPr>
                  <w:rFonts w:ascii="Arial" w:eastAsia="DengXian" w:hAnsi="Arial" w:cs="SimSun" w:hint="eastAsia"/>
                  <w:b/>
                  <w:sz w:val="18"/>
                  <w:szCs w:val="24"/>
                  <w:lang w:val="en-US" w:eastAsia="zh-CN"/>
                </w:rPr>
                <w:delText xml:space="preserve"> </w:delText>
              </w:r>
              <w:r w:rsidDel="00D02045">
                <w:rPr>
                  <w:rFonts w:ascii="Arial" w:eastAsia="DengXian" w:hAnsi="Arial" w:cs="SimSun" w:hint="eastAsia"/>
                  <w:b/>
                  <w:sz w:val="18"/>
                  <w:szCs w:val="24"/>
                  <w:lang w:val="en-US"/>
                </w:rPr>
                <w:delText xml:space="preserve">D2R transmission </w:delText>
              </w:r>
            </w:del>
          </w:p>
          <w:p w14:paraId="4C8BC933" w14:textId="11EBF806" w:rsidR="00057996" w:rsidDel="00D02045" w:rsidRDefault="00057996" w:rsidP="00BA64C8">
            <w:pPr>
              <w:keepNext/>
              <w:keepLines/>
              <w:spacing w:after="0"/>
              <w:jc w:val="center"/>
              <w:rPr>
                <w:del w:id="186" w:author="jinwang (A)" w:date="2025-10-06T18:00:00Z"/>
                <w:rFonts w:ascii="Arial" w:eastAsia="DengXian" w:hAnsi="Arial" w:cs="SimSun"/>
                <w:b/>
                <w:sz w:val="18"/>
                <w:szCs w:val="24"/>
                <w:lang w:val="en-US"/>
              </w:rPr>
            </w:pPr>
            <w:del w:id="187" w:author="jinwang (A)" w:date="2025-10-06T18:00:00Z">
              <w:r w:rsidDel="00D02045">
                <w:rPr>
                  <w:rFonts w:ascii="Arial" w:eastAsia="DengXian" w:hAnsi="Arial" w:cs="SimSun"/>
                  <w:b/>
                  <w:sz w:val="18"/>
                  <w:szCs w:val="24"/>
                  <w:lang w:val="en-US"/>
                </w:rPr>
                <w:delText>Bandwidth</w:delText>
              </w:r>
              <w:r w:rsidDel="00D02045">
                <w:rPr>
                  <w:rFonts w:ascii="Arial" w:eastAsia="DengXian" w:hAnsi="Arial" w:cs="SimSun" w:hint="eastAsia"/>
                  <w:b/>
                  <w:sz w:val="18"/>
                  <w:szCs w:val="24"/>
                  <w:lang w:val="en-US" w:eastAsia="zh-CN"/>
                </w:rPr>
                <w:delText xml:space="preserve"> without SFO</w:delText>
              </w:r>
              <w:r w:rsidDel="00D02045">
                <w:rPr>
                  <w:rFonts w:ascii="Arial" w:eastAsia="DengXian" w:hAnsi="Arial" w:cs="SimSun" w:hint="eastAsia"/>
                  <w:b/>
                  <w:sz w:val="18"/>
                  <w:szCs w:val="24"/>
                  <w:lang w:val="en-US"/>
                </w:rPr>
                <w:delText xml:space="preserve"> (kHz)</w:delText>
              </w:r>
            </w:del>
          </w:p>
          <w:p w14:paraId="29B28FA8" w14:textId="46A86EFE" w:rsidR="00057996" w:rsidDel="00D02045" w:rsidRDefault="00057996" w:rsidP="00BA64C8">
            <w:pPr>
              <w:keepNext/>
              <w:keepLines/>
              <w:spacing w:after="0"/>
              <w:jc w:val="center"/>
              <w:rPr>
                <w:del w:id="188" w:author="jinwang (A)" w:date="2025-10-06T18:00:00Z"/>
                <w:rFonts w:ascii="Arial" w:eastAsia="DengXian" w:hAnsi="Arial" w:cs="SimSun"/>
                <w:b/>
                <w:sz w:val="18"/>
                <w:szCs w:val="24"/>
                <w:lang w:val="en-US"/>
              </w:rPr>
            </w:pPr>
            <w:del w:id="189" w:author="jinwang (A)" w:date="2025-10-06T18:00:00Z">
              <w:r w:rsidDel="00D02045">
                <w:rPr>
                  <w:rFonts w:ascii="Arial" w:eastAsia="DengXian" w:hAnsi="Arial" w:cs="SimSun"/>
                  <w:b/>
                  <w:sz w:val="18"/>
                  <w:szCs w:val="24"/>
                  <w:lang w:val="zh-CN"/>
                </w:rPr>
                <w:delText xml:space="preserve">　</w:delText>
              </w:r>
            </w:del>
          </w:p>
        </w:tc>
        <w:tc>
          <w:tcPr>
            <w:tcW w:w="0" w:type="auto"/>
            <w:gridSpan w:val="9"/>
            <w:tcBorders>
              <w:top w:val="nil"/>
              <w:left w:val="nil"/>
              <w:bottom w:val="single" w:sz="8" w:space="0" w:color="auto"/>
              <w:right w:val="single" w:sz="8" w:space="0" w:color="auto"/>
            </w:tcBorders>
            <w:vAlign w:val="center"/>
          </w:tcPr>
          <w:p w14:paraId="423DE99C" w14:textId="55F9D666" w:rsidR="00057996" w:rsidDel="00D02045" w:rsidRDefault="00057996" w:rsidP="00BA64C8">
            <w:pPr>
              <w:keepNext/>
              <w:keepLines/>
              <w:spacing w:after="0"/>
              <w:jc w:val="center"/>
              <w:rPr>
                <w:del w:id="190" w:author="jinwang (A)" w:date="2025-10-06T18:00:00Z"/>
                <w:rFonts w:ascii="Arial" w:eastAsia="DengXian" w:hAnsi="Arial" w:cs="SimSun"/>
                <w:b/>
                <w:sz w:val="18"/>
                <w:szCs w:val="24"/>
                <w:lang w:val="en-US"/>
              </w:rPr>
            </w:pPr>
            <w:del w:id="191" w:author="jinwang (A)" w:date="2025-10-06T18:00:00Z">
              <w:r w:rsidDel="00D02045">
                <w:rPr>
                  <w:rFonts w:ascii="Arial" w:eastAsia="DengXian" w:hAnsi="Arial" w:cs="SimSun"/>
                  <w:b/>
                  <w:sz w:val="18"/>
                  <w:szCs w:val="24"/>
                  <w:lang w:val="en-US" w:eastAsia="zh-CN"/>
                </w:rPr>
                <w:delText>Nominal</w:delText>
              </w:r>
              <w:r w:rsidDel="00D02045">
                <w:rPr>
                  <w:rFonts w:ascii="Arial" w:eastAsia="DengXian" w:hAnsi="Arial" w:cs="SimSun" w:hint="eastAsia"/>
                  <w:b/>
                  <w:sz w:val="18"/>
                  <w:szCs w:val="24"/>
                  <w:lang w:val="en-US" w:eastAsia="zh-CN"/>
                </w:rPr>
                <w:delText xml:space="preserve"> </w:delText>
              </w:r>
              <w:r w:rsidDel="00D02045">
                <w:rPr>
                  <w:rFonts w:ascii="Arial" w:eastAsia="DengXian" w:hAnsi="Arial" w:cs="SimSun"/>
                  <w:b/>
                  <w:sz w:val="18"/>
                  <w:szCs w:val="24"/>
                  <w:lang w:val="en-US"/>
                </w:rPr>
                <w:delText>S</w:delText>
              </w:r>
              <w:r w:rsidDel="00D02045">
                <w:rPr>
                  <w:rFonts w:ascii="Arial" w:eastAsia="DengXian" w:hAnsi="Arial" w:cs="SimSun" w:hint="eastAsia"/>
                  <w:b/>
                  <w:sz w:val="18"/>
                  <w:szCs w:val="24"/>
                  <w:lang w:val="en-US"/>
                </w:rPr>
                <w:delText xml:space="preserve">mall frequency shift </w:delText>
              </w:r>
              <w:r w:rsidDel="00D02045">
                <w:rPr>
                  <w:rFonts w:ascii="Arial" w:eastAsia="DengXian" w:hAnsi="Arial" w:cs="SimSun" w:hint="eastAsia"/>
                  <w:b/>
                  <w:sz w:val="18"/>
                  <w:szCs w:val="24"/>
                  <w:lang w:val="en-US" w:eastAsia="zh-CN"/>
                </w:rPr>
                <w:delText>without SFO</w:delText>
              </w:r>
              <w:r w:rsidDel="00D02045">
                <w:rPr>
                  <w:rFonts w:ascii="Arial" w:eastAsia="DengXian" w:hAnsi="Arial" w:cs="SimSun" w:hint="eastAsia"/>
                  <w:b/>
                  <w:sz w:val="18"/>
                  <w:szCs w:val="24"/>
                  <w:lang w:val="en-US"/>
                </w:rPr>
                <w:delText>(kHz)</w:delText>
              </w:r>
            </w:del>
          </w:p>
        </w:tc>
      </w:tr>
      <w:tr w:rsidR="00057996" w:rsidDel="00D02045" w14:paraId="094D24F9" w14:textId="3760C4EF" w:rsidTr="00BA64C8">
        <w:trPr>
          <w:trHeight w:val="300"/>
          <w:jc w:val="center"/>
          <w:del w:id="192" w:author="jinwang (A)" w:date="2025-10-06T18:00:00Z"/>
        </w:trPr>
        <w:tc>
          <w:tcPr>
            <w:tcW w:w="0" w:type="auto"/>
            <w:vMerge/>
            <w:tcBorders>
              <w:left w:val="single" w:sz="8" w:space="0" w:color="auto"/>
              <w:bottom w:val="single" w:sz="8" w:space="0" w:color="auto"/>
              <w:right w:val="single" w:sz="8" w:space="0" w:color="auto"/>
            </w:tcBorders>
            <w:vAlign w:val="center"/>
          </w:tcPr>
          <w:p w14:paraId="68A89DB0" w14:textId="43C21303" w:rsidR="00057996" w:rsidDel="00D02045" w:rsidRDefault="00057996" w:rsidP="00BA64C8">
            <w:pPr>
              <w:keepNext/>
              <w:keepLines/>
              <w:spacing w:after="0"/>
              <w:jc w:val="center"/>
              <w:rPr>
                <w:del w:id="193" w:author="jinwang (A)" w:date="2025-10-06T18:00:00Z"/>
                <w:rFonts w:ascii="Arial" w:eastAsia="DengXian" w:hAnsi="Arial" w:cs="SimSun"/>
                <w:b/>
                <w:sz w:val="18"/>
                <w:szCs w:val="24"/>
                <w:lang w:val="en-US"/>
              </w:rPr>
            </w:pPr>
          </w:p>
        </w:tc>
        <w:tc>
          <w:tcPr>
            <w:tcW w:w="0" w:type="auto"/>
            <w:tcBorders>
              <w:top w:val="nil"/>
              <w:left w:val="nil"/>
              <w:bottom w:val="single" w:sz="8" w:space="0" w:color="auto"/>
              <w:right w:val="single" w:sz="8" w:space="0" w:color="auto"/>
            </w:tcBorders>
            <w:vAlign w:val="center"/>
          </w:tcPr>
          <w:p w14:paraId="27B658F5" w14:textId="12197319" w:rsidR="00057996" w:rsidDel="00D02045" w:rsidRDefault="00057996" w:rsidP="00BA64C8">
            <w:pPr>
              <w:keepNext/>
              <w:keepLines/>
              <w:spacing w:after="0"/>
              <w:jc w:val="center"/>
              <w:rPr>
                <w:del w:id="194" w:author="jinwang (A)" w:date="2025-10-06T18:00:00Z"/>
                <w:rFonts w:ascii="Arial" w:eastAsia="DengXian" w:hAnsi="Arial" w:cs="SimSun"/>
                <w:b/>
                <w:sz w:val="18"/>
                <w:szCs w:val="24"/>
                <w:lang w:val="zh-CN"/>
              </w:rPr>
            </w:pPr>
            <w:del w:id="195" w:author="jinwang (A)" w:date="2025-10-06T18:00:00Z">
              <w:r w:rsidDel="00D02045">
                <w:rPr>
                  <w:rFonts w:ascii="Arial" w:eastAsia="DengXian" w:hAnsi="Arial" w:cs="SimSun"/>
                  <w:b/>
                  <w:sz w:val="18"/>
                  <w:szCs w:val="24"/>
                  <w:lang w:val="zh-CN"/>
                </w:rPr>
                <w:delText xml:space="preserve">3.75 </w:delText>
              </w:r>
            </w:del>
          </w:p>
        </w:tc>
        <w:tc>
          <w:tcPr>
            <w:tcW w:w="0" w:type="auto"/>
            <w:tcBorders>
              <w:top w:val="nil"/>
              <w:left w:val="nil"/>
              <w:bottom w:val="single" w:sz="8" w:space="0" w:color="auto"/>
              <w:right w:val="single" w:sz="8" w:space="0" w:color="auto"/>
            </w:tcBorders>
            <w:vAlign w:val="center"/>
          </w:tcPr>
          <w:p w14:paraId="197F77B0" w14:textId="31C10865" w:rsidR="00057996" w:rsidDel="00D02045" w:rsidRDefault="00057996" w:rsidP="00BA64C8">
            <w:pPr>
              <w:keepNext/>
              <w:keepLines/>
              <w:spacing w:after="0"/>
              <w:jc w:val="center"/>
              <w:rPr>
                <w:del w:id="196" w:author="jinwang (A)" w:date="2025-10-06T18:00:00Z"/>
                <w:rFonts w:ascii="Arial" w:eastAsia="DengXian" w:hAnsi="Arial" w:cs="SimSun"/>
                <w:b/>
                <w:sz w:val="18"/>
                <w:szCs w:val="24"/>
                <w:lang w:val="zh-CN"/>
              </w:rPr>
            </w:pPr>
            <w:del w:id="197" w:author="jinwang (A)" w:date="2025-10-06T18:00:00Z">
              <w:r w:rsidDel="00D02045">
                <w:rPr>
                  <w:rFonts w:ascii="Arial" w:eastAsia="DengXian" w:hAnsi="Arial" w:cs="SimSun"/>
                  <w:b/>
                  <w:sz w:val="18"/>
                  <w:szCs w:val="24"/>
                  <w:lang w:val="zh-CN"/>
                </w:rPr>
                <w:delText xml:space="preserve">7.5 </w:delText>
              </w:r>
            </w:del>
          </w:p>
        </w:tc>
        <w:tc>
          <w:tcPr>
            <w:tcW w:w="0" w:type="auto"/>
            <w:tcBorders>
              <w:top w:val="nil"/>
              <w:left w:val="nil"/>
              <w:bottom w:val="single" w:sz="8" w:space="0" w:color="auto"/>
              <w:right w:val="single" w:sz="8" w:space="0" w:color="auto"/>
            </w:tcBorders>
            <w:vAlign w:val="center"/>
          </w:tcPr>
          <w:p w14:paraId="4A1F55C2" w14:textId="22DB38BE" w:rsidR="00057996" w:rsidDel="00D02045" w:rsidRDefault="00057996" w:rsidP="00BA64C8">
            <w:pPr>
              <w:keepNext/>
              <w:keepLines/>
              <w:spacing w:after="0"/>
              <w:jc w:val="center"/>
              <w:rPr>
                <w:del w:id="198" w:author="jinwang (A)" w:date="2025-10-06T18:00:00Z"/>
                <w:rFonts w:ascii="Arial" w:eastAsia="DengXian" w:hAnsi="Arial" w:cs="SimSun"/>
                <w:b/>
                <w:sz w:val="18"/>
                <w:szCs w:val="24"/>
                <w:lang w:val="zh-CN"/>
              </w:rPr>
            </w:pPr>
            <w:del w:id="199" w:author="jinwang (A)" w:date="2025-10-06T18:00:00Z">
              <w:r w:rsidDel="00D02045">
                <w:rPr>
                  <w:rFonts w:ascii="Arial" w:eastAsia="DengXian" w:hAnsi="Arial" w:cs="SimSun"/>
                  <w:b/>
                  <w:sz w:val="18"/>
                  <w:szCs w:val="24"/>
                  <w:lang w:val="zh-CN"/>
                </w:rPr>
                <w:delText xml:space="preserve">15 </w:delText>
              </w:r>
            </w:del>
          </w:p>
        </w:tc>
        <w:tc>
          <w:tcPr>
            <w:tcW w:w="0" w:type="auto"/>
            <w:tcBorders>
              <w:top w:val="nil"/>
              <w:left w:val="nil"/>
              <w:bottom w:val="single" w:sz="8" w:space="0" w:color="auto"/>
              <w:right w:val="single" w:sz="8" w:space="0" w:color="auto"/>
            </w:tcBorders>
            <w:vAlign w:val="center"/>
          </w:tcPr>
          <w:p w14:paraId="2F29BD82" w14:textId="1572A466" w:rsidR="00057996" w:rsidDel="00D02045" w:rsidRDefault="00057996" w:rsidP="00BA64C8">
            <w:pPr>
              <w:keepNext/>
              <w:keepLines/>
              <w:spacing w:after="0"/>
              <w:jc w:val="center"/>
              <w:rPr>
                <w:del w:id="200" w:author="jinwang (A)" w:date="2025-10-06T18:00:00Z"/>
                <w:rFonts w:ascii="Arial" w:eastAsia="DengXian" w:hAnsi="Arial" w:cs="SimSun"/>
                <w:b/>
                <w:sz w:val="18"/>
                <w:szCs w:val="24"/>
                <w:lang w:val="zh-CN"/>
              </w:rPr>
            </w:pPr>
            <w:del w:id="201" w:author="jinwang (A)" w:date="2025-10-06T18:00:00Z">
              <w:r w:rsidDel="00D02045">
                <w:rPr>
                  <w:rFonts w:ascii="Arial" w:eastAsia="DengXian" w:hAnsi="Arial" w:cs="SimSun"/>
                  <w:b/>
                  <w:sz w:val="18"/>
                  <w:szCs w:val="24"/>
                  <w:lang w:val="zh-CN"/>
                </w:rPr>
                <w:delText xml:space="preserve">30 </w:delText>
              </w:r>
            </w:del>
          </w:p>
        </w:tc>
        <w:tc>
          <w:tcPr>
            <w:tcW w:w="0" w:type="auto"/>
            <w:tcBorders>
              <w:top w:val="nil"/>
              <w:left w:val="nil"/>
              <w:bottom w:val="single" w:sz="8" w:space="0" w:color="auto"/>
              <w:right w:val="single" w:sz="8" w:space="0" w:color="auto"/>
            </w:tcBorders>
            <w:vAlign w:val="center"/>
          </w:tcPr>
          <w:p w14:paraId="6F57E962" w14:textId="711E0AD6" w:rsidR="00057996" w:rsidDel="00D02045" w:rsidRDefault="00057996" w:rsidP="00BA64C8">
            <w:pPr>
              <w:keepNext/>
              <w:keepLines/>
              <w:spacing w:after="0"/>
              <w:jc w:val="center"/>
              <w:rPr>
                <w:del w:id="202" w:author="jinwang (A)" w:date="2025-10-06T18:00:00Z"/>
                <w:rFonts w:ascii="Arial" w:eastAsia="DengXian" w:hAnsi="Arial" w:cs="SimSun"/>
                <w:b/>
                <w:sz w:val="18"/>
                <w:szCs w:val="24"/>
                <w:lang w:val="zh-CN"/>
              </w:rPr>
            </w:pPr>
            <w:del w:id="203" w:author="jinwang (A)" w:date="2025-10-06T18:00:00Z">
              <w:r w:rsidDel="00D02045">
                <w:rPr>
                  <w:rFonts w:ascii="Arial" w:eastAsia="DengXian" w:hAnsi="Arial" w:cs="SimSun"/>
                  <w:b/>
                  <w:sz w:val="18"/>
                  <w:szCs w:val="24"/>
                  <w:lang w:val="zh-CN"/>
                </w:rPr>
                <w:delText>60</w:delText>
              </w:r>
            </w:del>
          </w:p>
        </w:tc>
        <w:tc>
          <w:tcPr>
            <w:tcW w:w="0" w:type="auto"/>
            <w:tcBorders>
              <w:top w:val="nil"/>
              <w:left w:val="nil"/>
              <w:bottom w:val="single" w:sz="8" w:space="0" w:color="auto"/>
              <w:right w:val="single" w:sz="8" w:space="0" w:color="auto"/>
            </w:tcBorders>
            <w:vAlign w:val="center"/>
          </w:tcPr>
          <w:p w14:paraId="1AA1478B" w14:textId="1BCC822B" w:rsidR="00057996" w:rsidDel="00D02045" w:rsidRDefault="00057996" w:rsidP="00BA64C8">
            <w:pPr>
              <w:keepNext/>
              <w:keepLines/>
              <w:spacing w:after="0"/>
              <w:jc w:val="center"/>
              <w:rPr>
                <w:del w:id="204" w:author="jinwang (A)" w:date="2025-10-06T18:00:00Z"/>
                <w:rFonts w:ascii="Arial" w:eastAsia="DengXian" w:hAnsi="Arial" w:cs="SimSun"/>
                <w:b/>
                <w:sz w:val="18"/>
                <w:szCs w:val="24"/>
                <w:lang w:val="zh-CN"/>
              </w:rPr>
            </w:pPr>
            <w:del w:id="205" w:author="jinwang (A)" w:date="2025-10-06T18:00:00Z">
              <w:r w:rsidDel="00D02045">
                <w:rPr>
                  <w:rFonts w:ascii="Arial" w:eastAsia="DengXian" w:hAnsi="Arial" w:cs="SimSun"/>
                  <w:b/>
                  <w:sz w:val="18"/>
                  <w:szCs w:val="24"/>
                  <w:lang w:val="zh-CN"/>
                </w:rPr>
                <w:delText xml:space="preserve">120 </w:delText>
              </w:r>
            </w:del>
          </w:p>
        </w:tc>
        <w:tc>
          <w:tcPr>
            <w:tcW w:w="0" w:type="auto"/>
            <w:tcBorders>
              <w:top w:val="nil"/>
              <w:left w:val="nil"/>
              <w:bottom w:val="single" w:sz="8" w:space="0" w:color="auto"/>
              <w:right w:val="single" w:sz="8" w:space="0" w:color="auto"/>
            </w:tcBorders>
            <w:vAlign w:val="center"/>
          </w:tcPr>
          <w:p w14:paraId="38426B8D" w14:textId="17E95E6B" w:rsidR="00057996" w:rsidDel="00D02045" w:rsidRDefault="00057996" w:rsidP="00BA64C8">
            <w:pPr>
              <w:keepNext/>
              <w:keepLines/>
              <w:spacing w:after="0"/>
              <w:jc w:val="center"/>
              <w:rPr>
                <w:del w:id="206" w:author="jinwang (A)" w:date="2025-10-06T18:00:00Z"/>
                <w:rFonts w:ascii="Arial" w:eastAsia="DengXian" w:hAnsi="Arial" w:cs="SimSun"/>
                <w:b/>
                <w:sz w:val="18"/>
                <w:szCs w:val="24"/>
                <w:lang w:val="zh-CN"/>
              </w:rPr>
            </w:pPr>
            <w:del w:id="207" w:author="jinwang (A)" w:date="2025-10-06T18:00:00Z">
              <w:r w:rsidDel="00D02045">
                <w:rPr>
                  <w:rFonts w:ascii="Arial" w:eastAsia="DengXian" w:hAnsi="Arial" w:cs="SimSun"/>
                  <w:b/>
                  <w:sz w:val="18"/>
                  <w:szCs w:val="24"/>
                  <w:lang w:val="zh-CN"/>
                </w:rPr>
                <w:delText>240</w:delText>
              </w:r>
            </w:del>
          </w:p>
        </w:tc>
        <w:tc>
          <w:tcPr>
            <w:tcW w:w="0" w:type="auto"/>
            <w:tcBorders>
              <w:top w:val="nil"/>
              <w:left w:val="nil"/>
              <w:bottom w:val="single" w:sz="8" w:space="0" w:color="auto"/>
              <w:right w:val="single" w:sz="8" w:space="0" w:color="auto"/>
            </w:tcBorders>
            <w:vAlign w:val="center"/>
          </w:tcPr>
          <w:p w14:paraId="6724C1B5" w14:textId="6C97508B" w:rsidR="00057996" w:rsidDel="00D02045" w:rsidRDefault="00057996" w:rsidP="00BA64C8">
            <w:pPr>
              <w:keepNext/>
              <w:keepLines/>
              <w:spacing w:after="0"/>
              <w:jc w:val="center"/>
              <w:rPr>
                <w:del w:id="208" w:author="jinwang (A)" w:date="2025-10-06T18:00:00Z"/>
                <w:rFonts w:ascii="Arial" w:eastAsia="DengXian" w:hAnsi="Arial" w:cs="SimSun"/>
                <w:b/>
                <w:sz w:val="18"/>
                <w:szCs w:val="24"/>
                <w:lang w:val="zh-CN"/>
              </w:rPr>
            </w:pPr>
            <w:del w:id="209" w:author="jinwang (A)" w:date="2025-10-06T18:00:00Z">
              <w:r w:rsidDel="00D02045">
                <w:rPr>
                  <w:rFonts w:ascii="Arial" w:eastAsia="DengXian" w:hAnsi="Arial" w:cs="SimSun"/>
                  <w:b/>
                  <w:sz w:val="18"/>
                  <w:szCs w:val="24"/>
                  <w:lang w:val="zh-CN"/>
                </w:rPr>
                <w:delText>480</w:delText>
              </w:r>
            </w:del>
          </w:p>
        </w:tc>
        <w:tc>
          <w:tcPr>
            <w:tcW w:w="0" w:type="auto"/>
            <w:tcBorders>
              <w:top w:val="nil"/>
              <w:left w:val="nil"/>
              <w:bottom w:val="single" w:sz="8" w:space="0" w:color="auto"/>
              <w:right w:val="single" w:sz="8" w:space="0" w:color="auto"/>
            </w:tcBorders>
            <w:vAlign w:val="center"/>
          </w:tcPr>
          <w:p w14:paraId="08283385" w14:textId="21D65AA9" w:rsidR="00057996" w:rsidDel="00D02045" w:rsidRDefault="00057996" w:rsidP="00BA64C8">
            <w:pPr>
              <w:keepNext/>
              <w:keepLines/>
              <w:spacing w:after="0"/>
              <w:jc w:val="center"/>
              <w:rPr>
                <w:del w:id="210" w:author="jinwang (A)" w:date="2025-10-06T18:00:00Z"/>
                <w:rFonts w:ascii="Arial" w:eastAsia="DengXian" w:hAnsi="Arial" w:cs="SimSun"/>
                <w:b/>
                <w:sz w:val="18"/>
                <w:szCs w:val="24"/>
                <w:lang w:val="zh-CN"/>
              </w:rPr>
            </w:pPr>
            <w:del w:id="211" w:author="jinwang (A)" w:date="2025-10-06T18:00:00Z">
              <w:r w:rsidDel="00D02045">
                <w:rPr>
                  <w:rFonts w:ascii="Arial" w:eastAsia="DengXian" w:hAnsi="Arial" w:cs="SimSun"/>
                  <w:b/>
                  <w:sz w:val="18"/>
                  <w:szCs w:val="24"/>
                  <w:lang w:val="zh-CN"/>
                </w:rPr>
                <w:delText xml:space="preserve">720 </w:delText>
              </w:r>
            </w:del>
          </w:p>
        </w:tc>
      </w:tr>
      <w:tr w:rsidR="00057996" w:rsidDel="00D02045" w14:paraId="2BD0E03B" w14:textId="73C93D44" w:rsidTr="00BA64C8">
        <w:trPr>
          <w:trHeight w:val="300"/>
          <w:jc w:val="center"/>
          <w:del w:id="212" w:author="jinwang (A)" w:date="2025-10-06T18:00:00Z"/>
        </w:trPr>
        <w:tc>
          <w:tcPr>
            <w:tcW w:w="0" w:type="auto"/>
            <w:tcBorders>
              <w:top w:val="nil"/>
              <w:left w:val="single" w:sz="8" w:space="0" w:color="auto"/>
              <w:bottom w:val="single" w:sz="8" w:space="0" w:color="auto"/>
              <w:right w:val="single" w:sz="8" w:space="0" w:color="auto"/>
            </w:tcBorders>
            <w:vAlign w:val="center"/>
          </w:tcPr>
          <w:p w14:paraId="6F902C03" w14:textId="5CEBEF5C" w:rsidR="00057996" w:rsidDel="00D02045" w:rsidRDefault="00057996" w:rsidP="00BA64C8">
            <w:pPr>
              <w:keepNext/>
              <w:keepLines/>
              <w:spacing w:after="0"/>
              <w:jc w:val="center"/>
              <w:rPr>
                <w:del w:id="213" w:author="jinwang (A)" w:date="2025-10-06T18:00:00Z"/>
                <w:rFonts w:ascii="Arial" w:eastAsia="DengXian" w:hAnsi="Arial" w:cs="SimSun"/>
                <w:b/>
                <w:sz w:val="18"/>
                <w:szCs w:val="24"/>
                <w:lang w:val="zh-CN"/>
              </w:rPr>
            </w:pPr>
            <w:del w:id="214" w:author="jinwang (A)" w:date="2025-10-06T18:00:00Z">
              <w:r w:rsidDel="00D02045">
                <w:rPr>
                  <w:rFonts w:ascii="Arial" w:eastAsia="DengXian" w:hAnsi="Arial" w:cs="SimSun"/>
                  <w:b/>
                  <w:sz w:val="18"/>
                  <w:szCs w:val="24"/>
                  <w:lang w:val="zh-CN"/>
                </w:rPr>
                <w:delText>15</w:delText>
              </w:r>
            </w:del>
          </w:p>
        </w:tc>
        <w:tc>
          <w:tcPr>
            <w:tcW w:w="528" w:type="dxa"/>
            <w:tcBorders>
              <w:top w:val="nil"/>
              <w:left w:val="nil"/>
              <w:bottom w:val="single" w:sz="8" w:space="0" w:color="auto"/>
              <w:right w:val="single" w:sz="8" w:space="0" w:color="auto"/>
            </w:tcBorders>
          </w:tcPr>
          <w:p w14:paraId="08F55AD7" w14:textId="5F34682A" w:rsidR="00057996" w:rsidDel="00D02045" w:rsidRDefault="00057996" w:rsidP="00BA64C8">
            <w:pPr>
              <w:keepNext/>
              <w:keepLines/>
              <w:spacing w:after="0"/>
              <w:jc w:val="center"/>
              <w:rPr>
                <w:del w:id="215" w:author="jinwang (A)" w:date="2025-10-06T18:00:00Z"/>
                <w:rFonts w:ascii="Arial" w:hAnsi="Arial" w:cs="SimSun"/>
                <w:sz w:val="18"/>
                <w:szCs w:val="24"/>
                <w:lang w:val="en-US" w:eastAsia="zh-CN"/>
              </w:rPr>
            </w:pPr>
            <w:del w:id="216" w:author="jinwang (A)" w:date="2025-10-06T18:00:00Z">
              <w:r w:rsidDel="00D02045">
                <w:rPr>
                  <w:rFonts w:ascii="Arial" w:hAnsi="Arial" w:cs="SimSun" w:hint="eastAsia"/>
                  <w:sz w:val="18"/>
                  <w:szCs w:val="24"/>
                  <w:lang w:val="en-US" w:eastAsia="zh-CN"/>
                </w:rPr>
                <w:delText>19</w:delText>
              </w:r>
            </w:del>
          </w:p>
          <w:p w14:paraId="47AAA560" w14:textId="788CF363" w:rsidR="00057996" w:rsidDel="00D02045" w:rsidRDefault="00057996" w:rsidP="00BA64C8">
            <w:pPr>
              <w:keepNext/>
              <w:keepLines/>
              <w:spacing w:after="0"/>
              <w:jc w:val="center"/>
              <w:rPr>
                <w:del w:id="217" w:author="jinwang (A)" w:date="2025-10-06T18:00:00Z"/>
                <w:rFonts w:ascii="Arial" w:hAnsi="Arial" w:cs="SimSun"/>
                <w:sz w:val="18"/>
                <w:szCs w:val="24"/>
                <w:lang w:val="en-US" w:eastAsia="zh-CN"/>
              </w:rPr>
            </w:pPr>
          </w:p>
        </w:tc>
        <w:tc>
          <w:tcPr>
            <w:tcW w:w="617" w:type="dxa"/>
            <w:tcBorders>
              <w:top w:val="nil"/>
              <w:left w:val="nil"/>
              <w:bottom w:val="single" w:sz="8" w:space="0" w:color="auto"/>
              <w:right w:val="single" w:sz="8" w:space="0" w:color="auto"/>
            </w:tcBorders>
          </w:tcPr>
          <w:p w14:paraId="78972159" w14:textId="1947E979" w:rsidR="00057996" w:rsidDel="00D02045" w:rsidRDefault="00057996" w:rsidP="00BA64C8">
            <w:pPr>
              <w:keepNext/>
              <w:keepLines/>
              <w:spacing w:after="0"/>
              <w:jc w:val="center"/>
              <w:rPr>
                <w:del w:id="218" w:author="jinwang (A)" w:date="2025-10-06T18:00:00Z"/>
                <w:rFonts w:ascii="Arial" w:hAnsi="Arial" w:cs="SimSun"/>
                <w:sz w:val="18"/>
                <w:szCs w:val="24"/>
                <w:lang w:val="en-US" w:eastAsia="zh-CN"/>
              </w:rPr>
            </w:pPr>
            <w:del w:id="219" w:author="jinwang (A)" w:date="2025-10-06T18:00:00Z">
              <w:r w:rsidDel="00D02045">
                <w:rPr>
                  <w:rFonts w:ascii="Arial" w:hAnsi="Arial" w:cs="SimSun" w:hint="eastAsia"/>
                  <w:sz w:val="18"/>
                  <w:szCs w:val="24"/>
                  <w:lang w:val="en-US" w:eastAsia="zh-CN"/>
                </w:rPr>
                <w:delText>28</w:delText>
              </w:r>
            </w:del>
          </w:p>
        </w:tc>
        <w:tc>
          <w:tcPr>
            <w:tcW w:w="617" w:type="dxa"/>
            <w:tcBorders>
              <w:top w:val="nil"/>
              <w:left w:val="nil"/>
              <w:bottom w:val="single" w:sz="8" w:space="0" w:color="auto"/>
              <w:right w:val="single" w:sz="8" w:space="0" w:color="auto"/>
            </w:tcBorders>
          </w:tcPr>
          <w:p w14:paraId="58E74C7D" w14:textId="4FBA6DE2" w:rsidR="00057996" w:rsidDel="00D02045" w:rsidRDefault="00057996" w:rsidP="00BA64C8">
            <w:pPr>
              <w:keepNext/>
              <w:keepLines/>
              <w:spacing w:after="0"/>
              <w:jc w:val="center"/>
              <w:rPr>
                <w:del w:id="220" w:author="jinwang (A)" w:date="2025-10-06T18:00:00Z"/>
                <w:rFonts w:ascii="Arial" w:hAnsi="Arial" w:cs="SimSun"/>
                <w:sz w:val="18"/>
                <w:szCs w:val="24"/>
                <w:lang w:val="en-US" w:eastAsia="zh-CN"/>
              </w:rPr>
            </w:pPr>
            <w:del w:id="221" w:author="jinwang (A)" w:date="2025-10-06T18:00:00Z">
              <w:r w:rsidDel="00D02045">
                <w:rPr>
                  <w:rFonts w:ascii="Arial" w:hAnsi="Arial" w:cs="SimSun" w:hint="eastAsia"/>
                  <w:sz w:val="18"/>
                  <w:szCs w:val="24"/>
                  <w:lang w:val="en-US" w:eastAsia="zh-CN"/>
                </w:rPr>
                <w:delText>46</w:delText>
              </w:r>
            </w:del>
          </w:p>
        </w:tc>
        <w:tc>
          <w:tcPr>
            <w:tcW w:w="617" w:type="dxa"/>
            <w:tcBorders>
              <w:top w:val="nil"/>
              <w:left w:val="nil"/>
              <w:bottom w:val="single" w:sz="8" w:space="0" w:color="auto"/>
              <w:right w:val="single" w:sz="8" w:space="0" w:color="auto"/>
            </w:tcBorders>
          </w:tcPr>
          <w:p w14:paraId="3C6E4CAC" w14:textId="7C4B1B44" w:rsidR="00057996" w:rsidDel="00D02045" w:rsidRDefault="00057996" w:rsidP="00BA64C8">
            <w:pPr>
              <w:keepNext/>
              <w:keepLines/>
              <w:spacing w:after="0"/>
              <w:jc w:val="center"/>
              <w:rPr>
                <w:del w:id="222" w:author="jinwang (A)" w:date="2025-10-06T18:00:00Z"/>
                <w:rFonts w:ascii="Arial" w:hAnsi="Arial" w:cs="SimSun"/>
                <w:sz w:val="18"/>
                <w:szCs w:val="24"/>
                <w:lang w:val="en-US" w:eastAsia="zh-CN"/>
              </w:rPr>
            </w:pPr>
            <w:del w:id="223" w:author="jinwang (A)" w:date="2025-10-06T18:00:00Z">
              <w:r w:rsidDel="00D02045">
                <w:rPr>
                  <w:rFonts w:ascii="Arial" w:hAnsi="Arial" w:cs="SimSun" w:hint="eastAsia"/>
                  <w:sz w:val="18"/>
                  <w:szCs w:val="24"/>
                  <w:lang w:val="en-US" w:eastAsia="zh-CN"/>
                </w:rPr>
                <w:delText>83</w:delText>
              </w:r>
            </w:del>
          </w:p>
        </w:tc>
        <w:tc>
          <w:tcPr>
            <w:tcW w:w="706" w:type="dxa"/>
            <w:tcBorders>
              <w:top w:val="nil"/>
              <w:left w:val="nil"/>
              <w:bottom w:val="single" w:sz="8" w:space="0" w:color="auto"/>
              <w:right w:val="single" w:sz="8" w:space="0" w:color="auto"/>
            </w:tcBorders>
          </w:tcPr>
          <w:p w14:paraId="6E804696" w14:textId="135B30C1" w:rsidR="00057996" w:rsidDel="00D02045" w:rsidRDefault="00057996" w:rsidP="00BA64C8">
            <w:pPr>
              <w:keepNext/>
              <w:keepLines/>
              <w:spacing w:after="0"/>
              <w:jc w:val="center"/>
              <w:rPr>
                <w:del w:id="224" w:author="jinwang (A)" w:date="2025-10-06T18:00:00Z"/>
                <w:rFonts w:ascii="Arial" w:hAnsi="Arial" w:cs="SimSun"/>
                <w:sz w:val="18"/>
                <w:szCs w:val="24"/>
                <w:lang w:val="en-US" w:eastAsia="zh-CN"/>
              </w:rPr>
            </w:pPr>
            <w:del w:id="225" w:author="jinwang (A)" w:date="2025-10-06T18:00:00Z">
              <w:r w:rsidDel="00D02045">
                <w:rPr>
                  <w:rFonts w:ascii="Arial" w:hAnsi="Arial" w:cs="SimSun" w:hint="eastAsia"/>
                  <w:sz w:val="18"/>
                  <w:szCs w:val="24"/>
                  <w:lang w:val="en-US" w:eastAsia="zh-CN"/>
                </w:rPr>
                <w:delText>156</w:delText>
              </w:r>
            </w:del>
          </w:p>
        </w:tc>
        <w:tc>
          <w:tcPr>
            <w:tcW w:w="706" w:type="dxa"/>
            <w:tcBorders>
              <w:top w:val="nil"/>
              <w:left w:val="nil"/>
              <w:bottom w:val="single" w:sz="8" w:space="0" w:color="auto"/>
              <w:right w:val="single" w:sz="8" w:space="0" w:color="auto"/>
            </w:tcBorders>
          </w:tcPr>
          <w:p w14:paraId="4A20DC1B" w14:textId="7D96F1FF" w:rsidR="00057996" w:rsidDel="00D02045" w:rsidRDefault="00057996" w:rsidP="00BA64C8">
            <w:pPr>
              <w:keepNext/>
              <w:keepLines/>
              <w:spacing w:after="0"/>
              <w:jc w:val="center"/>
              <w:rPr>
                <w:del w:id="226" w:author="jinwang (A)" w:date="2025-10-06T18:00:00Z"/>
                <w:rFonts w:ascii="Arial" w:hAnsi="Arial" w:cs="SimSun"/>
                <w:sz w:val="18"/>
                <w:szCs w:val="24"/>
                <w:lang w:val="en-US" w:eastAsia="zh-CN"/>
              </w:rPr>
            </w:pPr>
            <w:del w:id="227" w:author="jinwang (A)" w:date="2025-10-06T18:00:00Z">
              <w:r w:rsidDel="00D02045">
                <w:rPr>
                  <w:rFonts w:ascii="Arial" w:hAnsi="Arial" w:cs="SimSun" w:hint="eastAsia"/>
                  <w:sz w:val="18"/>
                  <w:szCs w:val="24"/>
                  <w:lang w:val="en-US" w:eastAsia="zh-CN"/>
                </w:rPr>
                <w:delText>303</w:delText>
              </w:r>
            </w:del>
          </w:p>
        </w:tc>
        <w:tc>
          <w:tcPr>
            <w:tcW w:w="706" w:type="dxa"/>
            <w:tcBorders>
              <w:top w:val="nil"/>
              <w:left w:val="nil"/>
              <w:bottom w:val="single" w:sz="8" w:space="0" w:color="auto"/>
              <w:right w:val="single" w:sz="8" w:space="0" w:color="auto"/>
            </w:tcBorders>
          </w:tcPr>
          <w:p w14:paraId="69A8DC23" w14:textId="6FE5D02A" w:rsidR="00057996" w:rsidDel="00D02045" w:rsidRDefault="00057996" w:rsidP="00BA64C8">
            <w:pPr>
              <w:keepNext/>
              <w:keepLines/>
              <w:spacing w:after="0"/>
              <w:jc w:val="center"/>
              <w:rPr>
                <w:del w:id="228" w:author="jinwang (A)" w:date="2025-10-06T18:00:00Z"/>
                <w:rFonts w:ascii="Arial" w:hAnsi="Arial" w:cs="SimSun"/>
                <w:sz w:val="18"/>
                <w:szCs w:val="24"/>
                <w:lang w:val="en-US" w:eastAsia="zh-CN"/>
              </w:rPr>
            </w:pPr>
            <w:del w:id="229" w:author="jinwang (A)" w:date="2025-10-06T18:00:00Z">
              <w:r w:rsidDel="00D02045">
                <w:rPr>
                  <w:rFonts w:ascii="Arial" w:hAnsi="Arial" w:cs="SimSun" w:hint="eastAsia"/>
                  <w:sz w:val="18"/>
                  <w:szCs w:val="24"/>
                  <w:lang w:val="en-US" w:eastAsia="zh-CN"/>
                </w:rPr>
                <w:delText>596</w:delText>
              </w:r>
            </w:del>
          </w:p>
        </w:tc>
        <w:tc>
          <w:tcPr>
            <w:tcW w:w="795" w:type="dxa"/>
            <w:tcBorders>
              <w:top w:val="nil"/>
              <w:left w:val="nil"/>
              <w:bottom w:val="single" w:sz="8" w:space="0" w:color="auto"/>
              <w:right w:val="single" w:sz="8" w:space="0" w:color="auto"/>
            </w:tcBorders>
          </w:tcPr>
          <w:p w14:paraId="0E120CE0" w14:textId="02F2BED3" w:rsidR="00057996" w:rsidDel="00D02045" w:rsidRDefault="00057996" w:rsidP="00BA64C8">
            <w:pPr>
              <w:keepNext/>
              <w:keepLines/>
              <w:spacing w:after="0"/>
              <w:jc w:val="center"/>
              <w:rPr>
                <w:del w:id="230" w:author="jinwang (A)" w:date="2025-10-06T18:00:00Z"/>
                <w:rFonts w:ascii="Arial" w:hAnsi="Arial" w:cs="SimSun"/>
                <w:sz w:val="18"/>
                <w:szCs w:val="24"/>
                <w:lang w:val="en-US" w:eastAsia="zh-CN"/>
              </w:rPr>
            </w:pPr>
            <w:del w:id="231" w:author="jinwang (A)" w:date="2025-10-06T18:00:00Z">
              <w:r w:rsidDel="00D02045">
                <w:rPr>
                  <w:rFonts w:ascii="Arial" w:hAnsi="Arial" w:cs="SimSun" w:hint="eastAsia"/>
                  <w:sz w:val="18"/>
                  <w:szCs w:val="24"/>
                  <w:lang w:val="en-US" w:eastAsia="zh-CN"/>
                </w:rPr>
                <w:delText>1183</w:delText>
              </w:r>
            </w:del>
          </w:p>
        </w:tc>
        <w:tc>
          <w:tcPr>
            <w:tcW w:w="0" w:type="auto"/>
            <w:tcBorders>
              <w:top w:val="nil"/>
              <w:left w:val="nil"/>
              <w:bottom w:val="single" w:sz="8" w:space="0" w:color="auto"/>
              <w:right w:val="single" w:sz="8" w:space="0" w:color="auto"/>
            </w:tcBorders>
            <w:vAlign w:val="center"/>
          </w:tcPr>
          <w:p w14:paraId="65849EE7" w14:textId="56BEE0F7" w:rsidR="00057996" w:rsidDel="00D02045" w:rsidRDefault="00057996" w:rsidP="00BA64C8">
            <w:pPr>
              <w:keepNext/>
              <w:keepLines/>
              <w:spacing w:after="0"/>
              <w:jc w:val="center"/>
              <w:rPr>
                <w:del w:id="232" w:author="jinwang (A)" w:date="2025-10-06T18:00:00Z"/>
                <w:rFonts w:ascii="Arial" w:hAnsi="Arial" w:cs="SimSun"/>
                <w:sz w:val="18"/>
                <w:szCs w:val="24"/>
                <w:lang w:val="en-US" w:eastAsia="zh-CN"/>
              </w:rPr>
            </w:pPr>
            <w:del w:id="233" w:author="jinwang (A)" w:date="2025-10-06T18:00:00Z">
              <w:r w:rsidDel="00D02045">
                <w:rPr>
                  <w:rFonts w:ascii="Arial" w:hAnsi="Arial" w:cs="SimSun" w:hint="eastAsia"/>
                  <w:sz w:val="18"/>
                  <w:szCs w:val="24"/>
                  <w:lang w:val="en-US" w:eastAsia="zh-CN"/>
                </w:rPr>
                <w:delText xml:space="preserve">　</w:delText>
              </w:r>
            </w:del>
          </w:p>
        </w:tc>
      </w:tr>
      <w:tr w:rsidR="00057996" w:rsidDel="00D02045" w14:paraId="3CBAC1BB" w14:textId="1301A69E" w:rsidTr="00BA64C8">
        <w:trPr>
          <w:trHeight w:val="300"/>
          <w:jc w:val="center"/>
          <w:del w:id="234" w:author="jinwang (A)" w:date="2025-10-06T18:00:00Z"/>
        </w:trPr>
        <w:tc>
          <w:tcPr>
            <w:tcW w:w="0" w:type="auto"/>
            <w:tcBorders>
              <w:top w:val="nil"/>
              <w:left w:val="single" w:sz="8" w:space="0" w:color="auto"/>
              <w:bottom w:val="single" w:sz="8" w:space="0" w:color="auto"/>
              <w:right w:val="single" w:sz="8" w:space="0" w:color="auto"/>
            </w:tcBorders>
            <w:vAlign w:val="center"/>
          </w:tcPr>
          <w:p w14:paraId="073708E2" w14:textId="621F0718" w:rsidR="00057996" w:rsidDel="00D02045" w:rsidRDefault="00057996" w:rsidP="00BA64C8">
            <w:pPr>
              <w:keepNext/>
              <w:keepLines/>
              <w:spacing w:after="0"/>
              <w:jc w:val="center"/>
              <w:rPr>
                <w:del w:id="235" w:author="jinwang (A)" w:date="2025-10-06T18:00:00Z"/>
                <w:rFonts w:ascii="Arial" w:eastAsia="DengXian" w:hAnsi="Arial" w:cs="SimSun"/>
                <w:b/>
                <w:sz w:val="18"/>
                <w:szCs w:val="24"/>
                <w:lang w:val="zh-CN"/>
              </w:rPr>
            </w:pPr>
            <w:del w:id="236" w:author="jinwang (A)" w:date="2025-10-06T18:00:00Z">
              <w:r w:rsidDel="00D02045">
                <w:rPr>
                  <w:rFonts w:ascii="Arial" w:eastAsia="DengXian" w:hAnsi="Arial" w:cs="SimSun"/>
                  <w:b/>
                  <w:sz w:val="18"/>
                  <w:szCs w:val="24"/>
                  <w:lang w:val="zh-CN"/>
                </w:rPr>
                <w:delText>30</w:delText>
              </w:r>
            </w:del>
          </w:p>
        </w:tc>
        <w:tc>
          <w:tcPr>
            <w:tcW w:w="0" w:type="auto"/>
            <w:tcBorders>
              <w:top w:val="nil"/>
              <w:left w:val="nil"/>
              <w:bottom w:val="single" w:sz="8" w:space="0" w:color="auto"/>
              <w:right w:val="single" w:sz="8" w:space="0" w:color="auto"/>
            </w:tcBorders>
            <w:vAlign w:val="center"/>
          </w:tcPr>
          <w:p w14:paraId="655C8A96" w14:textId="0CAEC734" w:rsidR="00057996" w:rsidDel="00D02045" w:rsidRDefault="00057996" w:rsidP="00BA64C8">
            <w:pPr>
              <w:keepNext/>
              <w:keepLines/>
              <w:spacing w:after="0"/>
              <w:jc w:val="center"/>
              <w:rPr>
                <w:del w:id="237" w:author="jinwang (A)" w:date="2025-10-06T18:00:00Z"/>
                <w:rFonts w:ascii="Arial" w:hAnsi="Arial" w:cs="SimSun"/>
                <w:sz w:val="18"/>
                <w:szCs w:val="24"/>
                <w:lang w:val="en-US" w:eastAsia="zh-CN"/>
              </w:rPr>
            </w:pPr>
            <w:del w:id="238" w:author="jinwang (A)" w:date="2025-10-06T18:00:00Z">
              <w:r w:rsidDel="00D02045">
                <w:rPr>
                  <w:rFonts w:ascii="Arial" w:hAnsi="Arial" w:cs="SimSun" w:hint="eastAsia"/>
                  <w:sz w:val="18"/>
                  <w:szCs w:val="24"/>
                  <w:lang w:val="en-US" w:eastAsia="zh-CN"/>
                </w:rPr>
                <w:delText xml:space="preserve">　</w:delText>
              </w:r>
            </w:del>
          </w:p>
        </w:tc>
        <w:tc>
          <w:tcPr>
            <w:tcW w:w="617" w:type="dxa"/>
            <w:tcBorders>
              <w:top w:val="nil"/>
              <w:left w:val="nil"/>
              <w:bottom w:val="single" w:sz="8" w:space="0" w:color="auto"/>
              <w:right w:val="single" w:sz="8" w:space="0" w:color="auto"/>
            </w:tcBorders>
          </w:tcPr>
          <w:p w14:paraId="2A3D7715" w14:textId="7249599F" w:rsidR="00057996" w:rsidDel="00D02045" w:rsidRDefault="00057996" w:rsidP="00BA64C8">
            <w:pPr>
              <w:keepNext/>
              <w:keepLines/>
              <w:spacing w:after="0"/>
              <w:jc w:val="center"/>
              <w:rPr>
                <w:del w:id="239" w:author="jinwang (A)" w:date="2025-10-06T18:00:00Z"/>
                <w:rFonts w:ascii="Arial" w:hAnsi="Arial" w:cs="SimSun"/>
                <w:sz w:val="18"/>
                <w:szCs w:val="24"/>
                <w:lang w:val="en-US" w:eastAsia="zh-CN"/>
              </w:rPr>
            </w:pPr>
            <w:del w:id="240" w:author="jinwang (A)" w:date="2025-10-06T18:00:00Z">
              <w:r w:rsidDel="00D02045">
                <w:rPr>
                  <w:rFonts w:ascii="Arial" w:hAnsi="Arial" w:cs="SimSun" w:hint="eastAsia"/>
                  <w:sz w:val="18"/>
                  <w:szCs w:val="24"/>
                  <w:lang w:val="en-US" w:eastAsia="zh-CN"/>
                </w:rPr>
                <w:delText>37</w:delText>
              </w:r>
            </w:del>
          </w:p>
        </w:tc>
        <w:tc>
          <w:tcPr>
            <w:tcW w:w="617" w:type="dxa"/>
            <w:tcBorders>
              <w:top w:val="nil"/>
              <w:left w:val="nil"/>
              <w:bottom w:val="single" w:sz="8" w:space="0" w:color="auto"/>
              <w:right w:val="single" w:sz="8" w:space="0" w:color="auto"/>
            </w:tcBorders>
          </w:tcPr>
          <w:p w14:paraId="130E2B43" w14:textId="36059683" w:rsidR="00057996" w:rsidDel="00D02045" w:rsidRDefault="00057996" w:rsidP="00BA64C8">
            <w:pPr>
              <w:keepNext/>
              <w:keepLines/>
              <w:spacing w:after="0"/>
              <w:jc w:val="center"/>
              <w:rPr>
                <w:del w:id="241" w:author="jinwang (A)" w:date="2025-10-06T18:00:00Z"/>
                <w:rFonts w:ascii="Arial" w:hAnsi="Arial" w:cs="SimSun"/>
                <w:sz w:val="18"/>
                <w:szCs w:val="24"/>
                <w:lang w:val="en-US" w:eastAsia="zh-CN"/>
              </w:rPr>
            </w:pPr>
            <w:del w:id="242" w:author="jinwang (A)" w:date="2025-10-06T18:00:00Z">
              <w:r w:rsidDel="00D02045">
                <w:rPr>
                  <w:rFonts w:ascii="Arial" w:hAnsi="Arial" w:cs="SimSun" w:hint="eastAsia"/>
                  <w:sz w:val="18"/>
                  <w:szCs w:val="24"/>
                  <w:lang w:val="en-US" w:eastAsia="zh-CN"/>
                </w:rPr>
                <w:delText>55</w:delText>
              </w:r>
            </w:del>
          </w:p>
        </w:tc>
        <w:tc>
          <w:tcPr>
            <w:tcW w:w="617" w:type="dxa"/>
            <w:tcBorders>
              <w:top w:val="nil"/>
              <w:left w:val="nil"/>
              <w:bottom w:val="single" w:sz="8" w:space="0" w:color="auto"/>
              <w:right w:val="single" w:sz="8" w:space="0" w:color="auto"/>
            </w:tcBorders>
          </w:tcPr>
          <w:p w14:paraId="219E5985" w14:textId="3CC87413" w:rsidR="00057996" w:rsidDel="00D02045" w:rsidRDefault="00057996" w:rsidP="00BA64C8">
            <w:pPr>
              <w:keepNext/>
              <w:keepLines/>
              <w:spacing w:after="0"/>
              <w:jc w:val="center"/>
              <w:rPr>
                <w:del w:id="243" w:author="jinwang (A)" w:date="2025-10-06T18:00:00Z"/>
                <w:rFonts w:ascii="Arial" w:hAnsi="Arial" w:cs="SimSun"/>
                <w:sz w:val="18"/>
                <w:szCs w:val="24"/>
                <w:lang w:val="en-US" w:eastAsia="zh-CN"/>
              </w:rPr>
            </w:pPr>
            <w:del w:id="244" w:author="jinwang (A)" w:date="2025-10-06T18:00:00Z">
              <w:r w:rsidDel="00D02045">
                <w:rPr>
                  <w:rFonts w:ascii="Arial" w:hAnsi="Arial" w:cs="SimSun" w:hint="eastAsia"/>
                  <w:sz w:val="18"/>
                  <w:szCs w:val="24"/>
                  <w:lang w:val="en-US" w:eastAsia="zh-CN"/>
                </w:rPr>
                <w:delText>92</w:delText>
              </w:r>
            </w:del>
          </w:p>
        </w:tc>
        <w:tc>
          <w:tcPr>
            <w:tcW w:w="706" w:type="dxa"/>
            <w:tcBorders>
              <w:top w:val="nil"/>
              <w:left w:val="nil"/>
              <w:bottom w:val="single" w:sz="8" w:space="0" w:color="auto"/>
              <w:right w:val="single" w:sz="8" w:space="0" w:color="auto"/>
            </w:tcBorders>
          </w:tcPr>
          <w:p w14:paraId="52DD154A" w14:textId="08137FE8" w:rsidR="00057996" w:rsidDel="00D02045" w:rsidRDefault="00057996" w:rsidP="00BA64C8">
            <w:pPr>
              <w:keepNext/>
              <w:keepLines/>
              <w:spacing w:after="0"/>
              <w:jc w:val="center"/>
              <w:rPr>
                <w:del w:id="245" w:author="jinwang (A)" w:date="2025-10-06T18:00:00Z"/>
                <w:rFonts w:ascii="Arial" w:hAnsi="Arial" w:cs="SimSun"/>
                <w:sz w:val="18"/>
                <w:szCs w:val="24"/>
                <w:lang w:val="en-US" w:eastAsia="zh-CN"/>
              </w:rPr>
            </w:pPr>
            <w:del w:id="246" w:author="jinwang (A)" w:date="2025-10-06T18:00:00Z">
              <w:r w:rsidDel="00D02045">
                <w:rPr>
                  <w:rFonts w:ascii="Arial" w:hAnsi="Arial" w:cs="SimSun" w:hint="eastAsia"/>
                  <w:sz w:val="18"/>
                  <w:szCs w:val="24"/>
                  <w:lang w:val="en-US" w:eastAsia="zh-CN"/>
                </w:rPr>
                <w:delText>165</w:delText>
              </w:r>
            </w:del>
          </w:p>
        </w:tc>
        <w:tc>
          <w:tcPr>
            <w:tcW w:w="706" w:type="dxa"/>
            <w:tcBorders>
              <w:top w:val="nil"/>
              <w:left w:val="nil"/>
              <w:bottom w:val="single" w:sz="8" w:space="0" w:color="auto"/>
              <w:right w:val="single" w:sz="8" w:space="0" w:color="auto"/>
            </w:tcBorders>
          </w:tcPr>
          <w:p w14:paraId="068686C9" w14:textId="0257EAD8" w:rsidR="00057996" w:rsidDel="00D02045" w:rsidRDefault="00057996" w:rsidP="00BA64C8">
            <w:pPr>
              <w:keepNext/>
              <w:keepLines/>
              <w:spacing w:after="0"/>
              <w:jc w:val="center"/>
              <w:rPr>
                <w:del w:id="247" w:author="jinwang (A)" w:date="2025-10-06T18:00:00Z"/>
                <w:rFonts w:ascii="Arial" w:hAnsi="Arial" w:cs="SimSun"/>
                <w:sz w:val="18"/>
                <w:szCs w:val="24"/>
                <w:lang w:val="en-US" w:eastAsia="zh-CN"/>
              </w:rPr>
            </w:pPr>
            <w:del w:id="248" w:author="jinwang (A)" w:date="2025-10-06T18:00:00Z">
              <w:r w:rsidDel="00D02045">
                <w:rPr>
                  <w:rFonts w:ascii="Arial" w:hAnsi="Arial" w:cs="SimSun" w:hint="eastAsia"/>
                  <w:sz w:val="18"/>
                  <w:szCs w:val="24"/>
                  <w:lang w:val="en-US" w:eastAsia="zh-CN"/>
                </w:rPr>
                <w:delText>312</w:delText>
              </w:r>
            </w:del>
          </w:p>
        </w:tc>
        <w:tc>
          <w:tcPr>
            <w:tcW w:w="706" w:type="dxa"/>
            <w:tcBorders>
              <w:top w:val="nil"/>
              <w:left w:val="nil"/>
              <w:bottom w:val="single" w:sz="8" w:space="0" w:color="auto"/>
              <w:right w:val="single" w:sz="8" w:space="0" w:color="auto"/>
            </w:tcBorders>
          </w:tcPr>
          <w:p w14:paraId="71ED8AC2" w14:textId="00E770B2" w:rsidR="00057996" w:rsidDel="00D02045" w:rsidRDefault="00057996" w:rsidP="00BA64C8">
            <w:pPr>
              <w:keepNext/>
              <w:keepLines/>
              <w:spacing w:after="0"/>
              <w:jc w:val="center"/>
              <w:rPr>
                <w:del w:id="249" w:author="jinwang (A)" w:date="2025-10-06T18:00:00Z"/>
                <w:rFonts w:ascii="Arial" w:hAnsi="Arial" w:cs="SimSun"/>
                <w:sz w:val="18"/>
                <w:szCs w:val="24"/>
                <w:lang w:val="en-US" w:eastAsia="zh-CN"/>
              </w:rPr>
            </w:pPr>
            <w:del w:id="250" w:author="jinwang (A)" w:date="2025-10-06T18:00:00Z">
              <w:r w:rsidDel="00D02045">
                <w:rPr>
                  <w:rFonts w:ascii="Arial" w:hAnsi="Arial" w:cs="SimSun" w:hint="eastAsia"/>
                  <w:sz w:val="18"/>
                  <w:szCs w:val="24"/>
                  <w:lang w:val="en-US" w:eastAsia="zh-CN"/>
                </w:rPr>
                <w:delText>605</w:delText>
              </w:r>
            </w:del>
          </w:p>
        </w:tc>
        <w:tc>
          <w:tcPr>
            <w:tcW w:w="795" w:type="dxa"/>
            <w:tcBorders>
              <w:top w:val="nil"/>
              <w:left w:val="nil"/>
              <w:bottom w:val="single" w:sz="8" w:space="0" w:color="auto"/>
              <w:right w:val="single" w:sz="8" w:space="0" w:color="auto"/>
            </w:tcBorders>
          </w:tcPr>
          <w:p w14:paraId="40F12817" w14:textId="7254CC49" w:rsidR="00057996" w:rsidDel="00D02045" w:rsidRDefault="00057996" w:rsidP="00BA64C8">
            <w:pPr>
              <w:keepNext/>
              <w:keepLines/>
              <w:spacing w:after="0"/>
              <w:jc w:val="center"/>
              <w:rPr>
                <w:del w:id="251" w:author="jinwang (A)" w:date="2025-10-06T18:00:00Z"/>
                <w:rFonts w:ascii="Arial" w:hAnsi="Arial" w:cs="SimSun"/>
                <w:sz w:val="18"/>
                <w:szCs w:val="24"/>
                <w:lang w:val="en-US" w:eastAsia="zh-CN"/>
              </w:rPr>
            </w:pPr>
            <w:del w:id="252" w:author="jinwang (A)" w:date="2025-10-06T18:00:00Z">
              <w:r w:rsidDel="00D02045">
                <w:rPr>
                  <w:rFonts w:ascii="Arial" w:hAnsi="Arial" w:cs="SimSun" w:hint="eastAsia"/>
                  <w:sz w:val="18"/>
                  <w:szCs w:val="24"/>
                  <w:lang w:val="en-US" w:eastAsia="zh-CN"/>
                </w:rPr>
                <w:delText>1192</w:delText>
              </w:r>
            </w:del>
          </w:p>
        </w:tc>
        <w:tc>
          <w:tcPr>
            <w:tcW w:w="0" w:type="auto"/>
            <w:tcBorders>
              <w:top w:val="nil"/>
              <w:left w:val="nil"/>
              <w:bottom w:val="single" w:sz="8" w:space="0" w:color="auto"/>
              <w:right w:val="single" w:sz="8" w:space="0" w:color="auto"/>
            </w:tcBorders>
            <w:vAlign w:val="center"/>
          </w:tcPr>
          <w:p w14:paraId="7E9BDEAE" w14:textId="113E02E4" w:rsidR="00057996" w:rsidDel="00D02045" w:rsidRDefault="00057996" w:rsidP="00BA64C8">
            <w:pPr>
              <w:keepNext/>
              <w:keepLines/>
              <w:spacing w:after="0"/>
              <w:jc w:val="center"/>
              <w:rPr>
                <w:del w:id="253" w:author="jinwang (A)" w:date="2025-10-06T18:00:00Z"/>
                <w:rFonts w:ascii="Arial" w:hAnsi="Arial" w:cs="SimSun"/>
                <w:sz w:val="18"/>
                <w:szCs w:val="24"/>
                <w:lang w:val="en-US" w:eastAsia="zh-CN"/>
              </w:rPr>
            </w:pPr>
            <w:del w:id="254" w:author="jinwang (A)" w:date="2025-10-06T18:00:00Z">
              <w:r w:rsidDel="00D02045">
                <w:rPr>
                  <w:rFonts w:ascii="Arial" w:hAnsi="Arial" w:cs="SimSun" w:hint="eastAsia"/>
                  <w:sz w:val="18"/>
                  <w:szCs w:val="24"/>
                  <w:lang w:val="en-US" w:eastAsia="zh-CN"/>
                </w:rPr>
                <w:delText xml:space="preserve">　</w:delText>
              </w:r>
            </w:del>
          </w:p>
        </w:tc>
      </w:tr>
      <w:tr w:rsidR="00057996" w:rsidDel="00D02045" w14:paraId="30D091E7" w14:textId="7E66C26D" w:rsidTr="00BA64C8">
        <w:trPr>
          <w:trHeight w:val="300"/>
          <w:jc w:val="center"/>
          <w:del w:id="255" w:author="jinwang (A)" w:date="2025-10-06T18:00:00Z"/>
        </w:trPr>
        <w:tc>
          <w:tcPr>
            <w:tcW w:w="0" w:type="auto"/>
            <w:tcBorders>
              <w:top w:val="nil"/>
              <w:left w:val="single" w:sz="8" w:space="0" w:color="auto"/>
              <w:bottom w:val="single" w:sz="8" w:space="0" w:color="auto"/>
              <w:right w:val="single" w:sz="8" w:space="0" w:color="auto"/>
            </w:tcBorders>
            <w:vAlign w:val="center"/>
          </w:tcPr>
          <w:p w14:paraId="63A6FAF9" w14:textId="5E41B93B" w:rsidR="00057996" w:rsidDel="00D02045" w:rsidRDefault="00057996" w:rsidP="00BA64C8">
            <w:pPr>
              <w:keepNext/>
              <w:keepLines/>
              <w:spacing w:after="0"/>
              <w:jc w:val="center"/>
              <w:rPr>
                <w:del w:id="256" w:author="jinwang (A)" w:date="2025-10-06T18:00:00Z"/>
                <w:rFonts w:ascii="Arial" w:eastAsia="DengXian" w:hAnsi="Arial" w:cs="SimSun"/>
                <w:b/>
                <w:sz w:val="18"/>
                <w:szCs w:val="24"/>
                <w:lang w:val="zh-CN"/>
              </w:rPr>
            </w:pPr>
            <w:del w:id="257" w:author="jinwang (A)" w:date="2025-10-06T18:00:00Z">
              <w:r w:rsidDel="00D02045">
                <w:rPr>
                  <w:rFonts w:ascii="Arial" w:eastAsia="DengXian" w:hAnsi="Arial" w:cs="SimSun"/>
                  <w:b/>
                  <w:sz w:val="18"/>
                  <w:szCs w:val="24"/>
                  <w:lang w:val="zh-CN"/>
                </w:rPr>
                <w:delText>60</w:delText>
              </w:r>
            </w:del>
          </w:p>
        </w:tc>
        <w:tc>
          <w:tcPr>
            <w:tcW w:w="0" w:type="auto"/>
            <w:tcBorders>
              <w:top w:val="nil"/>
              <w:left w:val="nil"/>
              <w:bottom w:val="single" w:sz="8" w:space="0" w:color="auto"/>
              <w:right w:val="single" w:sz="8" w:space="0" w:color="auto"/>
            </w:tcBorders>
            <w:vAlign w:val="center"/>
          </w:tcPr>
          <w:p w14:paraId="17F70CB5" w14:textId="3BA9B7DB" w:rsidR="00057996" w:rsidDel="00D02045" w:rsidRDefault="00057996" w:rsidP="00BA64C8">
            <w:pPr>
              <w:keepNext/>
              <w:keepLines/>
              <w:spacing w:after="0"/>
              <w:jc w:val="center"/>
              <w:rPr>
                <w:del w:id="258" w:author="jinwang (A)" w:date="2025-10-06T18:00:00Z"/>
                <w:rFonts w:ascii="Arial" w:hAnsi="Arial" w:cs="SimSun"/>
                <w:sz w:val="18"/>
                <w:szCs w:val="24"/>
                <w:lang w:val="en-US" w:eastAsia="zh-CN"/>
              </w:rPr>
            </w:pPr>
            <w:del w:id="259"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7BAF44F5" w14:textId="6FBBA55D" w:rsidR="00057996" w:rsidDel="00D02045" w:rsidRDefault="00057996" w:rsidP="00BA64C8">
            <w:pPr>
              <w:keepNext/>
              <w:keepLines/>
              <w:spacing w:after="0"/>
              <w:jc w:val="center"/>
              <w:rPr>
                <w:del w:id="260" w:author="jinwang (A)" w:date="2025-10-06T18:00:00Z"/>
                <w:rFonts w:ascii="Arial" w:hAnsi="Arial" w:cs="SimSun"/>
                <w:sz w:val="18"/>
                <w:szCs w:val="24"/>
                <w:lang w:val="en-US" w:eastAsia="zh-CN"/>
              </w:rPr>
            </w:pPr>
            <w:del w:id="261" w:author="jinwang (A)" w:date="2025-10-06T18:00:00Z">
              <w:r w:rsidDel="00D02045">
                <w:rPr>
                  <w:rFonts w:ascii="Arial" w:hAnsi="Arial" w:cs="SimSun" w:hint="eastAsia"/>
                  <w:sz w:val="18"/>
                  <w:szCs w:val="24"/>
                  <w:lang w:val="en-US" w:eastAsia="zh-CN"/>
                </w:rPr>
                <w:delText xml:space="preserve">　</w:delText>
              </w:r>
            </w:del>
          </w:p>
        </w:tc>
        <w:tc>
          <w:tcPr>
            <w:tcW w:w="617" w:type="dxa"/>
            <w:tcBorders>
              <w:top w:val="nil"/>
              <w:left w:val="nil"/>
              <w:bottom w:val="single" w:sz="8" w:space="0" w:color="auto"/>
              <w:right w:val="single" w:sz="8" w:space="0" w:color="auto"/>
            </w:tcBorders>
          </w:tcPr>
          <w:p w14:paraId="0DF5569B" w14:textId="4CFAD0F0" w:rsidR="00057996" w:rsidDel="00D02045" w:rsidRDefault="00057996" w:rsidP="00BA64C8">
            <w:pPr>
              <w:keepNext/>
              <w:keepLines/>
              <w:spacing w:after="0"/>
              <w:jc w:val="center"/>
              <w:rPr>
                <w:del w:id="262" w:author="jinwang (A)" w:date="2025-10-06T18:00:00Z"/>
                <w:rFonts w:ascii="Arial" w:hAnsi="Arial" w:cs="SimSun"/>
                <w:sz w:val="18"/>
                <w:szCs w:val="24"/>
                <w:lang w:val="en-US" w:eastAsia="zh-CN"/>
              </w:rPr>
            </w:pPr>
            <w:del w:id="263" w:author="jinwang (A)" w:date="2025-10-06T18:00:00Z">
              <w:r w:rsidDel="00D02045">
                <w:rPr>
                  <w:rFonts w:ascii="Arial" w:hAnsi="Arial" w:cs="SimSun" w:hint="eastAsia"/>
                  <w:sz w:val="18"/>
                  <w:szCs w:val="24"/>
                  <w:lang w:val="en-US" w:eastAsia="zh-CN"/>
                </w:rPr>
                <w:delText>74</w:delText>
              </w:r>
            </w:del>
          </w:p>
        </w:tc>
        <w:tc>
          <w:tcPr>
            <w:tcW w:w="617" w:type="dxa"/>
            <w:tcBorders>
              <w:top w:val="nil"/>
              <w:left w:val="nil"/>
              <w:bottom w:val="single" w:sz="8" w:space="0" w:color="auto"/>
              <w:right w:val="single" w:sz="8" w:space="0" w:color="auto"/>
            </w:tcBorders>
          </w:tcPr>
          <w:p w14:paraId="1808257E" w14:textId="09C29EE5" w:rsidR="00057996" w:rsidDel="00D02045" w:rsidRDefault="00057996" w:rsidP="00BA64C8">
            <w:pPr>
              <w:keepNext/>
              <w:keepLines/>
              <w:spacing w:after="0"/>
              <w:jc w:val="center"/>
              <w:rPr>
                <w:del w:id="264" w:author="jinwang (A)" w:date="2025-10-06T18:00:00Z"/>
                <w:rFonts w:ascii="Arial" w:hAnsi="Arial" w:cs="SimSun"/>
                <w:sz w:val="18"/>
                <w:szCs w:val="24"/>
                <w:lang w:val="en-US" w:eastAsia="zh-CN"/>
              </w:rPr>
            </w:pPr>
            <w:del w:id="265" w:author="jinwang (A)" w:date="2025-10-06T18:00:00Z">
              <w:r w:rsidDel="00D02045">
                <w:rPr>
                  <w:rFonts w:ascii="Arial" w:hAnsi="Arial" w:cs="SimSun" w:hint="eastAsia"/>
                  <w:sz w:val="18"/>
                  <w:szCs w:val="24"/>
                  <w:lang w:val="en-US" w:eastAsia="zh-CN"/>
                </w:rPr>
                <w:delText>110</w:delText>
              </w:r>
            </w:del>
          </w:p>
        </w:tc>
        <w:tc>
          <w:tcPr>
            <w:tcW w:w="706" w:type="dxa"/>
            <w:tcBorders>
              <w:top w:val="nil"/>
              <w:left w:val="nil"/>
              <w:bottom w:val="single" w:sz="8" w:space="0" w:color="auto"/>
              <w:right w:val="single" w:sz="8" w:space="0" w:color="auto"/>
            </w:tcBorders>
          </w:tcPr>
          <w:p w14:paraId="0B931A8F" w14:textId="32F03525" w:rsidR="00057996" w:rsidDel="00D02045" w:rsidRDefault="00057996" w:rsidP="00BA64C8">
            <w:pPr>
              <w:keepNext/>
              <w:keepLines/>
              <w:spacing w:after="0"/>
              <w:jc w:val="center"/>
              <w:rPr>
                <w:del w:id="266" w:author="jinwang (A)" w:date="2025-10-06T18:00:00Z"/>
                <w:rFonts w:ascii="Arial" w:hAnsi="Arial" w:cs="SimSun"/>
                <w:sz w:val="18"/>
                <w:szCs w:val="24"/>
                <w:lang w:val="en-US" w:eastAsia="zh-CN"/>
              </w:rPr>
            </w:pPr>
            <w:del w:id="267" w:author="jinwang (A)" w:date="2025-10-06T18:00:00Z">
              <w:r w:rsidDel="00D02045">
                <w:rPr>
                  <w:rFonts w:ascii="Arial" w:hAnsi="Arial" w:cs="SimSun" w:hint="eastAsia"/>
                  <w:sz w:val="18"/>
                  <w:szCs w:val="24"/>
                  <w:lang w:val="en-US" w:eastAsia="zh-CN"/>
                </w:rPr>
                <w:delText>184</w:delText>
              </w:r>
            </w:del>
          </w:p>
        </w:tc>
        <w:tc>
          <w:tcPr>
            <w:tcW w:w="706" w:type="dxa"/>
            <w:tcBorders>
              <w:top w:val="nil"/>
              <w:left w:val="nil"/>
              <w:bottom w:val="single" w:sz="8" w:space="0" w:color="auto"/>
              <w:right w:val="single" w:sz="8" w:space="0" w:color="auto"/>
            </w:tcBorders>
          </w:tcPr>
          <w:p w14:paraId="256E93E0" w14:textId="09CA2900" w:rsidR="00057996" w:rsidDel="00D02045" w:rsidRDefault="00057996" w:rsidP="00BA64C8">
            <w:pPr>
              <w:keepNext/>
              <w:keepLines/>
              <w:spacing w:after="0"/>
              <w:jc w:val="center"/>
              <w:rPr>
                <w:del w:id="268" w:author="jinwang (A)" w:date="2025-10-06T18:00:00Z"/>
                <w:rFonts w:ascii="Arial" w:hAnsi="Arial" w:cs="SimSun"/>
                <w:sz w:val="18"/>
                <w:szCs w:val="24"/>
                <w:lang w:val="en-US" w:eastAsia="zh-CN"/>
              </w:rPr>
            </w:pPr>
            <w:del w:id="269" w:author="jinwang (A)" w:date="2025-10-06T18:00:00Z">
              <w:r w:rsidDel="00D02045">
                <w:rPr>
                  <w:rFonts w:ascii="Arial" w:hAnsi="Arial" w:cs="SimSun" w:hint="eastAsia"/>
                  <w:sz w:val="18"/>
                  <w:szCs w:val="24"/>
                  <w:lang w:val="en-US" w:eastAsia="zh-CN"/>
                </w:rPr>
                <w:delText>330</w:delText>
              </w:r>
            </w:del>
          </w:p>
        </w:tc>
        <w:tc>
          <w:tcPr>
            <w:tcW w:w="706" w:type="dxa"/>
            <w:tcBorders>
              <w:top w:val="nil"/>
              <w:left w:val="nil"/>
              <w:bottom w:val="single" w:sz="8" w:space="0" w:color="auto"/>
              <w:right w:val="single" w:sz="8" w:space="0" w:color="auto"/>
            </w:tcBorders>
          </w:tcPr>
          <w:p w14:paraId="1E2BCD7F" w14:textId="57983A23" w:rsidR="00057996" w:rsidDel="00D02045" w:rsidRDefault="00057996" w:rsidP="00BA64C8">
            <w:pPr>
              <w:keepNext/>
              <w:keepLines/>
              <w:spacing w:after="0"/>
              <w:jc w:val="center"/>
              <w:rPr>
                <w:del w:id="270" w:author="jinwang (A)" w:date="2025-10-06T18:00:00Z"/>
                <w:rFonts w:ascii="Arial" w:hAnsi="Arial" w:cs="SimSun"/>
                <w:sz w:val="18"/>
                <w:szCs w:val="24"/>
                <w:lang w:val="en-US" w:eastAsia="zh-CN"/>
              </w:rPr>
            </w:pPr>
            <w:del w:id="271" w:author="jinwang (A)" w:date="2025-10-06T18:00:00Z">
              <w:r w:rsidDel="00D02045">
                <w:rPr>
                  <w:rFonts w:ascii="Arial" w:hAnsi="Arial" w:cs="SimSun" w:hint="eastAsia"/>
                  <w:sz w:val="18"/>
                  <w:szCs w:val="24"/>
                  <w:lang w:val="en-US" w:eastAsia="zh-CN"/>
                </w:rPr>
                <w:delText>624</w:delText>
              </w:r>
            </w:del>
          </w:p>
        </w:tc>
        <w:tc>
          <w:tcPr>
            <w:tcW w:w="795" w:type="dxa"/>
            <w:tcBorders>
              <w:top w:val="nil"/>
              <w:left w:val="nil"/>
              <w:bottom w:val="single" w:sz="8" w:space="0" w:color="auto"/>
              <w:right w:val="single" w:sz="8" w:space="0" w:color="auto"/>
            </w:tcBorders>
          </w:tcPr>
          <w:p w14:paraId="117741CE" w14:textId="13F4C936" w:rsidR="00057996" w:rsidDel="00D02045" w:rsidRDefault="00057996" w:rsidP="00BA64C8">
            <w:pPr>
              <w:keepNext/>
              <w:keepLines/>
              <w:spacing w:after="0"/>
              <w:jc w:val="center"/>
              <w:rPr>
                <w:del w:id="272" w:author="jinwang (A)" w:date="2025-10-06T18:00:00Z"/>
                <w:rFonts w:ascii="Arial" w:hAnsi="Arial" w:cs="SimSun"/>
                <w:sz w:val="18"/>
                <w:szCs w:val="24"/>
                <w:lang w:val="en-US" w:eastAsia="zh-CN"/>
              </w:rPr>
            </w:pPr>
            <w:del w:id="273" w:author="jinwang (A)" w:date="2025-10-06T18:00:00Z">
              <w:r w:rsidDel="00D02045">
                <w:rPr>
                  <w:rFonts w:ascii="Arial" w:hAnsi="Arial" w:cs="SimSun" w:hint="eastAsia"/>
                  <w:sz w:val="18"/>
                  <w:szCs w:val="24"/>
                  <w:lang w:val="en-US" w:eastAsia="zh-CN"/>
                </w:rPr>
                <w:delText>1210</w:delText>
              </w:r>
            </w:del>
          </w:p>
        </w:tc>
        <w:tc>
          <w:tcPr>
            <w:tcW w:w="0" w:type="auto"/>
            <w:tcBorders>
              <w:top w:val="nil"/>
              <w:left w:val="nil"/>
              <w:bottom w:val="single" w:sz="8" w:space="0" w:color="auto"/>
              <w:right w:val="single" w:sz="8" w:space="0" w:color="auto"/>
            </w:tcBorders>
            <w:vAlign w:val="center"/>
          </w:tcPr>
          <w:p w14:paraId="272425F3" w14:textId="64BB3ED8" w:rsidR="00057996" w:rsidDel="00D02045" w:rsidRDefault="00057996" w:rsidP="00BA64C8">
            <w:pPr>
              <w:keepNext/>
              <w:keepLines/>
              <w:spacing w:after="0"/>
              <w:jc w:val="center"/>
              <w:rPr>
                <w:del w:id="274" w:author="jinwang (A)" w:date="2025-10-06T18:00:00Z"/>
                <w:rFonts w:ascii="Arial" w:hAnsi="Arial" w:cs="SimSun"/>
                <w:sz w:val="18"/>
                <w:szCs w:val="24"/>
                <w:lang w:val="en-US" w:eastAsia="zh-CN"/>
              </w:rPr>
            </w:pPr>
            <w:del w:id="275" w:author="jinwang (A)" w:date="2025-10-06T18:00:00Z">
              <w:r w:rsidDel="00D02045">
                <w:rPr>
                  <w:rFonts w:ascii="Arial" w:hAnsi="Arial" w:cs="SimSun" w:hint="eastAsia"/>
                  <w:sz w:val="18"/>
                  <w:szCs w:val="24"/>
                  <w:lang w:val="en-US" w:eastAsia="zh-CN"/>
                </w:rPr>
                <w:delText xml:space="preserve">　</w:delText>
              </w:r>
            </w:del>
          </w:p>
        </w:tc>
      </w:tr>
      <w:tr w:rsidR="00057996" w:rsidDel="00D02045" w14:paraId="6967E782" w14:textId="06A31C55" w:rsidTr="00BA64C8">
        <w:trPr>
          <w:trHeight w:val="300"/>
          <w:jc w:val="center"/>
          <w:del w:id="276" w:author="jinwang (A)" w:date="2025-10-06T18:00:00Z"/>
        </w:trPr>
        <w:tc>
          <w:tcPr>
            <w:tcW w:w="0" w:type="auto"/>
            <w:tcBorders>
              <w:top w:val="nil"/>
              <w:left w:val="single" w:sz="8" w:space="0" w:color="auto"/>
              <w:bottom w:val="single" w:sz="8" w:space="0" w:color="auto"/>
              <w:right w:val="single" w:sz="8" w:space="0" w:color="auto"/>
            </w:tcBorders>
            <w:vAlign w:val="center"/>
          </w:tcPr>
          <w:p w14:paraId="4C7A0E5A" w14:textId="28120BF7" w:rsidR="00057996" w:rsidDel="00D02045" w:rsidRDefault="00057996" w:rsidP="00BA64C8">
            <w:pPr>
              <w:keepNext/>
              <w:keepLines/>
              <w:spacing w:after="0"/>
              <w:jc w:val="center"/>
              <w:rPr>
                <w:del w:id="277" w:author="jinwang (A)" w:date="2025-10-06T18:00:00Z"/>
                <w:rFonts w:ascii="Arial" w:eastAsia="DengXian" w:hAnsi="Arial" w:cs="SimSun"/>
                <w:b/>
                <w:sz w:val="18"/>
                <w:szCs w:val="24"/>
                <w:lang w:val="zh-CN"/>
              </w:rPr>
            </w:pPr>
            <w:del w:id="278" w:author="jinwang (A)" w:date="2025-10-06T18:00:00Z">
              <w:r w:rsidDel="00D02045">
                <w:rPr>
                  <w:rFonts w:ascii="Arial" w:eastAsia="DengXian" w:hAnsi="Arial" w:cs="SimSun"/>
                  <w:b/>
                  <w:sz w:val="18"/>
                  <w:szCs w:val="24"/>
                  <w:lang w:val="zh-CN"/>
                </w:rPr>
                <w:delText>120</w:delText>
              </w:r>
            </w:del>
          </w:p>
        </w:tc>
        <w:tc>
          <w:tcPr>
            <w:tcW w:w="0" w:type="auto"/>
            <w:tcBorders>
              <w:top w:val="nil"/>
              <w:left w:val="nil"/>
              <w:bottom w:val="single" w:sz="8" w:space="0" w:color="auto"/>
              <w:right w:val="single" w:sz="8" w:space="0" w:color="auto"/>
            </w:tcBorders>
            <w:vAlign w:val="center"/>
          </w:tcPr>
          <w:p w14:paraId="01857ED2" w14:textId="5CFC2561" w:rsidR="00057996" w:rsidDel="00D02045" w:rsidRDefault="00057996" w:rsidP="00BA64C8">
            <w:pPr>
              <w:keepNext/>
              <w:keepLines/>
              <w:spacing w:after="0"/>
              <w:jc w:val="center"/>
              <w:rPr>
                <w:del w:id="279" w:author="jinwang (A)" w:date="2025-10-06T18:00:00Z"/>
                <w:rFonts w:ascii="Arial" w:hAnsi="Arial" w:cs="SimSun"/>
                <w:sz w:val="18"/>
                <w:szCs w:val="24"/>
                <w:lang w:val="en-US" w:eastAsia="zh-CN"/>
              </w:rPr>
            </w:pPr>
            <w:del w:id="280"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795EF5E2" w14:textId="499CEDD3" w:rsidR="00057996" w:rsidDel="00D02045" w:rsidRDefault="00057996" w:rsidP="00BA64C8">
            <w:pPr>
              <w:keepNext/>
              <w:keepLines/>
              <w:spacing w:after="0"/>
              <w:jc w:val="center"/>
              <w:rPr>
                <w:del w:id="281" w:author="jinwang (A)" w:date="2025-10-06T18:00:00Z"/>
                <w:rFonts w:ascii="Arial" w:hAnsi="Arial" w:cs="SimSun"/>
                <w:sz w:val="18"/>
                <w:szCs w:val="24"/>
                <w:lang w:val="en-US" w:eastAsia="zh-CN"/>
              </w:rPr>
            </w:pPr>
            <w:del w:id="282"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4B0BD6C3" w14:textId="0EBC3B25" w:rsidR="00057996" w:rsidDel="00D02045" w:rsidRDefault="00057996" w:rsidP="00BA64C8">
            <w:pPr>
              <w:keepNext/>
              <w:keepLines/>
              <w:spacing w:after="0"/>
              <w:jc w:val="center"/>
              <w:rPr>
                <w:del w:id="283" w:author="jinwang (A)" w:date="2025-10-06T18:00:00Z"/>
                <w:rFonts w:ascii="Arial" w:hAnsi="Arial" w:cs="SimSun"/>
                <w:sz w:val="18"/>
                <w:szCs w:val="24"/>
                <w:lang w:val="en-US" w:eastAsia="zh-CN"/>
              </w:rPr>
            </w:pPr>
            <w:del w:id="284" w:author="jinwang (A)" w:date="2025-10-06T18:00:00Z">
              <w:r w:rsidDel="00D02045">
                <w:rPr>
                  <w:rFonts w:ascii="Arial" w:hAnsi="Arial" w:cs="SimSun" w:hint="eastAsia"/>
                  <w:sz w:val="18"/>
                  <w:szCs w:val="24"/>
                  <w:lang w:val="en-US" w:eastAsia="zh-CN"/>
                </w:rPr>
                <w:delText xml:space="preserve">　</w:delText>
              </w:r>
            </w:del>
          </w:p>
        </w:tc>
        <w:tc>
          <w:tcPr>
            <w:tcW w:w="617" w:type="dxa"/>
            <w:tcBorders>
              <w:top w:val="nil"/>
              <w:left w:val="nil"/>
              <w:bottom w:val="single" w:sz="8" w:space="0" w:color="auto"/>
              <w:right w:val="single" w:sz="8" w:space="0" w:color="auto"/>
            </w:tcBorders>
          </w:tcPr>
          <w:p w14:paraId="203ADF5E" w14:textId="37B95B60" w:rsidR="00057996" w:rsidDel="00D02045" w:rsidRDefault="00057996" w:rsidP="00BA64C8">
            <w:pPr>
              <w:keepNext/>
              <w:keepLines/>
              <w:spacing w:after="0"/>
              <w:jc w:val="center"/>
              <w:rPr>
                <w:del w:id="285" w:author="jinwang (A)" w:date="2025-10-06T18:00:00Z"/>
                <w:rFonts w:ascii="Arial" w:hAnsi="Arial" w:cs="SimSun"/>
                <w:sz w:val="18"/>
                <w:szCs w:val="24"/>
                <w:lang w:val="en-US" w:eastAsia="zh-CN"/>
              </w:rPr>
            </w:pPr>
            <w:del w:id="286" w:author="jinwang (A)" w:date="2025-10-06T18:00:00Z">
              <w:r w:rsidDel="00D02045">
                <w:rPr>
                  <w:rFonts w:ascii="Arial" w:hAnsi="Arial" w:cs="SimSun" w:hint="eastAsia"/>
                  <w:sz w:val="18"/>
                  <w:szCs w:val="24"/>
                  <w:lang w:val="en-US" w:eastAsia="zh-CN"/>
                </w:rPr>
                <w:delText>147</w:delText>
              </w:r>
            </w:del>
          </w:p>
        </w:tc>
        <w:tc>
          <w:tcPr>
            <w:tcW w:w="706" w:type="dxa"/>
            <w:tcBorders>
              <w:top w:val="nil"/>
              <w:left w:val="nil"/>
              <w:bottom w:val="single" w:sz="8" w:space="0" w:color="auto"/>
              <w:right w:val="single" w:sz="8" w:space="0" w:color="auto"/>
            </w:tcBorders>
          </w:tcPr>
          <w:p w14:paraId="0D97DB8A" w14:textId="7BEBE5D0" w:rsidR="00057996" w:rsidDel="00D02045" w:rsidRDefault="00057996" w:rsidP="00BA64C8">
            <w:pPr>
              <w:keepNext/>
              <w:keepLines/>
              <w:spacing w:after="0"/>
              <w:jc w:val="center"/>
              <w:rPr>
                <w:del w:id="287" w:author="jinwang (A)" w:date="2025-10-06T18:00:00Z"/>
                <w:rFonts w:ascii="Arial" w:hAnsi="Arial" w:cs="SimSun"/>
                <w:sz w:val="18"/>
                <w:szCs w:val="24"/>
                <w:lang w:val="en-US" w:eastAsia="zh-CN"/>
              </w:rPr>
            </w:pPr>
            <w:del w:id="288" w:author="jinwang (A)" w:date="2025-10-06T18:00:00Z">
              <w:r w:rsidDel="00D02045">
                <w:rPr>
                  <w:rFonts w:ascii="Arial" w:hAnsi="Arial" w:cs="SimSun" w:hint="eastAsia"/>
                  <w:sz w:val="18"/>
                  <w:szCs w:val="24"/>
                  <w:lang w:val="en-US" w:eastAsia="zh-CN"/>
                </w:rPr>
                <w:delText>220</w:delText>
              </w:r>
            </w:del>
          </w:p>
        </w:tc>
        <w:tc>
          <w:tcPr>
            <w:tcW w:w="706" w:type="dxa"/>
            <w:tcBorders>
              <w:top w:val="nil"/>
              <w:left w:val="nil"/>
              <w:bottom w:val="single" w:sz="8" w:space="0" w:color="auto"/>
              <w:right w:val="single" w:sz="8" w:space="0" w:color="auto"/>
            </w:tcBorders>
          </w:tcPr>
          <w:p w14:paraId="15CDEE10" w14:textId="58F0B0BD" w:rsidR="00057996" w:rsidDel="00D02045" w:rsidRDefault="00057996" w:rsidP="00BA64C8">
            <w:pPr>
              <w:keepNext/>
              <w:keepLines/>
              <w:spacing w:after="0"/>
              <w:jc w:val="center"/>
              <w:rPr>
                <w:del w:id="289" w:author="jinwang (A)" w:date="2025-10-06T18:00:00Z"/>
                <w:rFonts w:ascii="Arial" w:hAnsi="Arial" w:cs="SimSun"/>
                <w:sz w:val="18"/>
                <w:szCs w:val="24"/>
                <w:lang w:val="en-US" w:eastAsia="zh-CN"/>
              </w:rPr>
            </w:pPr>
            <w:del w:id="290" w:author="jinwang (A)" w:date="2025-10-06T18:00:00Z">
              <w:r w:rsidDel="00D02045">
                <w:rPr>
                  <w:rFonts w:ascii="Arial" w:hAnsi="Arial" w:cs="SimSun" w:hint="eastAsia"/>
                  <w:sz w:val="18"/>
                  <w:szCs w:val="24"/>
                  <w:lang w:val="en-US" w:eastAsia="zh-CN"/>
                </w:rPr>
                <w:delText>367</w:delText>
              </w:r>
            </w:del>
          </w:p>
        </w:tc>
        <w:tc>
          <w:tcPr>
            <w:tcW w:w="706" w:type="dxa"/>
            <w:tcBorders>
              <w:top w:val="nil"/>
              <w:left w:val="nil"/>
              <w:bottom w:val="single" w:sz="8" w:space="0" w:color="auto"/>
              <w:right w:val="single" w:sz="8" w:space="0" w:color="auto"/>
            </w:tcBorders>
          </w:tcPr>
          <w:p w14:paraId="1832A6BE" w14:textId="6D5EC278" w:rsidR="00057996" w:rsidDel="00D02045" w:rsidRDefault="00057996" w:rsidP="00BA64C8">
            <w:pPr>
              <w:keepNext/>
              <w:keepLines/>
              <w:spacing w:after="0"/>
              <w:jc w:val="center"/>
              <w:rPr>
                <w:del w:id="291" w:author="jinwang (A)" w:date="2025-10-06T18:00:00Z"/>
                <w:rFonts w:ascii="Arial" w:hAnsi="Arial" w:cs="SimSun"/>
                <w:sz w:val="18"/>
                <w:szCs w:val="24"/>
                <w:lang w:val="en-US" w:eastAsia="zh-CN"/>
              </w:rPr>
            </w:pPr>
            <w:del w:id="292" w:author="jinwang (A)" w:date="2025-10-06T18:00:00Z">
              <w:r w:rsidDel="00D02045">
                <w:rPr>
                  <w:rFonts w:ascii="Arial" w:hAnsi="Arial" w:cs="SimSun" w:hint="eastAsia"/>
                  <w:sz w:val="18"/>
                  <w:szCs w:val="24"/>
                  <w:lang w:val="en-US" w:eastAsia="zh-CN"/>
                </w:rPr>
                <w:delText>660</w:delText>
              </w:r>
            </w:del>
          </w:p>
        </w:tc>
        <w:tc>
          <w:tcPr>
            <w:tcW w:w="795" w:type="dxa"/>
            <w:tcBorders>
              <w:top w:val="nil"/>
              <w:left w:val="nil"/>
              <w:bottom w:val="single" w:sz="8" w:space="0" w:color="auto"/>
              <w:right w:val="single" w:sz="8" w:space="0" w:color="auto"/>
            </w:tcBorders>
          </w:tcPr>
          <w:p w14:paraId="6A339313" w14:textId="20EA494F" w:rsidR="00057996" w:rsidDel="00D02045" w:rsidRDefault="00057996" w:rsidP="00BA64C8">
            <w:pPr>
              <w:keepNext/>
              <w:keepLines/>
              <w:spacing w:after="0"/>
              <w:jc w:val="center"/>
              <w:rPr>
                <w:del w:id="293" w:author="jinwang (A)" w:date="2025-10-06T18:00:00Z"/>
                <w:rFonts w:ascii="Arial" w:hAnsi="Arial" w:cs="SimSun"/>
                <w:sz w:val="18"/>
                <w:szCs w:val="24"/>
                <w:lang w:val="en-US" w:eastAsia="zh-CN"/>
              </w:rPr>
            </w:pPr>
            <w:del w:id="294" w:author="jinwang (A)" w:date="2025-10-06T18:00:00Z">
              <w:r w:rsidDel="00D02045">
                <w:rPr>
                  <w:rFonts w:ascii="Arial" w:hAnsi="Arial" w:cs="SimSun" w:hint="eastAsia"/>
                  <w:sz w:val="18"/>
                  <w:szCs w:val="24"/>
                  <w:lang w:val="en-US" w:eastAsia="zh-CN"/>
                </w:rPr>
                <w:delText>1247</w:delText>
              </w:r>
            </w:del>
          </w:p>
        </w:tc>
        <w:tc>
          <w:tcPr>
            <w:tcW w:w="0" w:type="auto"/>
            <w:tcBorders>
              <w:top w:val="nil"/>
              <w:left w:val="nil"/>
              <w:bottom w:val="single" w:sz="8" w:space="0" w:color="auto"/>
              <w:right w:val="single" w:sz="8" w:space="0" w:color="auto"/>
            </w:tcBorders>
            <w:vAlign w:val="center"/>
          </w:tcPr>
          <w:p w14:paraId="579E27C0" w14:textId="629EF17C" w:rsidR="00057996" w:rsidDel="00D02045" w:rsidRDefault="00057996" w:rsidP="00BA64C8">
            <w:pPr>
              <w:keepNext/>
              <w:keepLines/>
              <w:spacing w:after="0"/>
              <w:jc w:val="center"/>
              <w:rPr>
                <w:del w:id="295" w:author="jinwang (A)" w:date="2025-10-06T18:00:00Z"/>
                <w:rFonts w:ascii="Arial" w:hAnsi="Arial" w:cs="SimSun"/>
                <w:sz w:val="18"/>
                <w:szCs w:val="24"/>
                <w:lang w:val="en-US" w:eastAsia="zh-CN"/>
              </w:rPr>
            </w:pPr>
            <w:del w:id="296" w:author="jinwang (A)" w:date="2025-10-06T18:00:00Z">
              <w:r w:rsidDel="00D02045">
                <w:rPr>
                  <w:rFonts w:ascii="Arial" w:hAnsi="Arial" w:cs="SimSun" w:hint="eastAsia"/>
                  <w:sz w:val="18"/>
                  <w:szCs w:val="24"/>
                  <w:lang w:val="en-US" w:eastAsia="zh-CN"/>
                </w:rPr>
                <w:delText xml:space="preserve">　</w:delText>
              </w:r>
            </w:del>
          </w:p>
        </w:tc>
      </w:tr>
      <w:tr w:rsidR="00057996" w:rsidDel="00D02045" w14:paraId="55DC891F" w14:textId="514FF89E" w:rsidTr="00BA64C8">
        <w:trPr>
          <w:trHeight w:val="300"/>
          <w:jc w:val="center"/>
          <w:del w:id="297" w:author="jinwang (A)" w:date="2025-10-06T18:00:00Z"/>
        </w:trPr>
        <w:tc>
          <w:tcPr>
            <w:tcW w:w="0" w:type="auto"/>
            <w:tcBorders>
              <w:top w:val="nil"/>
              <w:left w:val="single" w:sz="8" w:space="0" w:color="auto"/>
              <w:bottom w:val="single" w:sz="8" w:space="0" w:color="auto"/>
              <w:right w:val="single" w:sz="8" w:space="0" w:color="auto"/>
            </w:tcBorders>
            <w:vAlign w:val="center"/>
          </w:tcPr>
          <w:p w14:paraId="5229629B" w14:textId="423903C3" w:rsidR="00057996" w:rsidDel="00D02045" w:rsidRDefault="00057996" w:rsidP="00BA64C8">
            <w:pPr>
              <w:keepNext/>
              <w:keepLines/>
              <w:spacing w:after="0"/>
              <w:jc w:val="center"/>
              <w:rPr>
                <w:del w:id="298" w:author="jinwang (A)" w:date="2025-10-06T18:00:00Z"/>
                <w:rFonts w:ascii="Arial" w:eastAsia="DengXian" w:hAnsi="Arial" w:cs="SimSun"/>
                <w:b/>
                <w:sz w:val="18"/>
                <w:szCs w:val="24"/>
                <w:lang w:val="zh-CN"/>
              </w:rPr>
            </w:pPr>
            <w:del w:id="299" w:author="jinwang (A)" w:date="2025-10-06T18:00:00Z">
              <w:r w:rsidDel="00D02045">
                <w:rPr>
                  <w:rFonts w:ascii="Arial" w:eastAsia="DengXian" w:hAnsi="Arial" w:cs="SimSun"/>
                  <w:b/>
                  <w:sz w:val="18"/>
                  <w:szCs w:val="24"/>
                  <w:lang w:val="zh-CN"/>
                </w:rPr>
                <w:delText>240</w:delText>
              </w:r>
            </w:del>
          </w:p>
        </w:tc>
        <w:tc>
          <w:tcPr>
            <w:tcW w:w="0" w:type="auto"/>
            <w:tcBorders>
              <w:top w:val="nil"/>
              <w:left w:val="nil"/>
              <w:bottom w:val="single" w:sz="8" w:space="0" w:color="auto"/>
              <w:right w:val="single" w:sz="8" w:space="0" w:color="auto"/>
            </w:tcBorders>
            <w:vAlign w:val="center"/>
          </w:tcPr>
          <w:p w14:paraId="18B8C23B" w14:textId="0AA88ECD" w:rsidR="00057996" w:rsidDel="00D02045" w:rsidRDefault="00057996" w:rsidP="00BA64C8">
            <w:pPr>
              <w:keepNext/>
              <w:keepLines/>
              <w:spacing w:after="0"/>
              <w:jc w:val="center"/>
              <w:rPr>
                <w:del w:id="300" w:author="jinwang (A)" w:date="2025-10-06T18:00:00Z"/>
                <w:rFonts w:ascii="Arial" w:hAnsi="Arial" w:cs="SimSun"/>
                <w:sz w:val="18"/>
                <w:szCs w:val="24"/>
                <w:lang w:val="en-US" w:eastAsia="zh-CN"/>
              </w:rPr>
            </w:pPr>
            <w:del w:id="301"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030016D2" w14:textId="2D6E144C" w:rsidR="00057996" w:rsidDel="00D02045" w:rsidRDefault="00057996" w:rsidP="00BA64C8">
            <w:pPr>
              <w:keepNext/>
              <w:keepLines/>
              <w:spacing w:after="0"/>
              <w:jc w:val="center"/>
              <w:rPr>
                <w:del w:id="302" w:author="jinwang (A)" w:date="2025-10-06T18:00:00Z"/>
                <w:rFonts w:ascii="Arial" w:hAnsi="Arial" w:cs="SimSun"/>
                <w:sz w:val="18"/>
                <w:szCs w:val="24"/>
                <w:lang w:val="en-US" w:eastAsia="zh-CN"/>
              </w:rPr>
            </w:pPr>
            <w:del w:id="303"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35783169" w14:textId="63242463" w:rsidR="00057996" w:rsidDel="00D02045" w:rsidRDefault="00057996" w:rsidP="00BA64C8">
            <w:pPr>
              <w:keepNext/>
              <w:keepLines/>
              <w:spacing w:after="0"/>
              <w:jc w:val="center"/>
              <w:rPr>
                <w:del w:id="304" w:author="jinwang (A)" w:date="2025-10-06T18:00:00Z"/>
                <w:rFonts w:ascii="Arial" w:hAnsi="Arial" w:cs="SimSun"/>
                <w:sz w:val="18"/>
                <w:szCs w:val="24"/>
                <w:lang w:val="en-US" w:eastAsia="zh-CN"/>
              </w:rPr>
            </w:pPr>
            <w:del w:id="305"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5F0C48AF" w14:textId="72D4FFBF" w:rsidR="00057996" w:rsidDel="00D02045" w:rsidRDefault="00057996" w:rsidP="00BA64C8">
            <w:pPr>
              <w:keepNext/>
              <w:keepLines/>
              <w:spacing w:after="0"/>
              <w:jc w:val="center"/>
              <w:rPr>
                <w:del w:id="306" w:author="jinwang (A)" w:date="2025-10-06T18:00:00Z"/>
                <w:rFonts w:ascii="Arial" w:hAnsi="Arial" w:cs="SimSun"/>
                <w:sz w:val="18"/>
                <w:szCs w:val="24"/>
                <w:lang w:val="en-US" w:eastAsia="zh-CN"/>
              </w:rPr>
            </w:pPr>
            <w:del w:id="307" w:author="jinwang (A)" w:date="2025-10-06T18:00:00Z">
              <w:r w:rsidDel="00D02045">
                <w:rPr>
                  <w:rFonts w:ascii="Arial" w:hAnsi="Arial" w:cs="SimSun" w:hint="eastAsia"/>
                  <w:sz w:val="18"/>
                  <w:szCs w:val="24"/>
                  <w:lang w:val="en-US" w:eastAsia="zh-CN"/>
                </w:rPr>
                <w:delText xml:space="preserve">　</w:delText>
              </w:r>
            </w:del>
          </w:p>
        </w:tc>
        <w:tc>
          <w:tcPr>
            <w:tcW w:w="706" w:type="dxa"/>
            <w:tcBorders>
              <w:top w:val="nil"/>
              <w:left w:val="nil"/>
              <w:bottom w:val="single" w:sz="8" w:space="0" w:color="auto"/>
              <w:right w:val="single" w:sz="8" w:space="0" w:color="auto"/>
            </w:tcBorders>
          </w:tcPr>
          <w:p w14:paraId="754D539D" w14:textId="4EC08A9B" w:rsidR="00057996" w:rsidDel="00D02045" w:rsidRDefault="00057996" w:rsidP="00BA64C8">
            <w:pPr>
              <w:keepNext/>
              <w:keepLines/>
              <w:spacing w:after="0"/>
              <w:jc w:val="center"/>
              <w:rPr>
                <w:del w:id="308" w:author="jinwang (A)" w:date="2025-10-06T18:00:00Z"/>
                <w:rFonts w:ascii="Arial" w:hAnsi="Arial" w:cs="SimSun"/>
                <w:sz w:val="18"/>
                <w:szCs w:val="24"/>
                <w:lang w:val="en-US" w:eastAsia="zh-CN"/>
              </w:rPr>
            </w:pPr>
            <w:del w:id="309" w:author="jinwang (A)" w:date="2025-10-06T18:00:00Z">
              <w:r w:rsidDel="00D02045">
                <w:rPr>
                  <w:rFonts w:ascii="Arial" w:hAnsi="Arial" w:cs="SimSun" w:hint="eastAsia"/>
                  <w:sz w:val="18"/>
                  <w:szCs w:val="24"/>
                  <w:lang w:val="en-US" w:eastAsia="zh-CN"/>
                </w:rPr>
                <w:delText>294</w:delText>
              </w:r>
            </w:del>
          </w:p>
        </w:tc>
        <w:tc>
          <w:tcPr>
            <w:tcW w:w="706" w:type="dxa"/>
            <w:tcBorders>
              <w:top w:val="nil"/>
              <w:left w:val="nil"/>
              <w:bottom w:val="single" w:sz="8" w:space="0" w:color="auto"/>
              <w:right w:val="single" w:sz="8" w:space="0" w:color="auto"/>
            </w:tcBorders>
          </w:tcPr>
          <w:p w14:paraId="328D9969" w14:textId="43BE1B45" w:rsidR="00057996" w:rsidDel="00D02045" w:rsidRDefault="00057996" w:rsidP="00BA64C8">
            <w:pPr>
              <w:keepNext/>
              <w:keepLines/>
              <w:spacing w:after="0"/>
              <w:jc w:val="center"/>
              <w:rPr>
                <w:del w:id="310" w:author="jinwang (A)" w:date="2025-10-06T18:00:00Z"/>
                <w:rFonts w:ascii="Arial" w:hAnsi="Arial" w:cs="SimSun"/>
                <w:sz w:val="18"/>
                <w:szCs w:val="24"/>
                <w:lang w:val="en-US" w:eastAsia="zh-CN"/>
              </w:rPr>
            </w:pPr>
            <w:del w:id="311" w:author="jinwang (A)" w:date="2025-10-06T18:00:00Z">
              <w:r w:rsidDel="00D02045">
                <w:rPr>
                  <w:rFonts w:ascii="Arial" w:hAnsi="Arial" w:cs="SimSun" w:hint="eastAsia"/>
                  <w:sz w:val="18"/>
                  <w:szCs w:val="24"/>
                  <w:lang w:val="en-US" w:eastAsia="zh-CN"/>
                </w:rPr>
                <w:delText>440</w:delText>
              </w:r>
            </w:del>
          </w:p>
        </w:tc>
        <w:tc>
          <w:tcPr>
            <w:tcW w:w="706" w:type="dxa"/>
            <w:tcBorders>
              <w:top w:val="nil"/>
              <w:left w:val="nil"/>
              <w:bottom w:val="single" w:sz="8" w:space="0" w:color="auto"/>
              <w:right w:val="single" w:sz="8" w:space="0" w:color="auto"/>
            </w:tcBorders>
          </w:tcPr>
          <w:p w14:paraId="7D430FDB" w14:textId="11F70414" w:rsidR="00057996" w:rsidDel="00D02045" w:rsidRDefault="00057996" w:rsidP="00BA64C8">
            <w:pPr>
              <w:keepNext/>
              <w:keepLines/>
              <w:spacing w:after="0"/>
              <w:jc w:val="center"/>
              <w:rPr>
                <w:del w:id="312" w:author="jinwang (A)" w:date="2025-10-06T18:00:00Z"/>
                <w:rFonts w:ascii="Arial" w:hAnsi="Arial" w:cs="SimSun"/>
                <w:sz w:val="18"/>
                <w:szCs w:val="24"/>
                <w:lang w:val="en-US" w:eastAsia="zh-CN"/>
              </w:rPr>
            </w:pPr>
            <w:del w:id="313" w:author="jinwang (A)" w:date="2025-10-06T18:00:00Z">
              <w:r w:rsidDel="00D02045">
                <w:rPr>
                  <w:rFonts w:ascii="Arial" w:hAnsi="Arial" w:cs="SimSun" w:hint="eastAsia"/>
                  <w:sz w:val="18"/>
                  <w:szCs w:val="24"/>
                  <w:lang w:val="en-US" w:eastAsia="zh-CN"/>
                </w:rPr>
                <w:delText>734</w:delText>
              </w:r>
            </w:del>
          </w:p>
        </w:tc>
        <w:tc>
          <w:tcPr>
            <w:tcW w:w="795" w:type="dxa"/>
            <w:tcBorders>
              <w:top w:val="nil"/>
              <w:left w:val="nil"/>
              <w:bottom w:val="single" w:sz="8" w:space="0" w:color="auto"/>
              <w:right w:val="single" w:sz="8" w:space="0" w:color="auto"/>
            </w:tcBorders>
          </w:tcPr>
          <w:p w14:paraId="10C4460A" w14:textId="3A7C89B2" w:rsidR="00057996" w:rsidDel="00D02045" w:rsidRDefault="00057996" w:rsidP="00BA64C8">
            <w:pPr>
              <w:keepNext/>
              <w:keepLines/>
              <w:spacing w:after="0"/>
              <w:jc w:val="center"/>
              <w:rPr>
                <w:del w:id="314" w:author="jinwang (A)" w:date="2025-10-06T18:00:00Z"/>
                <w:rFonts w:ascii="Arial" w:hAnsi="Arial" w:cs="SimSun"/>
                <w:sz w:val="18"/>
                <w:szCs w:val="24"/>
                <w:lang w:val="en-US" w:eastAsia="zh-CN"/>
              </w:rPr>
            </w:pPr>
            <w:del w:id="315" w:author="jinwang (A)" w:date="2025-10-06T18:00:00Z">
              <w:r w:rsidDel="00D02045">
                <w:rPr>
                  <w:rFonts w:ascii="Arial" w:hAnsi="Arial" w:cs="SimSun" w:hint="eastAsia"/>
                  <w:sz w:val="18"/>
                  <w:szCs w:val="24"/>
                  <w:lang w:val="en-US" w:eastAsia="zh-CN"/>
                </w:rPr>
                <w:delText>1320</w:delText>
              </w:r>
            </w:del>
          </w:p>
        </w:tc>
        <w:tc>
          <w:tcPr>
            <w:tcW w:w="0" w:type="auto"/>
            <w:tcBorders>
              <w:top w:val="nil"/>
              <w:left w:val="nil"/>
              <w:bottom w:val="single" w:sz="8" w:space="0" w:color="auto"/>
              <w:right w:val="single" w:sz="8" w:space="0" w:color="auto"/>
            </w:tcBorders>
            <w:vAlign w:val="center"/>
          </w:tcPr>
          <w:p w14:paraId="54BF9C50" w14:textId="6794C4D4" w:rsidR="00057996" w:rsidDel="00D02045" w:rsidRDefault="00057996" w:rsidP="00BA64C8">
            <w:pPr>
              <w:keepNext/>
              <w:keepLines/>
              <w:spacing w:after="0"/>
              <w:jc w:val="center"/>
              <w:rPr>
                <w:del w:id="316" w:author="jinwang (A)" w:date="2025-10-06T18:00:00Z"/>
                <w:rFonts w:ascii="Arial" w:hAnsi="Arial" w:cs="SimSun"/>
                <w:sz w:val="18"/>
                <w:szCs w:val="24"/>
                <w:lang w:val="en-US" w:eastAsia="zh-CN"/>
              </w:rPr>
            </w:pPr>
            <w:del w:id="317" w:author="jinwang (A)" w:date="2025-10-06T18:00:00Z">
              <w:r w:rsidDel="00D02045">
                <w:rPr>
                  <w:rFonts w:ascii="Arial" w:hAnsi="Arial" w:cs="SimSun" w:hint="eastAsia"/>
                  <w:sz w:val="18"/>
                  <w:szCs w:val="24"/>
                  <w:lang w:val="en-US" w:eastAsia="zh-CN"/>
                </w:rPr>
                <w:delText xml:space="preserve">　</w:delText>
              </w:r>
            </w:del>
          </w:p>
        </w:tc>
      </w:tr>
      <w:tr w:rsidR="00057996" w:rsidDel="00D02045" w14:paraId="73663DFE" w14:textId="041EAFBE" w:rsidTr="00BA64C8">
        <w:trPr>
          <w:trHeight w:val="300"/>
          <w:jc w:val="center"/>
          <w:del w:id="318" w:author="jinwang (A)" w:date="2025-10-06T18:00:00Z"/>
        </w:trPr>
        <w:tc>
          <w:tcPr>
            <w:tcW w:w="0" w:type="auto"/>
            <w:tcBorders>
              <w:top w:val="nil"/>
              <w:left w:val="single" w:sz="8" w:space="0" w:color="auto"/>
              <w:bottom w:val="single" w:sz="8" w:space="0" w:color="auto"/>
              <w:right w:val="single" w:sz="8" w:space="0" w:color="auto"/>
            </w:tcBorders>
            <w:vAlign w:val="center"/>
          </w:tcPr>
          <w:p w14:paraId="08853EDC" w14:textId="4F3242B7" w:rsidR="00057996" w:rsidDel="00D02045" w:rsidRDefault="00057996" w:rsidP="00BA64C8">
            <w:pPr>
              <w:keepNext/>
              <w:keepLines/>
              <w:spacing w:after="0"/>
              <w:jc w:val="center"/>
              <w:rPr>
                <w:del w:id="319" w:author="jinwang (A)" w:date="2025-10-06T18:00:00Z"/>
                <w:rFonts w:ascii="Arial" w:eastAsia="DengXian" w:hAnsi="Arial" w:cs="SimSun"/>
                <w:b/>
                <w:sz w:val="18"/>
                <w:szCs w:val="24"/>
                <w:lang w:val="zh-CN"/>
              </w:rPr>
            </w:pPr>
            <w:del w:id="320" w:author="jinwang (A)" w:date="2025-10-06T18:00:00Z">
              <w:r w:rsidDel="00D02045">
                <w:rPr>
                  <w:rFonts w:ascii="Arial" w:eastAsia="DengXian" w:hAnsi="Arial" w:cs="SimSun"/>
                  <w:b/>
                  <w:sz w:val="18"/>
                  <w:szCs w:val="24"/>
                  <w:lang w:val="zh-CN"/>
                </w:rPr>
                <w:delText>480</w:delText>
              </w:r>
            </w:del>
          </w:p>
        </w:tc>
        <w:tc>
          <w:tcPr>
            <w:tcW w:w="0" w:type="auto"/>
            <w:tcBorders>
              <w:top w:val="nil"/>
              <w:left w:val="nil"/>
              <w:bottom w:val="single" w:sz="8" w:space="0" w:color="auto"/>
              <w:right w:val="single" w:sz="8" w:space="0" w:color="auto"/>
            </w:tcBorders>
            <w:vAlign w:val="center"/>
          </w:tcPr>
          <w:p w14:paraId="7AC9342B" w14:textId="7DDD9276" w:rsidR="00057996" w:rsidDel="00D02045" w:rsidRDefault="00057996" w:rsidP="00BA64C8">
            <w:pPr>
              <w:keepNext/>
              <w:keepLines/>
              <w:spacing w:after="0"/>
              <w:jc w:val="center"/>
              <w:rPr>
                <w:del w:id="321" w:author="jinwang (A)" w:date="2025-10-06T18:00:00Z"/>
                <w:rFonts w:ascii="Arial" w:hAnsi="Arial" w:cs="SimSun"/>
                <w:sz w:val="18"/>
                <w:szCs w:val="24"/>
                <w:lang w:val="en-US" w:eastAsia="zh-CN"/>
              </w:rPr>
            </w:pPr>
            <w:del w:id="322"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13E342F2" w14:textId="5891DDA1" w:rsidR="00057996" w:rsidDel="00D02045" w:rsidRDefault="00057996" w:rsidP="00BA64C8">
            <w:pPr>
              <w:keepNext/>
              <w:keepLines/>
              <w:spacing w:after="0"/>
              <w:jc w:val="center"/>
              <w:rPr>
                <w:del w:id="323" w:author="jinwang (A)" w:date="2025-10-06T18:00:00Z"/>
                <w:rFonts w:ascii="Arial" w:hAnsi="Arial" w:cs="SimSun"/>
                <w:sz w:val="18"/>
                <w:szCs w:val="24"/>
                <w:lang w:val="en-US" w:eastAsia="zh-CN"/>
              </w:rPr>
            </w:pPr>
            <w:del w:id="324"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108BF1FE" w14:textId="11BB660B" w:rsidR="00057996" w:rsidDel="00D02045" w:rsidRDefault="00057996" w:rsidP="00BA64C8">
            <w:pPr>
              <w:keepNext/>
              <w:keepLines/>
              <w:spacing w:after="0"/>
              <w:jc w:val="center"/>
              <w:rPr>
                <w:del w:id="325" w:author="jinwang (A)" w:date="2025-10-06T18:00:00Z"/>
                <w:rFonts w:ascii="Arial" w:hAnsi="Arial" w:cs="SimSun"/>
                <w:sz w:val="18"/>
                <w:szCs w:val="24"/>
                <w:lang w:val="en-US" w:eastAsia="zh-CN"/>
              </w:rPr>
            </w:pPr>
            <w:del w:id="326"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63CF59F7" w14:textId="74EA715D" w:rsidR="00057996" w:rsidDel="00D02045" w:rsidRDefault="00057996" w:rsidP="00BA64C8">
            <w:pPr>
              <w:keepNext/>
              <w:keepLines/>
              <w:spacing w:after="0"/>
              <w:jc w:val="center"/>
              <w:rPr>
                <w:del w:id="327" w:author="jinwang (A)" w:date="2025-10-06T18:00:00Z"/>
                <w:rFonts w:ascii="Arial" w:hAnsi="Arial" w:cs="SimSun"/>
                <w:sz w:val="18"/>
                <w:szCs w:val="24"/>
                <w:lang w:val="en-US" w:eastAsia="zh-CN"/>
              </w:rPr>
            </w:pPr>
            <w:del w:id="328"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24BB3784" w14:textId="20747002" w:rsidR="00057996" w:rsidDel="00D02045" w:rsidRDefault="00057996" w:rsidP="00BA64C8">
            <w:pPr>
              <w:keepNext/>
              <w:keepLines/>
              <w:spacing w:after="0"/>
              <w:jc w:val="center"/>
              <w:rPr>
                <w:del w:id="329" w:author="jinwang (A)" w:date="2025-10-06T18:00:00Z"/>
                <w:rFonts w:ascii="Arial" w:hAnsi="Arial" w:cs="SimSun"/>
                <w:sz w:val="18"/>
                <w:szCs w:val="24"/>
                <w:lang w:val="en-US" w:eastAsia="zh-CN"/>
              </w:rPr>
            </w:pPr>
            <w:del w:id="330" w:author="jinwang (A)" w:date="2025-10-06T18:00:00Z">
              <w:r w:rsidDel="00D02045">
                <w:rPr>
                  <w:rFonts w:ascii="Arial" w:hAnsi="Arial" w:cs="SimSun" w:hint="eastAsia"/>
                  <w:sz w:val="18"/>
                  <w:szCs w:val="24"/>
                  <w:lang w:val="en-US" w:eastAsia="zh-CN"/>
                </w:rPr>
                <w:delText xml:space="preserve">　</w:delText>
              </w:r>
            </w:del>
          </w:p>
        </w:tc>
        <w:tc>
          <w:tcPr>
            <w:tcW w:w="706" w:type="dxa"/>
            <w:tcBorders>
              <w:top w:val="nil"/>
              <w:left w:val="nil"/>
              <w:bottom w:val="single" w:sz="8" w:space="0" w:color="auto"/>
              <w:right w:val="single" w:sz="8" w:space="0" w:color="auto"/>
            </w:tcBorders>
          </w:tcPr>
          <w:p w14:paraId="3D4D942D" w14:textId="62DA7F2B" w:rsidR="00057996" w:rsidDel="00D02045" w:rsidRDefault="00057996" w:rsidP="00BA64C8">
            <w:pPr>
              <w:keepNext/>
              <w:keepLines/>
              <w:spacing w:after="0"/>
              <w:jc w:val="center"/>
              <w:rPr>
                <w:del w:id="331" w:author="jinwang (A)" w:date="2025-10-06T18:00:00Z"/>
                <w:rFonts w:ascii="Arial" w:hAnsi="Arial" w:cs="SimSun"/>
                <w:sz w:val="18"/>
                <w:szCs w:val="24"/>
                <w:lang w:val="en-US" w:eastAsia="zh-CN"/>
              </w:rPr>
            </w:pPr>
            <w:del w:id="332" w:author="jinwang (A)" w:date="2025-10-06T18:00:00Z">
              <w:r w:rsidDel="00D02045">
                <w:rPr>
                  <w:rFonts w:ascii="Arial" w:hAnsi="Arial" w:cs="SimSun" w:hint="eastAsia"/>
                  <w:sz w:val="18"/>
                  <w:szCs w:val="24"/>
                  <w:lang w:val="en-US" w:eastAsia="zh-CN"/>
                </w:rPr>
                <w:delText>587</w:delText>
              </w:r>
            </w:del>
          </w:p>
        </w:tc>
        <w:tc>
          <w:tcPr>
            <w:tcW w:w="706" w:type="dxa"/>
            <w:tcBorders>
              <w:top w:val="nil"/>
              <w:left w:val="nil"/>
              <w:bottom w:val="single" w:sz="8" w:space="0" w:color="auto"/>
              <w:right w:val="single" w:sz="8" w:space="0" w:color="auto"/>
            </w:tcBorders>
          </w:tcPr>
          <w:p w14:paraId="643A584A" w14:textId="7E3443C9" w:rsidR="00057996" w:rsidDel="00D02045" w:rsidRDefault="00057996" w:rsidP="00BA64C8">
            <w:pPr>
              <w:keepNext/>
              <w:keepLines/>
              <w:spacing w:after="0"/>
              <w:jc w:val="center"/>
              <w:rPr>
                <w:del w:id="333" w:author="jinwang (A)" w:date="2025-10-06T18:00:00Z"/>
                <w:rFonts w:ascii="Arial" w:hAnsi="Arial" w:cs="SimSun"/>
                <w:sz w:val="18"/>
                <w:szCs w:val="24"/>
                <w:lang w:val="en-US" w:eastAsia="zh-CN"/>
              </w:rPr>
            </w:pPr>
            <w:del w:id="334" w:author="jinwang (A)" w:date="2025-10-06T18:00:00Z">
              <w:r w:rsidDel="00D02045">
                <w:rPr>
                  <w:rFonts w:ascii="Arial" w:hAnsi="Arial" w:cs="SimSun" w:hint="eastAsia"/>
                  <w:sz w:val="18"/>
                  <w:szCs w:val="24"/>
                  <w:lang w:val="en-US" w:eastAsia="zh-CN"/>
                </w:rPr>
                <w:delText>880</w:delText>
              </w:r>
            </w:del>
          </w:p>
        </w:tc>
        <w:tc>
          <w:tcPr>
            <w:tcW w:w="795" w:type="dxa"/>
            <w:tcBorders>
              <w:top w:val="nil"/>
              <w:left w:val="nil"/>
              <w:bottom w:val="single" w:sz="8" w:space="0" w:color="auto"/>
              <w:right w:val="single" w:sz="8" w:space="0" w:color="auto"/>
            </w:tcBorders>
          </w:tcPr>
          <w:p w14:paraId="2D59F5D6" w14:textId="067AE141" w:rsidR="00057996" w:rsidDel="00D02045" w:rsidRDefault="00057996" w:rsidP="00BA64C8">
            <w:pPr>
              <w:keepNext/>
              <w:keepLines/>
              <w:spacing w:after="0"/>
              <w:jc w:val="center"/>
              <w:rPr>
                <w:del w:id="335" w:author="jinwang (A)" w:date="2025-10-06T18:00:00Z"/>
                <w:rFonts w:ascii="Arial" w:hAnsi="Arial" w:cs="SimSun"/>
                <w:sz w:val="18"/>
                <w:szCs w:val="24"/>
                <w:lang w:val="en-US" w:eastAsia="zh-CN"/>
              </w:rPr>
            </w:pPr>
            <w:del w:id="336" w:author="jinwang (A)" w:date="2025-10-06T18:00:00Z">
              <w:r w:rsidDel="00D02045">
                <w:rPr>
                  <w:rFonts w:ascii="Arial" w:hAnsi="Arial" w:cs="SimSun" w:hint="eastAsia"/>
                  <w:sz w:val="18"/>
                  <w:szCs w:val="24"/>
                  <w:lang w:val="en-US" w:eastAsia="zh-CN"/>
                </w:rPr>
                <w:delText>1467</w:delText>
              </w:r>
            </w:del>
          </w:p>
        </w:tc>
        <w:tc>
          <w:tcPr>
            <w:tcW w:w="0" w:type="auto"/>
            <w:tcBorders>
              <w:top w:val="nil"/>
              <w:left w:val="nil"/>
              <w:bottom w:val="single" w:sz="8" w:space="0" w:color="auto"/>
              <w:right w:val="single" w:sz="8" w:space="0" w:color="auto"/>
            </w:tcBorders>
            <w:vAlign w:val="center"/>
          </w:tcPr>
          <w:p w14:paraId="6F38DC3F" w14:textId="76DC7FC5" w:rsidR="00057996" w:rsidDel="00D02045" w:rsidRDefault="00057996" w:rsidP="00BA64C8">
            <w:pPr>
              <w:keepNext/>
              <w:keepLines/>
              <w:spacing w:after="0"/>
              <w:jc w:val="center"/>
              <w:rPr>
                <w:del w:id="337" w:author="jinwang (A)" w:date="2025-10-06T18:00:00Z"/>
                <w:rFonts w:ascii="Arial" w:hAnsi="Arial" w:cs="SimSun"/>
                <w:sz w:val="18"/>
                <w:szCs w:val="24"/>
                <w:lang w:val="en-US" w:eastAsia="zh-CN"/>
              </w:rPr>
            </w:pPr>
            <w:del w:id="338" w:author="jinwang (A)" w:date="2025-10-06T18:00:00Z">
              <w:r w:rsidDel="00D02045">
                <w:rPr>
                  <w:rFonts w:ascii="Arial" w:hAnsi="Arial" w:cs="SimSun" w:hint="eastAsia"/>
                  <w:sz w:val="18"/>
                  <w:szCs w:val="24"/>
                  <w:lang w:val="en-US" w:eastAsia="zh-CN"/>
                </w:rPr>
                <w:delText xml:space="preserve">　</w:delText>
              </w:r>
            </w:del>
          </w:p>
        </w:tc>
      </w:tr>
      <w:tr w:rsidR="00057996" w:rsidDel="00D02045" w14:paraId="5D08DD7C" w14:textId="429A4AB1" w:rsidTr="00BA64C8">
        <w:trPr>
          <w:trHeight w:val="300"/>
          <w:jc w:val="center"/>
          <w:del w:id="339" w:author="jinwang (A)" w:date="2025-10-06T18:00:00Z"/>
        </w:trPr>
        <w:tc>
          <w:tcPr>
            <w:tcW w:w="0" w:type="auto"/>
            <w:tcBorders>
              <w:top w:val="nil"/>
              <w:left w:val="single" w:sz="8" w:space="0" w:color="auto"/>
              <w:bottom w:val="single" w:sz="8" w:space="0" w:color="auto"/>
              <w:right w:val="single" w:sz="8" w:space="0" w:color="auto"/>
            </w:tcBorders>
            <w:vAlign w:val="center"/>
          </w:tcPr>
          <w:p w14:paraId="346522B3" w14:textId="080FF863" w:rsidR="00057996" w:rsidDel="00D02045" w:rsidRDefault="00057996" w:rsidP="00BA64C8">
            <w:pPr>
              <w:keepNext/>
              <w:keepLines/>
              <w:spacing w:after="0"/>
              <w:jc w:val="center"/>
              <w:rPr>
                <w:del w:id="340" w:author="jinwang (A)" w:date="2025-10-06T18:00:00Z"/>
                <w:rFonts w:ascii="Arial" w:eastAsia="DengXian" w:hAnsi="Arial" w:cs="SimSun"/>
                <w:b/>
                <w:sz w:val="18"/>
                <w:szCs w:val="24"/>
                <w:lang w:val="zh-CN"/>
              </w:rPr>
            </w:pPr>
            <w:del w:id="341" w:author="jinwang (A)" w:date="2025-10-06T18:00:00Z">
              <w:r w:rsidDel="00D02045">
                <w:rPr>
                  <w:rFonts w:ascii="Arial" w:eastAsia="DengXian" w:hAnsi="Arial" w:cs="SimSun"/>
                  <w:b/>
                  <w:sz w:val="18"/>
                  <w:szCs w:val="24"/>
                  <w:lang w:val="zh-CN"/>
                </w:rPr>
                <w:delText>960</w:delText>
              </w:r>
            </w:del>
          </w:p>
        </w:tc>
        <w:tc>
          <w:tcPr>
            <w:tcW w:w="0" w:type="auto"/>
            <w:tcBorders>
              <w:top w:val="nil"/>
              <w:left w:val="nil"/>
              <w:bottom w:val="single" w:sz="8" w:space="0" w:color="auto"/>
              <w:right w:val="single" w:sz="8" w:space="0" w:color="auto"/>
            </w:tcBorders>
            <w:vAlign w:val="center"/>
          </w:tcPr>
          <w:p w14:paraId="26F0F662" w14:textId="2ED197D9" w:rsidR="00057996" w:rsidDel="00D02045" w:rsidRDefault="00057996" w:rsidP="00BA64C8">
            <w:pPr>
              <w:keepNext/>
              <w:keepLines/>
              <w:spacing w:after="0"/>
              <w:jc w:val="center"/>
              <w:rPr>
                <w:del w:id="342" w:author="jinwang (A)" w:date="2025-10-06T18:00:00Z"/>
                <w:rFonts w:ascii="Arial" w:hAnsi="Arial" w:cs="SimSun"/>
                <w:sz w:val="18"/>
                <w:szCs w:val="24"/>
                <w:lang w:val="en-US" w:eastAsia="zh-CN"/>
              </w:rPr>
            </w:pPr>
            <w:del w:id="343"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0528E0C7" w14:textId="5CD461D9" w:rsidR="00057996" w:rsidDel="00D02045" w:rsidRDefault="00057996" w:rsidP="00BA64C8">
            <w:pPr>
              <w:keepNext/>
              <w:keepLines/>
              <w:spacing w:after="0"/>
              <w:jc w:val="center"/>
              <w:rPr>
                <w:del w:id="344" w:author="jinwang (A)" w:date="2025-10-06T18:00:00Z"/>
                <w:rFonts w:ascii="Arial" w:hAnsi="Arial" w:cs="SimSun"/>
                <w:sz w:val="18"/>
                <w:szCs w:val="24"/>
                <w:lang w:val="en-US" w:eastAsia="zh-CN"/>
              </w:rPr>
            </w:pPr>
            <w:del w:id="345"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0C43D73C" w14:textId="44F59B84" w:rsidR="00057996" w:rsidDel="00D02045" w:rsidRDefault="00057996" w:rsidP="00BA64C8">
            <w:pPr>
              <w:keepNext/>
              <w:keepLines/>
              <w:spacing w:after="0"/>
              <w:jc w:val="center"/>
              <w:rPr>
                <w:del w:id="346" w:author="jinwang (A)" w:date="2025-10-06T18:00:00Z"/>
                <w:rFonts w:ascii="Arial" w:hAnsi="Arial" w:cs="SimSun"/>
                <w:sz w:val="18"/>
                <w:szCs w:val="24"/>
                <w:lang w:val="en-US" w:eastAsia="zh-CN"/>
              </w:rPr>
            </w:pPr>
            <w:del w:id="347"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21A4E154" w14:textId="6D08D835" w:rsidR="00057996" w:rsidDel="00D02045" w:rsidRDefault="00057996" w:rsidP="00BA64C8">
            <w:pPr>
              <w:keepNext/>
              <w:keepLines/>
              <w:spacing w:after="0"/>
              <w:jc w:val="center"/>
              <w:rPr>
                <w:del w:id="348" w:author="jinwang (A)" w:date="2025-10-06T18:00:00Z"/>
                <w:rFonts w:ascii="Arial" w:hAnsi="Arial" w:cs="SimSun"/>
                <w:sz w:val="18"/>
                <w:szCs w:val="24"/>
                <w:lang w:val="en-US" w:eastAsia="zh-CN"/>
              </w:rPr>
            </w:pPr>
            <w:del w:id="349"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4D6526C3" w14:textId="554BE8E5" w:rsidR="00057996" w:rsidDel="00D02045" w:rsidRDefault="00057996" w:rsidP="00BA64C8">
            <w:pPr>
              <w:keepNext/>
              <w:keepLines/>
              <w:spacing w:after="0"/>
              <w:jc w:val="center"/>
              <w:rPr>
                <w:del w:id="350" w:author="jinwang (A)" w:date="2025-10-06T18:00:00Z"/>
                <w:rFonts w:ascii="Arial" w:hAnsi="Arial" w:cs="SimSun"/>
                <w:sz w:val="18"/>
                <w:szCs w:val="24"/>
                <w:lang w:val="en-US" w:eastAsia="zh-CN"/>
              </w:rPr>
            </w:pPr>
            <w:del w:id="351"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3C8CD91D" w14:textId="15123B7D" w:rsidR="00057996" w:rsidDel="00D02045" w:rsidRDefault="00057996" w:rsidP="00BA64C8">
            <w:pPr>
              <w:keepNext/>
              <w:keepLines/>
              <w:spacing w:after="0"/>
              <w:jc w:val="center"/>
              <w:rPr>
                <w:del w:id="352" w:author="jinwang (A)" w:date="2025-10-06T18:00:00Z"/>
                <w:rFonts w:ascii="Arial" w:hAnsi="Arial" w:cs="SimSun"/>
                <w:sz w:val="18"/>
                <w:szCs w:val="24"/>
                <w:lang w:val="en-US" w:eastAsia="zh-CN"/>
              </w:rPr>
            </w:pPr>
            <w:del w:id="353" w:author="jinwang (A)" w:date="2025-10-06T18:00:00Z">
              <w:r w:rsidDel="00D02045">
                <w:rPr>
                  <w:rFonts w:ascii="Arial" w:hAnsi="Arial" w:cs="SimSun" w:hint="eastAsia"/>
                  <w:sz w:val="18"/>
                  <w:szCs w:val="24"/>
                  <w:lang w:val="en-US" w:eastAsia="zh-CN"/>
                </w:rPr>
                <w:delText xml:space="preserve">　</w:delText>
              </w:r>
            </w:del>
          </w:p>
        </w:tc>
        <w:tc>
          <w:tcPr>
            <w:tcW w:w="706" w:type="dxa"/>
            <w:tcBorders>
              <w:top w:val="nil"/>
              <w:left w:val="nil"/>
              <w:bottom w:val="single" w:sz="8" w:space="0" w:color="auto"/>
              <w:right w:val="single" w:sz="8" w:space="0" w:color="auto"/>
            </w:tcBorders>
          </w:tcPr>
          <w:p w14:paraId="0271F1F3" w14:textId="26F531D1" w:rsidR="00057996" w:rsidDel="00D02045" w:rsidRDefault="00057996" w:rsidP="00BA64C8">
            <w:pPr>
              <w:keepNext/>
              <w:keepLines/>
              <w:spacing w:after="0"/>
              <w:jc w:val="center"/>
              <w:rPr>
                <w:del w:id="354" w:author="jinwang (A)" w:date="2025-10-06T18:00:00Z"/>
                <w:rFonts w:ascii="Arial" w:hAnsi="Arial" w:cs="SimSun"/>
                <w:sz w:val="18"/>
                <w:szCs w:val="24"/>
                <w:lang w:val="en-US" w:eastAsia="zh-CN"/>
              </w:rPr>
            </w:pPr>
            <w:del w:id="355" w:author="jinwang (A)" w:date="2025-10-06T18:00:00Z">
              <w:r w:rsidDel="00D02045">
                <w:rPr>
                  <w:rFonts w:ascii="Arial" w:hAnsi="Arial" w:cs="SimSun" w:hint="eastAsia"/>
                  <w:sz w:val="18"/>
                  <w:szCs w:val="24"/>
                  <w:lang w:val="en-US" w:eastAsia="zh-CN"/>
                </w:rPr>
                <w:delText>1174</w:delText>
              </w:r>
            </w:del>
          </w:p>
        </w:tc>
        <w:tc>
          <w:tcPr>
            <w:tcW w:w="795" w:type="dxa"/>
            <w:tcBorders>
              <w:top w:val="nil"/>
              <w:left w:val="nil"/>
              <w:bottom w:val="single" w:sz="8" w:space="0" w:color="auto"/>
              <w:right w:val="single" w:sz="8" w:space="0" w:color="auto"/>
            </w:tcBorders>
          </w:tcPr>
          <w:p w14:paraId="685BA488" w14:textId="32DB0DCA" w:rsidR="00057996" w:rsidDel="00D02045" w:rsidRDefault="00057996" w:rsidP="00BA64C8">
            <w:pPr>
              <w:keepNext/>
              <w:keepLines/>
              <w:spacing w:after="0"/>
              <w:jc w:val="center"/>
              <w:rPr>
                <w:del w:id="356" w:author="jinwang (A)" w:date="2025-10-06T18:00:00Z"/>
                <w:rFonts w:ascii="Arial" w:hAnsi="Arial" w:cs="SimSun"/>
                <w:sz w:val="18"/>
                <w:szCs w:val="24"/>
                <w:lang w:val="en-US" w:eastAsia="zh-CN"/>
              </w:rPr>
            </w:pPr>
            <w:del w:id="357" w:author="jinwang (A)" w:date="2025-10-06T18:00:00Z">
              <w:r w:rsidDel="00D02045">
                <w:rPr>
                  <w:rFonts w:ascii="Arial" w:hAnsi="Arial" w:cs="SimSun" w:hint="eastAsia"/>
                  <w:sz w:val="18"/>
                  <w:szCs w:val="24"/>
                  <w:lang w:val="en-US" w:eastAsia="zh-CN"/>
                </w:rPr>
                <w:delText>1760</w:delText>
              </w:r>
            </w:del>
          </w:p>
        </w:tc>
        <w:tc>
          <w:tcPr>
            <w:tcW w:w="0" w:type="auto"/>
            <w:tcBorders>
              <w:top w:val="nil"/>
              <w:left w:val="nil"/>
              <w:bottom w:val="single" w:sz="8" w:space="0" w:color="auto"/>
              <w:right w:val="single" w:sz="8" w:space="0" w:color="auto"/>
            </w:tcBorders>
            <w:vAlign w:val="center"/>
          </w:tcPr>
          <w:p w14:paraId="1EC3EA86" w14:textId="3A574FB9" w:rsidR="00057996" w:rsidDel="00D02045" w:rsidRDefault="00057996" w:rsidP="00BA64C8">
            <w:pPr>
              <w:keepNext/>
              <w:keepLines/>
              <w:spacing w:after="0"/>
              <w:jc w:val="center"/>
              <w:rPr>
                <w:del w:id="358" w:author="jinwang (A)" w:date="2025-10-06T18:00:00Z"/>
                <w:rFonts w:ascii="Arial" w:hAnsi="Arial" w:cs="SimSun"/>
                <w:sz w:val="18"/>
                <w:szCs w:val="24"/>
                <w:lang w:val="en-US" w:eastAsia="zh-CN"/>
              </w:rPr>
            </w:pPr>
            <w:del w:id="359" w:author="jinwang (A)" w:date="2025-10-06T18:00:00Z">
              <w:r w:rsidDel="00D02045">
                <w:rPr>
                  <w:rFonts w:ascii="Arial" w:hAnsi="Arial" w:cs="SimSun" w:hint="eastAsia"/>
                  <w:sz w:val="18"/>
                  <w:szCs w:val="24"/>
                  <w:lang w:val="en-US" w:eastAsia="zh-CN"/>
                </w:rPr>
                <w:delText xml:space="preserve">　</w:delText>
              </w:r>
            </w:del>
          </w:p>
        </w:tc>
      </w:tr>
      <w:tr w:rsidR="00057996" w:rsidDel="00D02045" w14:paraId="29DBCE5C" w14:textId="28656906" w:rsidTr="00BA64C8">
        <w:trPr>
          <w:trHeight w:val="300"/>
          <w:jc w:val="center"/>
          <w:del w:id="360" w:author="jinwang (A)" w:date="2025-10-06T18:00:00Z"/>
        </w:trPr>
        <w:tc>
          <w:tcPr>
            <w:tcW w:w="0" w:type="auto"/>
            <w:tcBorders>
              <w:top w:val="nil"/>
              <w:left w:val="single" w:sz="8" w:space="0" w:color="auto"/>
              <w:bottom w:val="single" w:sz="8" w:space="0" w:color="auto"/>
              <w:right w:val="single" w:sz="8" w:space="0" w:color="auto"/>
            </w:tcBorders>
            <w:vAlign w:val="center"/>
          </w:tcPr>
          <w:p w14:paraId="3825D0D6" w14:textId="3AAE0D84" w:rsidR="00057996" w:rsidDel="00D02045" w:rsidRDefault="00057996" w:rsidP="00BA64C8">
            <w:pPr>
              <w:keepNext/>
              <w:keepLines/>
              <w:spacing w:after="0"/>
              <w:jc w:val="center"/>
              <w:rPr>
                <w:del w:id="361" w:author="jinwang (A)" w:date="2025-10-06T18:00:00Z"/>
                <w:rFonts w:ascii="Arial" w:eastAsia="DengXian" w:hAnsi="Arial" w:cs="SimSun"/>
                <w:b/>
                <w:sz w:val="18"/>
                <w:szCs w:val="24"/>
                <w:lang w:val="zh-CN"/>
              </w:rPr>
            </w:pPr>
            <w:del w:id="362" w:author="jinwang (A)" w:date="2025-10-06T18:00:00Z">
              <w:r w:rsidDel="00D02045">
                <w:rPr>
                  <w:rFonts w:ascii="Arial" w:eastAsia="DengXian" w:hAnsi="Arial" w:cs="SimSun"/>
                  <w:b/>
                  <w:sz w:val="18"/>
                  <w:szCs w:val="24"/>
                  <w:lang w:val="zh-CN"/>
                </w:rPr>
                <w:delText>2880</w:delText>
              </w:r>
            </w:del>
          </w:p>
        </w:tc>
        <w:tc>
          <w:tcPr>
            <w:tcW w:w="0" w:type="auto"/>
            <w:tcBorders>
              <w:top w:val="nil"/>
              <w:left w:val="nil"/>
              <w:bottom w:val="single" w:sz="8" w:space="0" w:color="auto"/>
              <w:right w:val="single" w:sz="8" w:space="0" w:color="auto"/>
            </w:tcBorders>
            <w:vAlign w:val="center"/>
          </w:tcPr>
          <w:p w14:paraId="1DC98613" w14:textId="14EA7B60" w:rsidR="00057996" w:rsidDel="00D02045" w:rsidRDefault="00057996" w:rsidP="00BA64C8">
            <w:pPr>
              <w:keepNext/>
              <w:keepLines/>
              <w:spacing w:after="0"/>
              <w:jc w:val="center"/>
              <w:rPr>
                <w:del w:id="363" w:author="jinwang (A)" w:date="2025-10-06T18:00:00Z"/>
                <w:rFonts w:ascii="Arial" w:hAnsi="Arial" w:cs="SimSun"/>
                <w:sz w:val="18"/>
                <w:szCs w:val="24"/>
                <w:lang w:val="en-US" w:eastAsia="zh-CN"/>
              </w:rPr>
            </w:pPr>
            <w:del w:id="364"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572942B2" w14:textId="491028FE" w:rsidR="00057996" w:rsidDel="00D02045" w:rsidRDefault="00057996" w:rsidP="00BA64C8">
            <w:pPr>
              <w:keepNext/>
              <w:keepLines/>
              <w:spacing w:after="0"/>
              <w:jc w:val="center"/>
              <w:rPr>
                <w:del w:id="365" w:author="jinwang (A)" w:date="2025-10-06T18:00:00Z"/>
                <w:rFonts w:ascii="Arial" w:hAnsi="Arial" w:cs="SimSun"/>
                <w:sz w:val="18"/>
                <w:szCs w:val="24"/>
                <w:lang w:val="en-US" w:eastAsia="zh-CN"/>
              </w:rPr>
            </w:pPr>
            <w:del w:id="366"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64F07E8E" w14:textId="30D6B071" w:rsidR="00057996" w:rsidDel="00D02045" w:rsidRDefault="00057996" w:rsidP="00BA64C8">
            <w:pPr>
              <w:keepNext/>
              <w:keepLines/>
              <w:spacing w:after="0"/>
              <w:jc w:val="center"/>
              <w:rPr>
                <w:del w:id="367" w:author="jinwang (A)" w:date="2025-10-06T18:00:00Z"/>
                <w:rFonts w:ascii="Arial" w:hAnsi="Arial" w:cs="SimSun"/>
                <w:sz w:val="18"/>
                <w:szCs w:val="24"/>
                <w:lang w:val="en-US" w:eastAsia="zh-CN"/>
              </w:rPr>
            </w:pPr>
            <w:del w:id="368"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7933E9E5" w14:textId="0667F494" w:rsidR="00057996" w:rsidDel="00D02045" w:rsidRDefault="00057996" w:rsidP="00BA64C8">
            <w:pPr>
              <w:keepNext/>
              <w:keepLines/>
              <w:spacing w:after="0"/>
              <w:jc w:val="center"/>
              <w:rPr>
                <w:del w:id="369" w:author="jinwang (A)" w:date="2025-10-06T18:00:00Z"/>
                <w:rFonts w:ascii="Arial" w:hAnsi="Arial" w:cs="SimSun"/>
                <w:sz w:val="18"/>
                <w:szCs w:val="24"/>
                <w:lang w:val="en-US" w:eastAsia="zh-CN"/>
              </w:rPr>
            </w:pPr>
            <w:del w:id="370"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57A0EE00" w14:textId="74C845C4" w:rsidR="00057996" w:rsidDel="00D02045" w:rsidRDefault="00057996" w:rsidP="00BA64C8">
            <w:pPr>
              <w:keepNext/>
              <w:keepLines/>
              <w:spacing w:after="0"/>
              <w:jc w:val="center"/>
              <w:rPr>
                <w:del w:id="371" w:author="jinwang (A)" w:date="2025-10-06T18:00:00Z"/>
                <w:rFonts w:ascii="Arial" w:hAnsi="Arial" w:cs="SimSun"/>
                <w:sz w:val="18"/>
                <w:szCs w:val="24"/>
                <w:lang w:val="en-US" w:eastAsia="zh-CN"/>
              </w:rPr>
            </w:pPr>
            <w:del w:id="372"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53D760EC" w14:textId="4754BF5C" w:rsidR="00057996" w:rsidDel="00D02045" w:rsidRDefault="00057996" w:rsidP="00BA64C8">
            <w:pPr>
              <w:keepNext/>
              <w:keepLines/>
              <w:spacing w:after="0"/>
              <w:jc w:val="center"/>
              <w:rPr>
                <w:del w:id="373" w:author="jinwang (A)" w:date="2025-10-06T18:00:00Z"/>
                <w:rFonts w:ascii="Arial" w:hAnsi="Arial" w:cs="SimSun"/>
                <w:sz w:val="18"/>
                <w:szCs w:val="24"/>
                <w:lang w:val="en-US" w:eastAsia="zh-CN"/>
              </w:rPr>
            </w:pPr>
            <w:del w:id="374"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08AE1F4B" w14:textId="7CFB9911" w:rsidR="00057996" w:rsidDel="00D02045" w:rsidRDefault="00057996" w:rsidP="00BA64C8">
            <w:pPr>
              <w:keepNext/>
              <w:keepLines/>
              <w:spacing w:after="0"/>
              <w:jc w:val="center"/>
              <w:rPr>
                <w:del w:id="375" w:author="jinwang (A)" w:date="2025-10-06T18:00:00Z"/>
                <w:rFonts w:ascii="Arial" w:hAnsi="Arial" w:cs="SimSun"/>
                <w:sz w:val="18"/>
                <w:szCs w:val="24"/>
                <w:lang w:val="en-US" w:eastAsia="zh-CN"/>
              </w:rPr>
            </w:pPr>
            <w:del w:id="376"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1AF346C2" w14:textId="468DBD79" w:rsidR="00057996" w:rsidDel="00D02045" w:rsidRDefault="00057996" w:rsidP="00BA64C8">
            <w:pPr>
              <w:keepNext/>
              <w:keepLines/>
              <w:spacing w:after="0"/>
              <w:jc w:val="center"/>
              <w:rPr>
                <w:del w:id="377" w:author="jinwang (A)" w:date="2025-10-06T18:00:00Z"/>
                <w:rFonts w:ascii="Arial" w:hAnsi="Arial" w:cs="SimSun"/>
                <w:sz w:val="18"/>
                <w:szCs w:val="24"/>
                <w:lang w:val="en-US" w:eastAsia="zh-CN"/>
              </w:rPr>
            </w:pPr>
            <w:del w:id="378"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01EE3109" w14:textId="193F31C7" w:rsidR="00057996" w:rsidDel="00D02045" w:rsidRDefault="00057996" w:rsidP="00BA64C8">
            <w:pPr>
              <w:keepNext/>
              <w:keepLines/>
              <w:spacing w:after="0"/>
              <w:jc w:val="center"/>
              <w:rPr>
                <w:del w:id="379" w:author="jinwang (A)" w:date="2025-10-06T18:00:00Z"/>
                <w:rFonts w:ascii="Arial" w:hAnsi="Arial" w:cs="SimSun"/>
                <w:sz w:val="18"/>
                <w:szCs w:val="24"/>
                <w:lang w:val="en-US" w:eastAsia="zh-CN"/>
              </w:rPr>
            </w:pPr>
            <w:del w:id="380" w:author="jinwang (A)" w:date="2025-10-06T18:00:00Z">
              <w:r w:rsidDel="00D02045">
                <w:rPr>
                  <w:rFonts w:ascii="Arial" w:hAnsi="Arial" w:cs="SimSun" w:hint="eastAsia"/>
                  <w:sz w:val="18"/>
                  <w:szCs w:val="24"/>
                  <w:lang w:val="en-US" w:eastAsia="zh-CN"/>
                </w:rPr>
                <w:delText>3520</w:delText>
              </w:r>
            </w:del>
          </w:p>
        </w:tc>
      </w:tr>
    </w:tbl>
    <w:p w14:paraId="2021D9A2" w14:textId="55608153" w:rsidR="0063524C" w:rsidRDefault="0063524C" w:rsidP="00206292">
      <w:pPr>
        <w:rPr>
          <w:b/>
          <w:color w:val="FF0000"/>
          <w:sz w:val="32"/>
          <w:szCs w:val="32"/>
          <w:lang w:val="en-US"/>
        </w:rPr>
      </w:pPr>
    </w:p>
    <w:p w14:paraId="0EE507D0" w14:textId="1820FDC5" w:rsidR="00057996" w:rsidRDefault="00057996" w:rsidP="00057996">
      <w:pPr>
        <w:rPr>
          <w:b/>
          <w:color w:val="FF0000"/>
          <w:sz w:val="32"/>
          <w:szCs w:val="32"/>
        </w:rPr>
      </w:pPr>
      <w:r w:rsidRPr="007979F0">
        <w:rPr>
          <w:b/>
          <w:color w:val="FF0000"/>
          <w:sz w:val="32"/>
          <w:szCs w:val="32"/>
        </w:rPr>
        <w:t xml:space="preserve">&lt;&lt;&lt; </w:t>
      </w:r>
      <w:r>
        <w:rPr>
          <w:b/>
          <w:color w:val="FF0000"/>
          <w:sz w:val="32"/>
          <w:szCs w:val="32"/>
        </w:rPr>
        <w:t xml:space="preserve">NEXT </w:t>
      </w:r>
      <w:r w:rsidRPr="007979F0">
        <w:rPr>
          <w:b/>
          <w:color w:val="FF0000"/>
          <w:sz w:val="32"/>
          <w:szCs w:val="32"/>
        </w:rPr>
        <w:t>CHANGES &gt;&gt;&gt;</w:t>
      </w:r>
    </w:p>
    <w:p w14:paraId="57785293" w14:textId="27533B51" w:rsidR="00A26CB3" w:rsidRDefault="00A26CB3" w:rsidP="00A26CB3">
      <w:pPr>
        <w:pStyle w:val="Heading2"/>
        <w:rPr>
          <w:ins w:id="381" w:author="cmcc-chunxia Guo" w:date="2025-09-23T16:28:00Z"/>
        </w:rPr>
      </w:pPr>
      <w:ins w:id="382" w:author="cmcc-chunxia Guo" w:date="2025-09-23T16:28:00Z">
        <w:r>
          <w:rPr>
            <w:rFonts w:hint="eastAsia"/>
            <w:lang w:val="en-US" w:eastAsia="zh-CN"/>
          </w:rPr>
          <w:t>6</w:t>
        </w:r>
        <w:r>
          <w:t>.</w:t>
        </w:r>
      </w:ins>
      <w:ins w:id="383" w:author="jinwang (A)" w:date="2025-10-16T11:52:00Z">
        <w:r w:rsidR="00DA0AD9">
          <w:t>0</w:t>
        </w:r>
      </w:ins>
      <w:ins w:id="384" w:author="cmcc-chunxia Guo" w:date="2025-09-23T16:28:00Z">
        <w:del w:id="385" w:author="jinwang (A)" w:date="2025-10-16T11:52:00Z">
          <w:r w:rsidDel="00DA0AD9">
            <w:delText>1</w:delText>
          </w:r>
        </w:del>
        <w:r>
          <w:tab/>
          <w:t>General</w:t>
        </w:r>
      </w:ins>
    </w:p>
    <w:p w14:paraId="3E04A3E6" w14:textId="33FD543D" w:rsidR="00A26CB3" w:rsidRDefault="00A26CB3" w:rsidP="00A26CB3">
      <w:pPr>
        <w:rPr>
          <w:ins w:id="386" w:author="cmcc-chunxia Guo" w:date="2025-09-23T16:28:00Z"/>
          <w:i/>
          <w:lang w:val="en-US" w:eastAsia="zh-CN"/>
        </w:rPr>
      </w:pPr>
      <w:ins w:id="387" w:author="cmcc-chunxia Guo" w:date="2025-09-23T16:28:00Z">
        <w:r>
          <w:rPr>
            <w:rStyle w:val="fontstyle01"/>
            <w:iCs/>
          </w:rPr>
          <w:t xml:space="preserve">Unless otherwise stated, the </w:t>
        </w:r>
        <w:r>
          <w:rPr>
            <w:rStyle w:val="fontstyle01"/>
            <w:rFonts w:hint="eastAsia"/>
            <w:iCs/>
            <w:lang w:val="en-US" w:eastAsia="zh-CN"/>
          </w:rPr>
          <w:t>transmitter</w:t>
        </w:r>
        <w:r>
          <w:rPr>
            <w:rStyle w:val="fontstyle01"/>
            <w:iCs/>
          </w:rPr>
          <w:t xml:space="preserve"> characteristics are specified over the air (OTA). </w:t>
        </w:r>
        <w:del w:id="388" w:author="jinwang (A)" w:date="2025-10-16T11:52:00Z">
          <w:r w:rsidDel="00DA0AD9">
            <w:rPr>
              <w:rStyle w:val="fontstyle01"/>
              <w:iCs/>
            </w:rPr>
            <w:delText xml:space="preserve">The power levels for all </w:delText>
          </w:r>
        </w:del>
      </w:ins>
      <w:ins w:id="389" w:author="cmcc-chunxia Guo" w:date="2025-09-23T16:32:00Z">
        <w:del w:id="390" w:author="jinwang (A)" w:date="2025-10-16T11:52:00Z">
          <w:r w:rsidDel="00DA0AD9">
            <w:rPr>
              <w:rStyle w:val="fontstyle01"/>
              <w:rFonts w:hint="eastAsia"/>
              <w:iCs/>
              <w:lang w:val="en-US" w:eastAsia="zh-CN"/>
            </w:rPr>
            <w:delText>D2R</w:delText>
          </w:r>
        </w:del>
      </w:ins>
      <w:ins w:id="391" w:author="cmcc-chunxia Guo" w:date="2025-09-23T16:28:00Z">
        <w:del w:id="392" w:author="jinwang (A)" w:date="2025-10-16T11:52:00Z">
          <w:r w:rsidDel="00DA0AD9">
            <w:rPr>
              <w:rStyle w:val="fontstyle01"/>
              <w:iCs/>
            </w:rPr>
            <w:delText xml:space="preserve"> signals are defined assuming a 0dBi reference antenna located at the center of the quiet zone. The minimum requirements on </w:delText>
          </w:r>
        </w:del>
      </w:ins>
      <w:ins w:id="393" w:author="cmcc-chunxia Guo" w:date="2025-09-23T16:34:00Z">
        <w:del w:id="394" w:author="jinwang (A)" w:date="2025-10-16T11:52:00Z">
          <w:r w:rsidDel="00DA0AD9">
            <w:rPr>
              <w:rStyle w:val="fontstyle01"/>
              <w:rFonts w:hint="eastAsia"/>
              <w:iCs/>
              <w:lang w:val="en-US" w:eastAsia="zh-CN"/>
            </w:rPr>
            <w:delText>E</w:delText>
          </w:r>
        </w:del>
      </w:ins>
      <w:ins w:id="395" w:author="cmcc-chunxia Guo" w:date="2025-09-23T16:28:00Z">
        <w:del w:id="396" w:author="jinwang (A)" w:date="2025-10-16T11:52:00Z">
          <w:r w:rsidDel="00DA0AD9">
            <w:rPr>
              <w:rStyle w:val="fontstyle01"/>
              <w:iCs/>
            </w:rPr>
            <w:delText xml:space="preserve">ffective </w:delText>
          </w:r>
        </w:del>
      </w:ins>
      <w:ins w:id="397" w:author="cmcc-chunxia Guo" w:date="2025-09-23T16:34:00Z">
        <w:del w:id="398" w:author="jinwang (A)" w:date="2025-10-16T11:52:00Z">
          <w:r w:rsidDel="00DA0AD9">
            <w:rPr>
              <w:rStyle w:val="fontstyle01"/>
              <w:rFonts w:hint="eastAsia"/>
              <w:iCs/>
              <w:lang w:val="en-US" w:eastAsia="zh-CN"/>
            </w:rPr>
            <w:delText>I</w:delText>
          </w:r>
        </w:del>
      </w:ins>
      <w:ins w:id="399" w:author="cmcc-chunxia Guo" w:date="2025-09-23T16:28:00Z">
        <w:del w:id="400" w:author="jinwang (A)" w:date="2025-10-16T11:52:00Z">
          <w:r w:rsidDel="00DA0AD9">
            <w:rPr>
              <w:rStyle w:val="fontstyle01"/>
              <w:iCs/>
            </w:rPr>
            <w:delText xml:space="preserve">sotropic </w:delText>
          </w:r>
        </w:del>
      </w:ins>
      <w:ins w:id="401" w:author="cmcc-chunxia Guo" w:date="2025-09-23T16:34:00Z">
        <w:del w:id="402" w:author="jinwang (A)" w:date="2025-10-16T11:52:00Z">
          <w:r w:rsidDel="00DA0AD9">
            <w:rPr>
              <w:rStyle w:val="fontstyle01"/>
              <w:rFonts w:hint="eastAsia"/>
              <w:iCs/>
            </w:rPr>
            <w:delText>Radiated Power</w:delText>
          </w:r>
        </w:del>
      </w:ins>
      <w:ins w:id="403" w:author="cmcc-chunxia Guo" w:date="2025-09-23T16:28:00Z">
        <w:del w:id="404" w:author="jinwang (A)" w:date="2025-10-16T11:52:00Z">
          <w:r w:rsidDel="00DA0AD9">
            <w:rPr>
              <w:rStyle w:val="fontstyle01"/>
              <w:iCs/>
            </w:rPr>
            <w:delText xml:space="preserve"> (EI</w:delText>
          </w:r>
        </w:del>
      </w:ins>
      <w:ins w:id="405" w:author="cmcc-chunxia Guo" w:date="2025-09-23T16:35:00Z">
        <w:del w:id="406" w:author="jinwang (A)" w:date="2025-10-16T11:52:00Z">
          <w:r w:rsidDel="00DA0AD9">
            <w:rPr>
              <w:rStyle w:val="fontstyle01"/>
              <w:rFonts w:hint="eastAsia"/>
              <w:iCs/>
              <w:lang w:val="en-US" w:eastAsia="zh-CN"/>
            </w:rPr>
            <w:delText>RP</w:delText>
          </w:r>
        </w:del>
      </w:ins>
      <w:ins w:id="407" w:author="cmcc-chunxia Guo" w:date="2025-09-23T16:28:00Z">
        <w:del w:id="408" w:author="jinwang (A)" w:date="2025-10-16T11:52:00Z">
          <w:r w:rsidDel="00DA0AD9">
            <w:rPr>
              <w:rStyle w:val="fontstyle01"/>
              <w:iCs/>
            </w:rPr>
            <w:delText xml:space="preserve">) apply to </w:delText>
          </w:r>
        </w:del>
      </w:ins>
      <w:ins w:id="409" w:author="cmcc-chunxia Guo" w:date="2025-09-23T16:35:00Z">
        <w:del w:id="410" w:author="jinwang (A)" w:date="2025-10-16T11:52:00Z">
          <w:r w:rsidDel="00DA0AD9">
            <w:rPr>
              <w:rStyle w:val="fontstyle01"/>
              <w:rFonts w:hint="eastAsia"/>
              <w:iCs/>
              <w:lang w:val="en-US" w:eastAsia="zh-CN"/>
            </w:rPr>
            <w:delText>four</w:delText>
          </w:r>
        </w:del>
      </w:ins>
      <w:ins w:id="411" w:author="cmcc-chunxia Guo" w:date="2025-09-23T16:28:00Z">
        <w:del w:id="412" w:author="jinwang (A)" w:date="2025-10-16T11:52:00Z">
          <w:r w:rsidDel="00DA0AD9">
            <w:rPr>
              <w:rStyle w:val="fontstyle01"/>
              <w:iCs/>
            </w:rPr>
            <w:delText xml:space="preserve"> measurements, corresponding to </w:delText>
          </w:r>
        </w:del>
      </w:ins>
      <w:ins w:id="413" w:author="cmcc-chunxia Guo" w:date="2025-09-23T16:38:00Z">
        <w:del w:id="414" w:author="jinwang (A)" w:date="2025-10-16T11:52:00Z">
          <w:r w:rsidDel="00DA0AD9">
            <w:rPr>
              <w:rFonts w:hint="eastAsia"/>
              <w:szCs w:val="21"/>
            </w:rPr>
            <w:delText>incident</w:delText>
          </w:r>
        </w:del>
      </w:ins>
      <w:ins w:id="415" w:author="cmcc-chunxia Guo" w:date="2025-09-23T16:35:00Z">
        <w:del w:id="416" w:author="jinwang (A)" w:date="2025-10-16T11:52:00Z">
          <w:r w:rsidDel="00DA0AD9">
            <w:rPr>
              <w:rStyle w:val="fontstyle01"/>
              <w:rFonts w:hint="eastAsia"/>
              <w:iCs/>
              <w:lang w:val="en-US" w:eastAsia="zh-CN"/>
            </w:rPr>
            <w:delText xml:space="preserve"> CW signals</w:delText>
          </w:r>
        </w:del>
      </w:ins>
      <w:ins w:id="417" w:author="cmcc-chunxia Guo" w:date="2025-09-23T16:28:00Z">
        <w:del w:id="418" w:author="jinwang (A)" w:date="2025-10-16T11:52:00Z">
          <w:r w:rsidDel="00DA0AD9">
            <w:rPr>
              <w:rStyle w:val="fontstyle01"/>
              <w:iCs/>
            </w:rPr>
            <w:delText xml:space="preserve"> in orthogonal polarizations</w:delText>
          </w:r>
        </w:del>
      </w:ins>
      <w:ins w:id="419" w:author="cmcc-chunxia Guo" w:date="2025-09-23T16:35:00Z">
        <w:del w:id="420" w:author="jinwang (A)" w:date="2025-10-16T11:52:00Z">
          <w:r w:rsidDel="00DA0AD9">
            <w:rPr>
              <w:rStyle w:val="fontstyle01"/>
              <w:rFonts w:hint="eastAsia"/>
              <w:iCs/>
              <w:lang w:val="en-US" w:eastAsia="zh-CN"/>
            </w:rPr>
            <w:delText xml:space="preserve"> and UL </w:delText>
          </w:r>
        </w:del>
      </w:ins>
      <w:ins w:id="421" w:author="cmcc-chunxia Guo" w:date="2025-09-23T16:36:00Z">
        <w:del w:id="422" w:author="jinwang (A)" w:date="2025-10-16T11:52:00Z">
          <w:r w:rsidDel="00DA0AD9">
            <w:rPr>
              <w:rStyle w:val="fontstyle01"/>
              <w:rFonts w:hint="eastAsia"/>
              <w:iCs/>
              <w:lang w:val="en-US" w:eastAsia="zh-CN"/>
            </w:rPr>
            <w:delText>signals in orthogonal polarizations.</w:delText>
          </w:r>
        </w:del>
      </w:ins>
    </w:p>
    <w:p w14:paraId="44B43C0B" w14:textId="15ADE865" w:rsidR="00A26CB3" w:rsidRPr="00A26CB3" w:rsidRDefault="00A26CB3" w:rsidP="00057996">
      <w:pPr>
        <w:rPr>
          <w:b/>
          <w:color w:val="FF0000"/>
          <w:sz w:val="32"/>
          <w:szCs w:val="32"/>
          <w:lang w:val="en-US"/>
        </w:rPr>
      </w:pPr>
    </w:p>
    <w:p w14:paraId="211A48A0" w14:textId="77777777" w:rsidR="00A26CB3" w:rsidRPr="007979F0" w:rsidRDefault="00A26CB3" w:rsidP="00A26CB3">
      <w:pPr>
        <w:rPr>
          <w:b/>
          <w:color w:val="FF0000"/>
          <w:sz w:val="32"/>
          <w:szCs w:val="32"/>
        </w:rPr>
      </w:pPr>
      <w:r w:rsidRPr="007979F0">
        <w:rPr>
          <w:b/>
          <w:color w:val="FF0000"/>
          <w:sz w:val="32"/>
          <w:szCs w:val="32"/>
        </w:rPr>
        <w:t xml:space="preserve">&lt;&lt;&lt; </w:t>
      </w:r>
      <w:r>
        <w:rPr>
          <w:b/>
          <w:color w:val="FF0000"/>
          <w:sz w:val="32"/>
          <w:szCs w:val="32"/>
        </w:rPr>
        <w:t xml:space="preserve">NEXT </w:t>
      </w:r>
      <w:r w:rsidRPr="007979F0">
        <w:rPr>
          <w:b/>
          <w:color w:val="FF0000"/>
          <w:sz w:val="32"/>
          <w:szCs w:val="32"/>
        </w:rPr>
        <w:t>CHANGES &gt;&gt;&gt;</w:t>
      </w:r>
    </w:p>
    <w:p w14:paraId="4BB92403" w14:textId="77777777" w:rsidR="00A26CB3" w:rsidRPr="007979F0" w:rsidRDefault="00A26CB3" w:rsidP="00057996">
      <w:pPr>
        <w:rPr>
          <w:b/>
          <w:color w:val="FF0000"/>
          <w:sz w:val="32"/>
          <w:szCs w:val="32"/>
        </w:rPr>
      </w:pPr>
    </w:p>
    <w:p w14:paraId="2383B06F" w14:textId="77777777" w:rsidR="00606D31" w:rsidRDefault="00606D31" w:rsidP="00606D31">
      <w:pPr>
        <w:pStyle w:val="Heading2"/>
        <w:rPr>
          <w:lang w:eastAsia="en-GB"/>
        </w:rPr>
      </w:pPr>
      <w:bookmarkStart w:id="423" w:name="_Toc194056421"/>
      <w:bookmarkStart w:id="424" w:name="_Toc18420"/>
      <w:bookmarkStart w:id="425" w:name="_Toc194056382"/>
      <w:r>
        <w:lastRenderedPageBreak/>
        <w:t>6.2</w:t>
      </w:r>
      <w:r>
        <w:tab/>
      </w:r>
      <w:r>
        <w:rPr>
          <w:lang w:val="en-US" w:eastAsia="zh-CN"/>
        </w:rPr>
        <w:t>Backscatter</w:t>
      </w:r>
      <w:r>
        <w:t xml:space="preserve"> power</w:t>
      </w:r>
      <w:bookmarkEnd w:id="423"/>
      <w:bookmarkEnd w:id="424"/>
      <w:bookmarkEnd w:id="425"/>
    </w:p>
    <w:p w14:paraId="0E144DBF" w14:textId="77777777" w:rsidR="00606D31" w:rsidRDefault="00606D31" w:rsidP="00606D31">
      <w:pPr>
        <w:pStyle w:val="Heading3"/>
        <w:rPr>
          <w:lang w:eastAsia="zh-CN"/>
        </w:rPr>
      </w:pPr>
      <w:bookmarkStart w:id="426" w:name="_Toc36107508"/>
      <w:bookmarkStart w:id="427" w:name="_Toc37251267"/>
      <w:bookmarkStart w:id="428" w:name="_Toc83580376"/>
      <w:bookmarkStart w:id="429" w:name="_Toc69084045"/>
      <w:bookmarkStart w:id="430" w:name="_Toc21344233"/>
      <w:bookmarkStart w:id="431" w:name="_Toc61372692"/>
      <w:bookmarkStart w:id="432" w:name="_Toc45888069"/>
      <w:bookmarkStart w:id="433" w:name="_Toc29802766"/>
      <w:bookmarkStart w:id="434" w:name="_Toc84413494"/>
      <w:bookmarkStart w:id="435" w:name="_Toc29801717"/>
      <w:bookmarkStart w:id="436" w:name="_Toc61367309"/>
      <w:bookmarkStart w:id="437" w:name="_Toc45888668"/>
      <w:bookmarkStart w:id="438" w:name="_Toc76718066"/>
      <w:bookmarkStart w:id="439" w:name="_Toc68230632"/>
      <w:bookmarkStart w:id="440" w:name="_Toc76509076"/>
      <w:bookmarkStart w:id="441" w:name="_Toc75467054"/>
      <w:bookmarkStart w:id="442" w:name="_Toc29802141"/>
      <w:bookmarkStart w:id="443" w:name="_Toc84404885"/>
      <w:r>
        <w:t>6.2.1</w:t>
      </w:r>
      <w:r>
        <w:tab/>
      </w:r>
      <w:r>
        <w:rPr>
          <w:lang w:eastAsia="zh-CN"/>
        </w:rPr>
        <w:t xml:space="preserve">Device </w:t>
      </w:r>
      <w:r>
        <w:t>backscatter power</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3BF74D70" w14:textId="77777777" w:rsidR="00606D31" w:rsidRDefault="00606D31" w:rsidP="00606D31">
      <w:pPr>
        <w:rPr>
          <w:lang w:eastAsia="en-GB"/>
        </w:rPr>
      </w:pPr>
      <w:r>
        <w:t>The backscatter power is defined as mean filtered power measured over the duration of the D2R signal, excluding the power at the carrier frequency. The backscatter loss is defined as the difference between the input CW power at the device antenna in dB scale to the backscatter power at the device antenna in dB scale.</w:t>
      </w:r>
    </w:p>
    <w:p w14:paraId="19628C3E" w14:textId="77777777" w:rsidR="00606D31" w:rsidRDefault="00606D31" w:rsidP="00606D31">
      <w:r>
        <w:t xml:space="preserve">The backscatter power is measured with the test metric of EIRP as specified in clause 8.2.1. The minimum requirement on backscatter loss in Table 6.2.1.1-1 </w:t>
      </w:r>
      <w:ins w:id="444" w:author="vivo" w:date="2025-09-30T17:39:00Z">
        <w:r>
          <w:rPr>
            <w:rFonts w:hint="eastAsia"/>
            <w:lang w:eastAsia="zh-CN"/>
          </w:rPr>
          <w:t xml:space="preserve">shall apply to all device D2R channel bandwidth </w:t>
        </w:r>
        <w:r>
          <w:rPr>
            <w:lang w:eastAsia="zh-CN"/>
          </w:rPr>
          <w:t>defined</w:t>
        </w:r>
        <w:r>
          <w:rPr>
            <w:rFonts w:hint="eastAsia"/>
            <w:lang w:eastAsia="zh-CN"/>
          </w:rPr>
          <w:t xml:space="preserve"> in </w:t>
        </w:r>
      </w:ins>
      <w:ins w:id="445" w:author="vivo" w:date="2025-09-30T17:40:00Z">
        <w:r w:rsidRPr="008616F9">
          <w:rPr>
            <w:lang w:eastAsia="zh-CN"/>
          </w:rPr>
          <w:t>Table 5.3.2.3-1</w:t>
        </w:r>
        <w:r w:rsidRPr="008616F9">
          <w:rPr>
            <w:rFonts w:hint="eastAsia"/>
            <w:lang w:eastAsia="zh-CN"/>
          </w:rPr>
          <w:t xml:space="preserve"> </w:t>
        </w:r>
      </w:ins>
      <w:ins w:id="446" w:author="vivo" w:date="2025-09-30T17:39:00Z">
        <w:r>
          <w:rPr>
            <w:rFonts w:hint="eastAsia"/>
            <w:lang w:eastAsia="zh-CN"/>
          </w:rPr>
          <w:t xml:space="preserve">and </w:t>
        </w:r>
      </w:ins>
      <w:r>
        <w:t xml:space="preserve">shall be met with the test parameters defined in Annex </w:t>
      </w:r>
      <w:r>
        <w:rPr>
          <w:lang w:val="en-US" w:eastAsia="zh-CN"/>
        </w:rPr>
        <w:t>A</w:t>
      </w:r>
      <w:r>
        <w:t xml:space="preserve">, at the peak antenna gain direction declared by the device vendor. </w:t>
      </w:r>
    </w:p>
    <w:p w14:paraId="74AAF618" w14:textId="77777777" w:rsidR="00606D31" w:rsidRDefault="00606D31" w:rsidP="00606D31">
      <w:pPr>
        <w:pStyle w:val="TH"/>
        <w:keepNext w:val="0"/>
        <w:keepLines w:val="0"/>
      </w:pPr>
      <w:r>
        <w:t>Table 6.2.1.1-1: Maximum allowable backscatter loss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7"/>
        <w:gridCol w:w="1834"/>
        <w:gridCol w:w="1003"/>
        <w:gridCol w:w="3467"/>
      </w:tblGrid>
      <w:tr w:rsidR="00606D31" w14:paraId="01682DF7" w14:textId="77777777" w:rsidTr="000005DF">
        <w:trPr>
          <w:jc w:val="center"/>
        </w:trPr>
        <w:tc>
          <w:tcPr>
            <w:tcW w:w="0" w:type="auto"/>
            <w:tcBorders>
              <w:top w:val="single" w:sz="4" w:space="0" w:color="auto"/>
              <w:left w:val="single" w:sz="4" w:space="0" w:color="auto"/>
              <w:bottom w:val="single" w:sz="6" w:space="0" w:color="auto"/>
              <w:right w:val="single" w:sz="4" w:space="0" w:color="auto"/>
            </w:tcBorders>
            <w:vAlign w:val="center"/>
            <w:hideMark/>
          </w:tcPr>
          <w:p w14:paraId="5DAFF32C" w14:textId="77777777" w:rsidR="00606D31" w:rsidRDefault="00606D31" w:rsidP="000005DF">
            <w:pPr>
              <w:pStyle w:val="TAH"/>
              <w:keepNext w:val="0"/>
              <w:keepLines w:val="0"/>
            </w:pPr>
            <w:r>
              <w:t>Operating band</w:t>
            </w:r>
          </w:p>
        </w:tc>
        <w:tc>
          <w:tcPr>
            <w:tcW w:w="0" w:type="auto"/>
            <w:gridSpan w:val="2"/>
            <w:tcBorders>
              <w:top w:val="single" w:sz="4" w:space="0" w:color="auto"/>
              <w:left w:val="single" w:sz="4" w:space="0" w:color="auto"/>
              <w:bottom w:val="single" w:sz="6" w:space="0" w:color="auto"/>
              <w:right w:val="single" w:sz="4" w:space="0" w:color="auto"/>
            </w:tcBorders>
            <w:hideMark/>
          </w:tcPr>
          <w:p w14:paraId="4210D3F3" w14:textId="77777777" w:rsidR="00606D31" w:rsidRDefault="00606D31" w:rsidP="000005DF">
            <w:pPr>
              <w:pStyle w:val="TAH"/>
              <w:keepNext w:val="0"/>
              <w:keepLines w:val="0"/>
            </w:pPr>
            <w:r>
              <w:t xml:space="preserve">Maximum backscatter loss (dB) </w:t>
            </w:r>
          </w:p>
        </w:tc>
        <w:tc>
          <w:tcPr>
            <w:tcW w:w="0" w:type="auto"/>
            <w:tcBorders>
              <w:top w:val="single" w:sz="4" w:space="0" w:color="auto"/>
              <w:left w:val="single" w:sz="4" w:space="0" w:color="auto"/>
              <w:bottom w:val="single" w:sz="6" w:space="0" w:color="auto"/>
              <w:right w:val="single" w:sz="4" w:space="0" w:color="auto"/>
            </w:tcBorders>
            <w:hideMark/>
          </w:tcPr>
          <w:p w14:paraId="1A9FD983" w14:textId="77777777" w:rsidR="00606D31" w:rsidRDefault="00606D31" w:rsidP="000005DF">
            <w:pPr>
              <w:pStyle w:val="TAH"/>
              <w:keepNext w:val="0"/>
              <w:keepLines w:val="0"/>
            </w:pPr>
            <w:r>
              <w:t>CW power at the device antenna (dBm)</w:t>
            </w:r>
          </w:p>
        </w:tc>
      </w:tr>
      <w:tr w:rsidR="00606D31" w14:paraId="663CE807" w14:textId="77777777" w:rsidTr="000005D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B81920" w14:textId="77777777" w:rsidR="00606D31" w:rsidRDefault="00606D31" w:rsidP="000005DF">
            <w:pPr>
              <w:pStyle w:val="TAC"/>
              <w:keepNext w:val="0"/>
              <w:keepLines w:val="0"/>
            </w:pPr>
            <w:r>
              <w:t>n8</w:t>
            </w:r>
          </w:p>
        </w:tc>
        <w:tc>
          <w:tcPr>
            <w:tcW w:w="0" w:type="auto"/>
            <w:tcBorders>
              <w:top w:val="single" w:sz="4" w:space="0" w:color="auto"/>
              <w:left w:val="single" w:sz="4" w:space="0" w:color="auto"/>
              <w:bottom w:val="single" w:sz="6" w:space="0" w:color="auto"/>
              <w:right w:val="single" w:sz="4" w:space="0" w:color="auto"/>
            </w:tcBorders>
            <w:hideMark/>
          </w:tcPr>
          <w:p w14:paraId="75A8A389" w14:textId="77777777" w:rsidR="00606D31" w:rsidRDefault="00606D31" w:rsidP="000005DF">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hideMark/>
          </w:tcPr>
          <w:p w14:paraId="6196ABFA" w14:textId="77777777" w:rsidR="00606D31" w:rsidRDefault="00606D31" w:rsidP="000005DF">
            <w:pPr>
              <w:pStyle w:val="TAC"/>
              <w:keepNext w:val="0"/>
              <w:keepLines w:val="0"/>
            </w:pPr>
            <w:r>
              <w:t>10</w:t>
            </w:r>
          </w:p>
        </w:tc>
        <w:tc>
          <w:tcPr>
            <w:tcW w:w="0" w:type="auto"/>
            <w:vMerge w:val="restart"/>
            <w:tcBorders>
              <w:top w:val="single" w:sz="4" w:space="0" w:color="auto"/>
              <w:left w:val="single" w:sz="4" w:space="0" w:color="auto"/>
              <w:bottom w:val="single" w:sz="6" w:space="0" w:color="auto"/>
              <w:right w:val="single" w:sz="4" w:space="0" w:color="auto"/>
            </w:tcBorders>
            <w:hideMark/>
          </w:tcPr>
          <w:p w14:paraId="6C5078F3" w14:textId="77777777" w:rsidR="00606D31" w:rsidRDefault="00606D31" w:rsidP="000005DF">
            <w:pPr>
              <w:pStyle w:val="TAC"/>
              <w:keepNext w:val="0"/>
              <w:keepLines w:val="0"/>
            </w:pPr>
            <w:r>
              <w:t xml:space="preserve">-27 </w:t>
            </w:r>
          </w:p>
        </w:tc>
      </w:tr>
      <w:tr w:rsidR="00606D31" w14:paraId="748301A3" w14:textId="77777777" w:rsidTr="000005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E4828" w14:textId="77777777" w:rsidR="00606D31" w:rsidRDefault="00606D31" w:rsidP="000005DF">
            <w:pPr>
              <w:spacing w:after="0"/>
              <w:rPr>
                <w:rFonts w:ascii="Arial" w:eastAsia="Times New Roman" w:hAnsi="Arial"/>
                <w:sz w:val="18"/>
                <w:lang w:eastAsia="en-GB"/>
              </w:rPr>
            </w:pPr>
          </w:p>
        </w:tc>
        <w:tc>
          <w:tcPr>
            <w:tcW w:w="0" w:type="auto"/>
            <w:tcBorders>
              <w:top w:val="single" w:sz="6" w:space="0" w:color="auto"/>
              <w:left w:val="single" w:sz="4" w:space="0" w:color="auto"/>
              <w:bottom w:val="single" w:sz="6" w:space="0" w:color="auto"/>
              <w:right w:val="single" w:sz="4" w:space="0" w:color="auto"/>
            </w:tcBorders>
            <w:hideMark/>
          </w:tcPr>
          <w:p w14:paraId="58430AC9" w14:textId="77777777" w:rsidR="00606D31" w:rsidRDefault="00606D31" w:rsidP="000005DF">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hideMark/>
          </w:tcPr>
          <w:p w14:paraId="1F019C36" w14:textId="77777777" w:rsidR="00606D31" w:rsidRDefault="00606D31" w:rsidP="000005DF">
            <w:pPr>
              <w:pStyle w:val="TAC"/>
              <w:keepNext w:val="0"/>
              <w:keepLines w:val="0"/>
            </w:pPr>
            <w:r>
              <w:t>6</w:t>
            </w: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1BD27945" w14:textId="77777777" w:rsidR="00606D31" w:rsidRDefault="00606D31" w:rsidP="000005DF">
            <w:pPr>
              <w:spacing w:after="0"/>
              <w:rPr>
                <w:rFonts w:ascii="Arial" w:eastAsia="Times New Roman" w:hAnsi="Arial"/>
                <w:sz w:val="18"/>
                <w:lang w:eastAsia="en-GB"/>
              </w:rPr>
            </w:pPr>
          </w:p>
        </w:tc>
      </w:tr>
      <w:tr w:rsidR="00606D31" w14:paraId="5B944E4A" w14:textId="77777777" w:rsidTr="000005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2C58C" w14:textId="77777777" w:rsidR="00606D31" w:rsidRDefault="00606D31" w:rsidP="000005DF">
            <w:pPr>
              <w:spacing w:after="0"/>
              <w:rPr>
                <w:rFonts w:ascii="Arial" w:eastAsia="Times New Roman" w:hAnsi="Arial"/>
                <w:sz w:val="18"/>
                <w:lang w:eastAsia="en-GB"/>
              </w:rPr>
            </w:pPr>
          </w:p>
        </w:tc>
        <w:tc>
          <w:tcPr>
            <w:tcW w:w="0" w:type="auto"/>
            <w:tcBorders>
              <w:top w:val="single" w:sz="6" w:space="0" w:color="auto"/>
              <w:left w:val="single" w:sz="4" w:space="0" w:color="auto"/>
              <w:bottom w:val="single" w:sz="6" w:space="0" w:color="auto"/>
              <w:right w:val="single" w:sz="4" w:space="0" w:color="auto"/>
            </w:tcBorders>
            <w:hideMark/>
          </w:tcPr>
          <w:p w14:paraId="76C16519" w14:textId="77777777" w:rsidR="00606D31" w:rsidRDefault="00606D31" w:rsidP="000005DF">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hideMark/>
          </w:tcPr>
          <w:p w14:paraId="745056BB" w14:textId="77777777" w:rsidR="00606D31" w:rsidRDefault="00606D31" w:rsidP="000005DF">
            <w:pPr>
              <w:pStyle w:val="TAC"/>
              <w:keepNext w:val="0"/>
              <w:keepLines w:val="0"/>
            </w:pPr>
            <w:r>
              <w:t>15</w:t>
            </w:r>
          </w:p>
        </w:tc>
        <w:tc>
          <w:tcPr>
            <w:tcW w:w="0" w:type="auto"/>
            <w:vMerge w:val="restart"/>
            <w:tcBorders>
              <w:top w:val="single" w:sz="6" w:space="0" w:color="auto"/>
              <w:left w:val="single" w:sz="4" w:space="0" w:color="auto"/>
              <w:bottom w:val="single" w:sz="4" w:space="0" w:color="auto"/>
              <w:right w:val="single" w:sz="4" w:space="0" w:color="auto"/>
            </w:tcBorders>
            <w:hideMark/>
          </w:tcPr>
          <w:p w14:paraId="491C3E71" w14:textId="77777777" w:rsidR="00606D31" w:rsidRDefault="00606D31" w:rsidP="000005DF">
            <w:pPr>
              <w:pStyle w:val="TAC"/>
              <w:keepNext w:val="0"/>
              <w:keepLines w:val="0"/>
            </w:pPr>
            <w:r>
              <w:t>-10</w:t>
            </w:r>
          </w:p>
        </w:tc>
      </w:tr>
      <w:tr w:rsidR="00606D31" w14:paraId="4F5E56D5" w14:textId="77777777" w:rsidTr="000005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C5388" w14:textId="77777777" w:rsidR="00606D31" w:rsidRDefault="00606D31" w:rsidP="000005DF">
            <w:pPr>
              <w:spacing w:after="0"/>
              <w:rPr>
                <w:rFonts w:ascii="Arial" w:eastAsia="Times New Roman" w:hAnsi="Arial"/>
                <w:sz w:val="18"/>
                <w:lang w:eastAsia="en-GB"/>
              </w:rPr>
            </w:pPr>
          </w:p>
        </w:tc>
        <w:tc>
          <w:tcPr>
            <w:tcW w:w="0" w:type="auto"/>
            <w:tcBorders>
              <w:top w:val="single" w:sz="6" w:space="0" w:color="auto"/>
              <w:left w:val="single" w:sz="4" w:space="0" w:color="auto"/>
              <w:bottom w:val="single" w:sz="4" w:space="0" w:color="auto"/>
              <w:right w:val="single" w:sz="4" w:space="0" w:color="auto"/>
            </w:tcBorders>
            <w:hideMark/>
          </w:tcPr>
          <w:p w14:paraId="196D82C4" w14:textId="77777777" w:rsidR="00606D31" w:rsidRDefault="00606D31" w:rsidP="000005DF">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hideMark/>
          </w:tcPr>
          <w:p w14:paraId="193E646F" w14:textId="77777777" w:rsidR="00606D31" w:rsidRDefault="00606D31" w:rsidP="000005DF">
            <w:pPr>
              <w:pStyle w:val="TAC"/>
              <w:keepNext w:val="0"/>
              <w:keepLines w:val="0"/>
            </w:pPr>
            <w:r>
              <w:t>11</w:t>
            </w: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099FB7E4" w14:textId="77777777" w:rsidR="00606D31" w:rsidRDefault="00606D31" w:rsidP="000005DF">
            <w:pPr>
              <w:spacing w:after="0"/>
              <w:rPr>
                <w:rFonts w:ascii="Arial" w:eastAsia="Times New Roman" w:hAnsi="Arial"/>
                <w:sz w:val="18"/>
                <w:lang w:eastAsia="en-GB"/>
              </w:rPr>
            </w:pPr>
          </w:p>
        </w:tc>
      </w:tr>
    </w:tbl>
    <w:p w14:paraId="724E2737" w14:textId="4C949B79" w:rsidR="00057996" w:rsidRPr="00996B91" w:rsidRDefault="00057996" w:rsidP="00206292">
      <w:pPr>
        <w:rPr>
          <w:b/>
          <w:color w:val="FF0000"/>
          <w:sz w:val="32"/>
          <w:szCs w:val="32"/>
        </w:rPr>
      </w:pPr>
    </w:p>
    <w:p w14:paraId="44095445" w14:textId="284DD634" w:rsidR="00996B91" w:rsidRDefault="00996B91" w:rsidP="00996B91">
      <w:pPr>
        <w:rPr>
          <w:b/>
          <w:color w:val="FF0000"/>
          <w:sz w:val="32"/>
          <w:szCs w:val="32"/>
        </w:rPr>
      </w:pPr>
      <w:r w:rsidRPr="007979F0">
        <w:rPr>
          <w:b/>
          <w:color w:val="FF0000"/>
          <w:sz w:val="32"/>
          <w:szCs w:val="32"/>
        </w:rPr>
        <w:t xml:space="preserve">&lt;&lt;&lt; </w:t>
      </w:r>
      <w:r>
        <w:rPr>
          <w:b/>
          <w:color w:val="FF0000"/>
          <w:sz w:val="32"/>
          <w:szCs w:val="32"/>
        </w:rPr>
        <w:t xml:space="preserve">NEXT </w:t>
      </w:r>
      <w:r w:rsidRPr="007979F0">
        <w:rPr>
          <w:b/>
          <w:color w:val="FF0000"/>
          <w:sz w:val="32"/>
          <w:szCs w:val="32"/>
        </w:rPr>
        <w:t>CHANGES &gt;&gt;&gt;</w:t>
      </w:r>
    </w:p>
    <w:p w14:paraId="3FBFFBBE" w14:textId="77777777" w:rsidR="00606D31" w:rsidRDefault="00606D31" w:rsidP="00606D31">
      <w:pPr>
        <w:pStyle w:val="Heading2"/>
        <w:rPr>
          <w:lang w:val="en-US" w:eastAsia="zh-CN"/>
        </w:rPr>
      </w:pPr>
      <w:bookmarkStart w:id="447" w:name="_Toc196378618"/>
      <w:r>
        <w:t>7.</w:t>
      </w:r>
      <w:r>
        <w:rPr>
          <w:lang w:val="en-US" w:eastAsia="zh-CN"/>
        </w:rPr>
        <w:t>2</w:t>
      </w:r>
      <w:r>
        <w:tab/>
        <w:t>Reference sensitivity</w:t>
      </w:r>
      <w:bookmarkEnd w:id="447"/>
      <w:r>
        <w:rPr>
          <w:lang w:val="en-US" w:eastAsia="zh-CN"/>
        </w:rPr>
        <w:t xml:space="preserve"> power level</w:t>
      </w:r>
    </w:p>
    <w:p w14:paraId="43297D11" w14:textId="77777777" w:rsidR="00606D31" w:rsidRDefault="00606D31" w:rsidP="00606D31">
      <w:pPr>
        <w:pStyle w:val="Heading3"/>
        <w:keepNext w:val="0"/>
        <w:keepLines w:val="0"/>
        <w:rPr>
          <w:rFonts w:eastAsia="Times New Roman"/>
          <w:lang w:eastAsia="en-GB"/>
        </w:rPr>
      </w:pPr>
      <w:bookmarkStart w:id="448" w:name="_Toc183182613"/>
      <w:bookmarkStart w:id="449" w:name="_Toc176611617"/>
      <w:bookmarkStart w:id="450" w:name="_Toc187239154"/>
      <w:bookmarkStart w:id="451" w:name="_Toc193192068"/>
      <w:r>
        <w:t>7.2.1</w:t>
      </w:r>
      <w:r>
        <w:tab/>
        <w:t>General</w:t>
      </w:r>
      <w:bookmarkEnd w:id="448"/>
      <w:bookmarkEnd w:id="449"/>
      <w:bookmarkEnd w:id="450"/>
      <w:bookmarkEnd w:id="451"/>
    </w:p>
    <w:p w14:paraId="29AFD53C" w14:textId="77777777" w:rsidR="00606D31" w:rsidRDefault="00606D31" w:rsidP="00606D31">
      <w:r>
        <w:t>The reference sensitivity power level REFSENS is defined as the EIS level at the centre of the quiet zone in the RX gain peak direction, at which the successful detection rate shall meet or exceed the requirements for the specified reference measurement channel.</w:t>
      </w:r>
    </w:p>
    <w:p w14:paraId="59943364" w14:textId="77777777" w:rsidR="00606D31" w:rsidRDefault="00606D31" w:rsidP="00606D31">
      <w:pPr>
        <w:pStyle w:val="Heading3"/>
        <w:keepNext w:val="0"/>
        <w:keepLines w:val="0"/>
      </w:pPr>
      <w:bookmarkStart w:id="452" w:name="_Toc176611618"/>
      <w:bookmarkStart w:id="453" w:name="_Toc187239155"/>
      <w:bookmarkStart w:id="454" w:name="_Toc193192069"/>
      <w:bookmarkStart w:id="455" w:name="_Toc183182614"/>
      <w:r>
        <w:t>7.2.2</w:t>
      </w:r>
      <w:r>
        <w:tab/>
        <w:t>Reference sensitivity power level</w:t>
      </w:r>
      <w:bookmarkEnd w:id="452"/>
      <w:bookmarkEnd w:id="453"/>
      <w:bookmarkEnd w:id="454"/>
      <w:bookmarkEnd w:id="455"/>
    </w:p>
    <w:p w14:paraId="25845FF1" w14:textId="77777777" w:rsidR="00606D31" w:rsidRDefault="00606D31" w:rsidP="00606D31">
      <w:r>
        <w:t xml:space="preserve">The successful detection rate shall be ≥ 90% of the reference measurement channels as specified in </w:t>
      </w:r>
      <w:bookmarkStart w:id="456" w:name="_Hlk203235662"/>
      <w:r>
        <w:t xml:space="preserve">Annexes </w:t>
      </w:r>
      <w:r>
        <w:rPr>
          <w:lang w:val="en-US" w:eastAsia="zh-CN"/>
        </w:rPr>
        <w:t>B</w:t>
      </w:r>
      <w:r>
        <w:t xml:space="preserve">.1, </w:t>
      </w:r>
      <w:r>
        <w:rPr>
          <w:lang w:val="en-US" w:eastAsia="zh-CN"/>
        </w:rPr>
        <w:t>B</w:t>
      </w:r>
      <w:r>
        <w:t xml:space="preserve">.2 and </w:t>
      </w:r>
      <w:r>
        <w:rPr>
          <w:lang w:val="en-US" w:eastAsia="zh-CN"/>
        </w:rPr>
        <w:t>B</w:t>
      </w:r>
      <w:r>
        <w:t xml:space="preserve">.3 with peak reference sensitivity specified in Table 7.2.2-1. The requirement is </w:t>
      </w:r>
      <w:ins w:id="457" w:author="vivo" w:date="2025-09-30T17:50:00Z">
        <w:r>
          <w:rPr>
            <w:rFonts w:hint="eastAsia"/>
            <w:lang w:eastAsia="zh-CN"/>
          </w:rPr>
          <w:t xml:space="preserve">applied to all R2D channel </w:t>
        </w:r>
        <w:r>
          <w:rPr>
            <w:lang w:eastAsia="zh-CN"/>
          </w:rPr>
          <w:t>bandwidth</w:t>
        </w:r>
        <w:r>
          <w:rPr>
            <w:rFonts w:hint="eastAsia"/>
            <w:lang w:eastAsia="zh-CN"/>
          </w:rPr>
          <w:t xml:space="preserve"> defined in </w:t>
        </w:r>
        <w:r w:rsidRPr="007A3549">
          <w:rPr>
            <w:lang w:eastAsia="zh-CN"/>
          </w:rPr>
          <w:t>Table 5.3.1.5-1</w:t>
        </w:r>
        <w:r>
          <w:rPr>
            <w:rFonts w:hint="eastAsia"/>
            <w:lang w:eastAsia="zh-CN"/>
          </w:rPr>
          <w:t xml:space="preserve"> and </w:t>
        </w:r>
      </w:ins>
      <w:r>
        <w:t xml:space="preserve">verified with the test </w:t>
      </w:r>
      <w:bookmarkEnd w:id="456"/>
      <w:r>
        <w:t>metric of EIS at the peak antenna gain direction as specified in clause 8.2.1.</w:t>
      </w:r>
    </w:p>
    <w:p w14:paraId="62616782" w14:textId="77777777" w:rsidR="00606D31" w:rsidRDefault="00606D31" w:rsidP="00606D31">
      <w:pPr>
        <w:pStyle w:val="TH"/>
        <w:keepNext w:val="0"/>
        <w:keepLines w:val="0"/>
      </w:pPr>
      <w:r>
        <w:t>Table 7.2.2-1: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1"/>
        <w:gridCol w:w="2259"/>
        <w:gridCol w:w="2833"/>
      </w:tblGrid>
      <w:tr w:rsidR="00606D31" w14:paraId="0253755B" w14:textId="77777777" w:rsidTr="000005DF">
        <w:trPr>
          <w:trHeight w:val="226"/>
          <w:jc w:val="center"/>
        </w:trPr>
        <w:tc>
          <w:tcPr>
            <w:tcW w:w="1611" w:type="dxa"/>
            <w:tcBorders>
              <w:top w:val="single" w:sz="4" w:space="0" w:color="auto"/>
              <w:left w:val="single" w:sz="4" w:space="0" w:color="auto"/>
              <w:bottom w:val="single" w:sz="4" w:space="0" w:color="auto"/>
              <w:right w:val="single" w:sz="4" w:space="0" w:color="auto"/>
            </w:tcBorders>
            <w:hideMark/>
          </w:tcPr>
          <w:p w14:paraId="4DCCC097" w14:textId="77777777" w:rsidR="00606D31" w:rsidRDefault="00606D31" w:rsidP="000005DF">
            <w:pPr>
              <w:pStyle w:val="TAH"/>
              <w:keepNext w:val="0"/>
              <w:keepLines w:val="0"/>
            </w:pPr>
            <w:r>
              <w:t>Operating band</w:t>
            </w:r>
          </w:p>
        </w:tc>
        <w:tc>
          <w:tcPr>
            <w:tcW w:w="2259" w:type="dxa"/>
            <w:tcBorders>
              <w:top w:val="single" w:sz="4" w:space="0" w:color="auto"/>
              <w:left w:val="single" w:sz="4" w:space="0" w:color="auto"/>
              <w:bottom w:val="single" w:sz="4" w:space="0" w:color="auto"/>
              <w:right w:val="single" w:sz="4" w:space="0" w:color="auto"/>
            </w:tcBorders>
            <w:hideMark/>
          </w:tcPr>
          <w:p w14:paraId="43053CF1" w14:textId="77777777" w:rsidR="00606D31" w:rsidRDefault="00606D31" w:rsidP="000005DF">
            <w:pPr>
              <w:pStyle w:val="TAH"/>
              <w:keepNext w:val="0"/>
              <w:keepLines w:val="0"/>
            </w:pPr>
            <w:r>
              <w:t>Sensitivity Level</w:t>
            </w:r>
          </w:p>
        </w:tc>
        <w:tc>
          <w:tcPr>
            <w:tcW w:w="2833" w:type="dxa"/>
            <w:tcBorders>
              <w:top w:val="single" w:sz="4" w:space="0" w:color="auto"/>
              <w:left w:val="single" w:sz="4" w:space="0" w:color="auto"/>
              <w:bottom w:val="single" w:sz="4" w:space="0" w:color="auto"/>
              <w:right w:val="single" w:sz="4" w:space="0" w:color="auto"/>
            </w:tcBorders>
            <w:hideMark/>
          </w:tcPr>
          <w:p w14:paraId="3AFFCC75" w14:textId="77777777" w:rsidR="00606D31" w:rsidRDefault="00606D31" w:rsidP="000005DF">
            <w:pPr>
              <w:pStyle w:val="TAH"/>
              <w:keepNext w:val="0"/>
              <w:keepLines w:val="0"/>
            </w:pPr>
            <w:r>
              <w:t xml:space="preserve">REFSENS (dBm) </w:t>
            </w:r>
          </w:p>
        </w:tc>
      </w:tr>
      <w:tr w:rsidR="00606D31" w14:paraId="3D61608F" w14:textId="77777777" w:rsidTr="000005DF">
        <w:trPr>
          <w:trHeight w:val="127"/>
          <w:jc w:val="center"/>
        </w:trPr>
        <w:tc>
          <w:tcPr>
            <w:tcW w:w="1611" w:type="dxa"/>
            <w:tcBorders>
              <w:top w:val="single" w:sz="4" w:space="0" w:color="auto"/>
              <w:left w:val="single" w:sz="4" w:space="0" w:color="auto"/>
              <w:bottom w:val="single" w:sz="4" w:space="0" w:color="auto"/>
              <w:right w:val="single" w:sz="4" w:space="0" w:color="auto"/>
            </w:tcBorders>
            <w:hideMark/>
          </w:tcPr>
          <w:p w14:paraId="56C9D729" w14:textId="77777777" w:rsidR="00606D31" w:rsidRDefault="00606D31" w:rsidP="000005DF">
            <w:pPr>
              <w:pStyle w:val="TAC"/>
              <w:keepNext w:val="0"/>
              <w:keepLines w:val="0"/>
            </w:pPr>
            <w:r>
              <w:t>According to subclause 5.2</w:t>
            </w:r>
          </w:p>
        </w:tc>
        <w:tc>
          <w:tcPr>
            <w:tcW w:w="2259" w:type="dxa"/>
            <w:tcBorders>
              <w:top w:val="single" w:sz="4" w:space="0" w:color="auto"/>
              <w:left w:val="single" w:sz="4" w:space="0" w:color="auto"/>
              <w:bottom w:val="single" w:sz="4" w:space="0" w:color="auto"/>
              <w:right w:val="single" w:sz="4" w:space="0" w:color="auto"/>
            </w:tcBorders>
            <w:hideMark/>
          </w:tcPr>
          <w:p w14:paraId="18501518" w14:textId="77777777" w:rsidR="00606D31" w:rsidRDefault="00606D31" w:rsidP="000005DF">
            <w:pPr>
              <w:pStyle w:val="TAC"/>
              <w:keepNext w:val="0"/>
              <w:keepLines w:val="0"/>
            </w:pPr>
            <w:r>
              <w:t>L1</w:t>
            </w:r>
          </w:p>
        </w:tc>
        <w:tc>
          <w:tcPr>
            <w:tcW w:w="2833" w:type="dxa"/>
            <w:tcBorders>
              <w:top w:val="single" w:sz="4" w:space="0" w:color="auto"/>
              <w:left w:val="single" w:sz="4" w:space="0" w:color="auto"/>
              <w:bottom w:val="single" w:sz="4" w:space="0" w:color="auto"/>
              <w:right w:val="single" w:sz="4" w:space="0" w:color="auto"/>
            </w:tcBorders>
            <w:hideMark/>
          </w:tcPr>
          <w:p w14:paraId="5345F1FD" w14:textId="77777777" w:rsidR="00606D31" w:rsidRDefault="00606D31" w:rsidP="000005DF">
            <w:pPr>
              <w:pStyle w:val="TAC"/>
              <w:keepNext w:val="0"/>
              <w:keepLines w:val="0"/>
            </w:pPr>
            <w:r>
              <w:t>-34</w:t>
            </w:r>
          </w:p>
        </w:tc>
      </w:tr>
    </w:tbl>
    <w:p w14:paraId="5BC22C22" w14:textId="77777777" w:rsidR="00606D31" w:rsidRDefault="00606D31" w:rsidP="00606D31">
      <w:pPr>
        <w:rPr>
          <w:rFonts w:eastAsia="Times New Roman"/>
          <w:lang w:eastAsia="en-GB"/>
        </w:rPr>
      </w:pPr>
    </w:p>
    <w:p w14:paraId="4323FA8E" w14:textId="77777777" w:rsidR="00606D31" w:rsidRDefault="00606D31" w:rsidP="00606D31">
      <w:pPr>
        <w:spacing w:after="0"/>
        <w:ind w:left="284"/>
        <w:rPr>
          <w:rFonts w:eastAsia="Malgun Gothic"/>
        </w:rPr>
      </w:pPr>
      <w:r>
        <w:rPr>
          <w:rFonts w:eastAsia="Malgun Gothic"/>
        </w:rPr>
        <w:t>NOTE:</w:t>
      </w:r>
      <w:r>
        <w:rPr>
          <w:rFonts w:eastAsia="Malgun Gothic"/>
        </w:rPr>
        <w:tab/>
        <w:t>The peak reference sensitivity is measured at the low, middle and high frequency of the supported</w:t>
      </w:r>
    </w:p>
    <w:p w14:paraId="564FEA22" w14:textId="77777777" w:rsidR="00606D31" w:rsidRDefault="00606D31" w:rsidP="00606D31">
      <w:pPr>
        <w:spacing w:after="0"/>
        <w:ind w:left="1136"/>
        <w:rPr>
          <w:rFonts w:eastAsia="Malgun Gothic"/>
        </w:rPr>
      </w:pPr>
      <w:r>
        <w:rPr>
          <w:rFonts w:eastAsia="Malgun Gothic"/>
        </w:rPr>
        <w:t xml:space="preserve"> band(s), and the average value is verified against the requirement.</w:t>
      </w:r>
    </w:p>
    <w:p w14:paraId="52D5FE4E" w14:textId="77777777" w:rsidR="00606D31" w:rsidRDefault="00606D31" w:rsidP="00606D31">
      <w:pPr>
        <w:rPr>
          <w:rFonts w:eastAsia="Times New Roman"/>
        </w:rPr>
      </w:pPr>
    </w:p>
    <w:p w14:paraId="7689DC03" w14:textId="77777777" w:rsidR="00606D31" w:rsidRDefault="00606D31" w:rsidP="00606D31">
      <w:pPr>
        <w:pStyle w:val="Heading3"/>
        <w:keepLines w:val="0"/>
      </w:pPr>
      <w:bookmarkStart w:id="458" w:name="_Toc187239164"/>
      <w:bookmarkStart w:id="459" w:name="_Toc193192078"/>
      <w:bookmarkStart w:id="460" w:name="_Toc183182623"/>
      <w:bookmarkStart w:id="461" w:name="_Toc176611627"/>
      <w:r>
        <w:t>7.2.3</w:t>
      </w:r>
      <w:r>
        <w:tab/>
        <w:t>EIS partial sphere coverage</w:t>
      </w:r>
      <w:bookmarkEnd w:id="458"/>
      <w:bookmarkEnd w:id="459"/>
      <w:bookmarkEnd w:id="460"/>
      <w:bookmarkEnd w:id="461"/>
    </w:p>
    <w:p w14:paraId="21CA4B97" w14:textId="77777777" w:rsidR="00606D31" w:rsidRDefault="00606D31" w:rsidP="00606D31">
      <w:pPr>
        <w:keepNext/>
        <w:rPr>
          <w:rFonts w:eastAsia="Malgun Gothic"/>
        </w:rPr>
      </w:pPr>
      <w:r>
        <w:rPr>
          <w:rFonts w:eastAsia="Malgun Gothic"/>
        </w:rPr>
        <w:t>The reference measurement channels and detection criterion shall be as specified in clause 7.2.2</w:t>
      </w:r>
    </w:p>
    <w:p w14:paraId="68C293EE" w14:textId="77777777" w:rsidR="00606D31" w:rsidRDefault="00606D31" w:rsidP="00606D31">
      <w:pPr>
        <w:rPr>
          <w:rFonts w:eastAsia="Malgun Gothic"/>
        </w:rPr>
      </w:pPr>
      <w:r>
        <w:rPr>
          <w:rFonts w:eastAsia="Malgun Gothic"/>
        </w:rPr>
        <w:t xml:space="preserve">The maximum EIS measured over the partial sphere around the device is defined as the partial sphere coverage requirement and is found in Table 7.2.3-1 below. The requirement is </w:t>
      </w:r>
      <w:ins w:id="462" w:author="vivo" w:date="2025-09-30T17:50:00Z">
        <w:r>
          <w:rPr>
            <w:rFonts w:hint="eastAsia"/>
            <w:lang w:eastAsia="zh-CN"/>
          </w:rPr>
          <w:t xml:space="preserve">applied to all R2D channel </w:t>
        </w:r>
        <w:r>
          <w:rPr>
            <w:lang w:eastAsia="zh-CN"/>
          </w:rPr>
          <w:t>bandwidth</w:t>
        </w:r>
        <w:r>
          <w:rPr>
            <w:rFonts w:hint="eastAsia"/>
            <w:lang w:eastAsia="zh-CN"/>
          </w:rPr>
          <w:t xml:space="preserve"> defined in </w:t>
        </w:r>
        <w:r w:rsidRPr="007A3549">
          <w:rPr>
            <w:lang w:eastAsia="zh-CN"/>
          </w:rPr>
          <w:t>Table 5.3.1.5-1</w:t>
        </w:r>
        <w:r>
          <w:rPr>
            <w:rFonts w:hint="eastAsia"/>
            <w:lang w:eastAsia="zh-CN"/>
          </w:rPr>
          <w:t xml:space="preserve"> and </w:t>
        </w:r>
      </w:ins>
      <w:r>
        <w:rPr>
          <w:rFonts w:eastAsia="Malgun Gothic"/>
        </w:rPr>
        <w:t xml:space="preserve">verified with the test metric of EIS as specified in clause 8.2.1. </w:t>
      </w:r>
    </w:p>
    <w:p w14:paraId="0BB1F485" w14:textId="77777777" w:rsidR="00606D31" w:rsidRDefault="00606D31" w:rsidP="00606D31">
      <w:pPr>
        <w:pStyle w:val="TH"/>
        <w:keepNext w:val="0"/>
        <w:keepLines w:val="0"/>
        <w:rPr>
          <w:rFonts w:eastAsia="Times New Roman"/>
        </w:rPr>
      </w:pPr>
      <w:r>
        <w:t>Table 7.2.3-1: EIS partial sphere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014"/>
        <w:gridCol w:w="2400"/>
      </w:tblGrid>
      <w:tr w:rsidR="00606D31" w14:paraId="39A8DDF3" w14:textId="77777777" w:rsidTr="000005DF">
        <w:trPr>
          <w:trHeight w:val="252"/>
          <w:jc w:val="center"/>
        </w:trPr>
        <w:tc>
          <w:tcPr>
            <w:tcW w:w="1705" w:type="dxa"/>
            <w:tcBorders>
              <w:top w:val="single" w:sz="4" w:space="0" w:color="auto"/>
              <w:left w:val="single" w:sz="4" w:space="0" w:color="auto"/>
              <w:bottom w:val="single" w:sz="4" w:space="0" w:color="auto"/>
              <w:right w:val="single" w:sz="4" w:space="0" w:color="auto"/>
            </w:tcBorders>
            <w:hideMark/>
          </w:tcPr>
          <w:p w14:paraId="44FE4ABD" w14:textId="77777777" w:rsidR="00606D31" w:rsidRDefault="00606D31" w:rsidP="000005DF">
            <w:pPr>
              <w:pStyle w:val="TAH"/>
              <w:keepNext w:val="0"/>
              <w:keepLines w:val="0"/>
            </w:pPr>
            <w:r>
              <w:t>Operating band</w:t>
            </w:r>
          </w:p>
        </w:tc>
        <w:tc>
          <w:tcPr>
            <w:tcW w:w="2014" w:type="dxa"/>
            <w:tcBorders>
              <w:top w:val="single" w:sz="4" w:space="0" w:color="auto"/>
              <w:left w:val="single" w:sz="4" w:space="0" w:color="auto"/>
              <w:bottom w:val="single" w:sz="4" w:space="0" w:color="auto"/>
              <w:right w:val="single" w:sz="4" w:space="0" w:color="auto"/>
            </w:tcBorders>
            <w:hideMark/>
          </w:tcPr>
          <w:p w14:paraId="6A8605E1" w14:textId="77777777" w:rsidR="00606D31" w:rsidRDefault="00606D31" w:rsidP="000005DF">
            <w:pPr>
              <w:pStyle w:val="TAH"/>
              <w:keepNext w:val="0"/>
              <w:keepLines w:val="0"/>
            </w:pPr>
            <w:r>
              <w:t>EIS (dBm)</w:t>
            </w:r>
          </w:p>
        </w:tc>
        <w:tc>
          <w:tcPr>
            <w:tcW w:w="2400" w:type="dxa"/>
            <w:tcBorders>
              <w:top w:val="single" w:sz="4" w:space="0" w:color="auto"/>
              <w:left w:val="single" w:sz="4" w:space="0" w:color="auto"/>
              <w:bottom w:val="single" w:sz="4" w:space="0" w:color="auto"/>
              <w:right w:val="single" w:sz="4" w:space="0" w:color="auto"/>
            </w:tcBorders>
            <w:hideMark/>
          </w:tcPr>
          <w:p w14:paraId="329C850C" w14:textId="77777777" w:rsidR="00606D31" w:rsidRDefault="00606D31" w:rsidP="000005DF">
            <w:pPr>
              <w:pStyle w:val="TAH"/>
              <w:keepNext w:val="0"/>
              <w:keepLines w:val="0"/>
            </w:pPr>
            <w:r>
              <w:t>Angular width</w:t>
            </w:r>
          </w:p>
        </w:tc>
      </w:tr>
      <w:tr w:rsidR="00606D31" w14:paraId="3CE020FC" w14:textId="77777777" w:rsidTr="000005DF">
        <w:trPr>
          <w:trHeight w:val="142"/>
          <w:jc w:val="center"/>
        </w:trPr>
        <w:tc>
          <w:tcPr>
            <w:tcW w:w="1705" w:type="dxa"/>
            <w:tcBorders>
              <w:top w:val="single" w:sz="4" w:space="0" w:color="auto"/>
              <w:left w:val="single" w:sz="4" w:space="0" w:color="auto"/>
              <w:bottom w:val="single" w:sz="4" w:space="0" w:color="auto"/>
              <w:right w:val="single" w:sz="4" w:space="0" w:color="auto"/>
            </w:tcBorders>
            <w:hideMark/>
          </w:tcPr>
          <w:p w14:paraId="1E577CC9" w14:textId="77777777" w:rsidR="00606D31" w:rsidRDefault="00606D31" w:rsidP="000005DF">
            <w:pPr>
              <w:pStyle w:val="TAC"/>
              <w:keepNext w:val="0"/>
              <w:keepLines w:val="0"/>
            </w:pPr>
            <w:r>
              <w:lastRenderedPageBreak/>
              <w:t>According to subclause 5.2</w:t>
            </w:r>
          </w:p>
        </w:tc>
        <w:tc>
          <w:tcPr>
            <w:tcW w:w="2014" w:type="dxa"/>
            <w:tcBorders>
              <w:top w:val="single" w:sz="4" w:space="0" w:color="auto"/>
              <w:left w:val="single" w:sz="4" w:space="0" w:color="auto"/>
              <w:bottom w:val="single" w:sz="4" w:space="0" w:color="auto"/>
              <w:right w:val="single" w:sz="4" w:space="0" w:color="auto"/>
            </w:tcBorders>
            <w:hideMark/>
          </w:tcPr>
          <w:p w14:paraId="1D5AE5C4" w14:textId="77777777" w:rsidR="00606D31" w:rsidRDefault="00606D31" w:rsidP="000005DF">
            <w:pPr>
              <w:pStyle w:val="TAC"/>
              <w:keepNext w:val="0"/>
              <w:keepLines w:val="0"/>
            </w:pPr>
            <w:r>
              <w:t>-28.5</w:t>
            </w:r>
          </w:p>
        </w:tc>
        <w:tc>
          <w:tcPr>
            <w:tcW w:w="2400" w:type="dxa"/>
            <w:tcBorders>
              <w:top w:val="single" w:sz="4" w:space="0" w:color="auto"/>
              <w:left w:val="single" w:sz="4" w:space="0" w:color="auto"/>
              <w:bottom w:val="single" w:sz="4" w:space="0" w:color="auto"/>
              <w:right w:val="single" w:sz="4" w:space="0" w:color="auto"/>
            </w:tcBorders>
            <w:hideMark/>
          </w:tcPr>
          <w:p w14:paraId="432D5344" w14:textId="77777777" w:rsidR="00606D31" w:rsidRDefault="00606D31" w:rsidP="000005DF">
            <w:pPr>
              <w:pStyle w:val="TAC"/>
              <w:keepNext w:val="0"/>
              <w:keepLines w:val="0"/>
            </w:pPr>
            <w:r>
              <w:rPr>
                <w:rFonts w:cs="Arial"/>
              </w:rPr>
              <w:t>±</w:t>
            </w:r>
            <w:r>
              <w:t>45 degrees</w:t>
            </w:r>
          </w:p>
        </w:tc>
      </w:tr>
    </w:tbl>
    <w:p w14:paraId="7D5E2FBF" w14:textId="77777777" w:rsidR="00606D31" w:rsidRDefault="00606D31" w:rsidP="00606D31">
      <w:pPr>
        <w:ind w:left="284"/>
        <w:rPr>
          <w:rFonts w:eastAsia="Malgun Gothic"/>
          <w:lang w:eastAsia="en-GB"/>
        </w:rPr>
      </w:pPr>
    </w:p>
    <w:p w14:paraId="215AA82D" w14:textId="77777777" w:rsidR="00606D31" w:rsidRDefault="00606D31" w:rsidP="00606D31">
      <w:pPr>
        <w:spacing w:after="0"/>
        <w:ind w:left="284"/>
        <w:rPr>
          <w:rFonts w:eastAsia="Malgun Gothic"/>
        </w:rPr>
      </w:pPr>
      <w:r>
        <w:rPr>
          <w:rFonts w:eastAsia="Malgun Gothic"/>
        </w:rPr>
        <w:t>NOTE:</w:t>
      </w:r>
      <w:r>
        <w:rPr>
          <w:rFonts w:eastAsia="Malgun Gothic"/>
        </w:rPr>
        <w:tab/>
        <w:t>The EIS partial sphere coverage requirement is verified at the middle frequency of the supported</w:t>
      </w:r>
    </w:p>
    <w:p w14:paraId="2DF28E81" w14:textId="77777777" w:rsidR="00606D31" w:rsidRDefault="00606D31" w:rsidP="00606D31">
      <w:pPr>
        <w:spacing w:after="0"/>
        <w:ind w:left="1136"/>
        <w:rPr>
          <w:rFonts w:eastAsia="Malgun Gothic"/>
        </w:rPr>
      </w:pPr>
      <w:r>
        <w:rPr>
          <w:rFonts w:eastAsia="Malgun Gothic"/>
        </w:rPr>
        <w:t xml:space="preserve"> band(s).</w:t>
      </w:r>
    </w:p>
    <w:p w14:paraId="4D1F4A74" w14:textId="44781B82" w:rsidR="00606D31" w:rsidRDefault="00606D31" w:rsidP="00996B91">
      <w:pPr>
        <w:rPr>
          <w:b/>
          <w:color w:val="FF0000"/>
          <w:sz w:val="32"/>
          <w:szCs w:val="32"/>
        </w:rPr>
      </w:pPr>
    </w:p>
    <w:p w14:paraId="7288A0AF" w14:textId="77777777" w:rsidR="00F71DE2" w:rsidRPr="007979F0" w:rsidRDefault="00F71DE2" w:rsidP="00F71DE2">
      <w:pPr>
        <w:rPr>
          <w:b/>
          <w:color w:val="FF0000"/>
          <w:sz w:val="32"/>
          <w:szCs w:val="32"/>
        </w:rPr>
      </w:pPr>
      <w:r w:rsidRPr="007979F0">
        <w:rPr>
          <w:b/>
          <w:color w:val="FF0000"/>
          <w:sz w:val="32"/>
          <w:szCs w:val="32"/>
        </w:rPr>
        <w:t xml:space="preserve">&lt;&lt;&lt; </w:t>
      </w:r>
      <w:r>
        <w:rPr>
          <w:b/>
          <w:color w:val="FF0000"/>
          <w:sz w:val="32"/>
          <w:szCs w:val="32"/>
        </w:rPr>
        <w:t xml:space="preserve">NEXT </w:t>
      </w:r>
      <w:r w:rsidRPr="007979F0">
        <w:rPr>
          <w:b/>
          <w:color w:val="FF0000"/>
          <w:sz w:val="32"/>
          <w:szCs w:val="32"/>
        </w:rPr>
        <w:t>CHANGES &gt;&gt;&gt;</w:t>
      </w:r>
    </w:p>
    <w:p w14:paraId="330E6FDE" w14:textId="77777777" w:rsidR="00F71DE2" w:rsidRDefault="00F71DE2" w:rsidP="00F71DE2">
      <w:pPr>
        <w:pStyle w:val="Heading8"/>
        <w:tabs>
          <w:tab w:val="left" w:pos="2576"/>
        </w:tabs>
        <w:rPr>
          <w:lang w:val="en-US"/>
        </w:rPr>
      </w:pPr>
      <w:bookmarkStart w:id="463" w:name="_Toc45893795"/>
      <w:bookmarkStart w:id="464" w:name="_Toc123717912"/>
      <w:bookmarkStart w:id="465" w:name="_Toc131766783"/>
      <w:bookmarkStart w:id="466" w:name="_Toc74663590"/>
      <w:bookmarkStart w:id="467" w:name="_Toc37267876"/>
      <w:bookmarkStart w:id="468" w:name="_Toc67916969"/>
      <w:bookmarkStart w:id="469" w:name="_Toc106783182"/>
      <w:bookmarkStart w:id="470" w:name="_Toc107312074"/>
      <w:bookmarkStart w:id="471" w:name="_Toc123049417"/>
      <w:bookmarkStart w:id="472" w:name="_Toc187245939"/>
      <w:bookmarkStart w:id="473" w:name="_Toc123052340"/>
      <w:bookmarkStart w:id="474" w:name="_Toc37260488"/>
      <w:bookmarkStart w:id="475" w:name="_Toc82622133"/>
      <w:bookmarkStart w:id="476" w:name="_Toc21127804"/>
      <w:bookmarkStart w:id="477" w:name="_Toc115186568"/>
      <w:bookmarkStart w:id="478" w:name="_Toc61179667"/>
      <w:bookmarkStart w:id="479" w:name="_Toc131741249"/>
      <w:bookmarkStart w:id="480" w:name="_Toc53178501"/>
      <w:bookmarkStart w:id="481" w:name="_Toc53178952"/>
      <w:bookmarkStart w:id="482" w:name="_Toc29812013"/>
      <w:bookmarkStart w:id="483" w:name="_Toc61179197"/>
      <w:bookmarkStart w:id="484" w:name="_Toc156567827"/>
      <w:bookmarkStart w:id="485" w:name="_Toc114255888"/>
      <w:bookmarkStart w:id="486" w:name="_Toc131596251"/>
      <w:bookmarkStart w:id="487" w:name="_Toc124157488"/>
      <w:bookmarkStart w:id="488" w:name="_Toc107475295"/>
      <w:bookmarkStart w:id="489" w:name="_Toc90422980"/>
      <w:bookmarkStart w:id="490" w:name="_Toc124266892"/>
      <w:bookmarkStart w:id="491" w:name="_Toc123054809"/>
      <w:bookmarkStart w:id="492" w:name="_Toc44712483"/>
      <w:bookmarkStart w:id="493" w:name="_Toc107419658"/>
      <w:bookmarkStart w:id="494" w:name="_Toc176876434"/>
      <w:bookmarkStart w:id="495" w:name="_Toc138838005"/>
      <w:bookmarkStart w:id="496" w:name="_Toc36817565"/>
      <w:r>
        <w:t xml:space="preserve">Annex </w:t>
      </w:r>
      <w:r>
        <w:rPr>
          <w:lang w:val="en-US" w:eastAsia="zh-CN"/>
        </w:rPr>
        <w:t>A</w:t>
      </w:r>
      <w:r>
        <w:t xml:space="preserve"> </w:t>
      </w:r>
      <w:r>
        <w:rPr>
          <w:lang w:val="en-US"/>
        </w:rPr>
        <w:t>(normative):</w:t>
      </w:r>
      <w:r>
        <w:br/>
      </w:r>
      <w:r>
        <w:rPr>
          <w:lang w:val="en-US"/>
        </w:rPr>
        <w:t xml:space="preserve">The test configuration for </w:t>
      </w:r>
      <w:del w:id="497" w:author="jinwang (A)" w:date="2025-10-03T18:49:00Z">
        <w:r w:rsidDel="00197EE0">
          <w:rPr>
            <w:lang w:val="en-US"/>
          </w:rPr>
          <w:delText>backscattering loss</w:delText>
        </w:r>
      </w:del>
      <w:ins w:id="498" w:author="jinwang (A)" w:date="2025-10-03T18:49:00Z">
        <w:r>
          <w:rPr>
            <w:lang w:val="en-US"/>
          </w:rPr>
          <w:t>D2R measurement</w:t>
        </w:r>
      </w:ins>
    </w:p>
    <w:p w14:paraId="4BE665CC" w14:textId="77777777" w:rsidR="00F71DE2" w:rsidRDefault="00F71DE2" w:rsidP="00F71DE2">
      <w:pPr>
        <w:rPr>
          <w:ins w:id="499" w:author="jinwang (A)" w:date="2025-10-03T15:41:00Z"/>
        </w:rPr>
      </w:pPr>
      <w:r>
        <w:t xml:space="preserve">The test configuration in Table </w:t>
      </w:r>
      <w:r>
        <w:rPr>
          <w:rFonts w:hint="eastAsia"/>
          <w:lang w:val="en-US" w:eastAsia="zh-CN"/>
        </w:rPr>
        <w:t>A</w:t>
      </w:r>
      <w:r>
        <w:t xml:space="preserve">.1-1 is defined to be used for </w:t>
      </w:r>
      <w:del w:id="500" w:author="jinwang (A)" w:date="2025-10-03T15:40:00Z">
        <w:r w:rsidDel="00D66BEE">
          <w:delText xml:space="preserve">testing the backscattering loss </w:delText>
        </w:r>
      </w:del>
      <w:ins w:id="501" w:author="jinwang (A)" w:date="2025-10-03T15:40:00Z">
        <w:r>
          <w:t xml:space="preserve">measuring the D2R backscatter power for the </w:t>
        </w:r>
      </w:ins>
      <w:r>
        <w:t>requirement</w:t>
      </w:r>
      <w:ins w:id="502" w:author="jinwang (A)" w:date="2025-10-03T15:52:00Z">
        <w:r>
          <w:t>s</w:t>
        </w:r>
      </w:ins>
      <w:r>
        <w:t xml:space="preserve"> defined in section </w:t>
      </w:r>
      <w:r>
        <w:rPr>
          <w:rFonts w:hint="eastAsia"/>
          <w:lang w:eastAsia="zh-CN"/>
        </w:rPr>
        <w:t>6.1</w:t>
      </w:r>
      <w:r>
        <w:t>.1</w:t>
      </w:r>
      <w:ins w:id="503" w:author="jinwang (A)" w:date="2025-10-03T15:40:00Z">
        <w:r>
          <w:t xml:space="preserve"> and 6.2.1.</w:t>
        </w:r>
      </w:ins>
    </w:p>
    <w:p w14:paraId="60DC2E41" w14:textId="77777777" w:rsidR="00F71DE2" w:rsidRDefault="00F71DE2" w:rsidP="00F71DE2">
      <w:ins w:id="504" w:author="jinwang (A)" w:date="2025-10-03T15:41:00Z">
        <w:r>
          <w:t xml:space="preserve">The CW frequency, </w:t>
        </w:r>
      </w:ins>
      <w:ins w:id="505" w:author="jinwang (A)" w:date="2025-10-03T15:42:00Z">
        <w:r>
          <w:t xml:space="preserve">D2R small frequency shift (SFS) factor and the D2R nominal bit duration are denoted as </w:t>
        </w:r>
      </w:ins>
      <w:ins w:id="506" w:author="jinwang (A)" w:date="2025-10-03T15:43:00Z">
        <w:r w:rsidRPr="00D66BEE">
          <w:rPr>
            <w:i/>
            <w:iCs/>
          </w:rPr>
          <w:t>F</w:t>
        </w:r>
        <w:r w:rsidRPr="00D66BEE">
          <w:rPr>
            <w:i/>
            <w:iCs/>
            <w:vertAlign w:val="subscript"/>
          </w:rPr>
          <w:t>CW</w:t>
        </w:r>
        <w:r>
          <w:t xml:space="preserve">, </w:t>
        </w:r>
        <w:r w:rsidRPr="00D66BEE">
          <w:rPr>
            <w:i/>
            <w:iCs/>
          </w:rPr>
          <w:t>R</w:t>
        </w:r>
        <w:r w:rsidRPr="00D66BEE">
          <w:rPr>
            <w:i/>
            <w:iCs/>
            <w:vertAlign w:val="subscript"/>
          </w:rPr>
          <w:t>SFS</w:t>
        </w:r>
        <w:r>
          <w:t xml:space="preserve"> and </w:t>
        </w:r>
        <w:r w:rsidRPr="00D66BEE">
          <w:rPr>
            <w:i/>
            <w:iCs/>
          </w:rPr>
          <w:t>T</w:t>
        </w:r>
        <w:r w:rsidRPr="00D66BEE">
          <w:rPr>
            <w:i/>
            <w:iCs/>
            <w:vertAlign w:val="subscript"/>
          </w:rPr>
          <w:t>b</w:t>
        </w:r>
        <w:r>
          <w:t>, respectively.</w:t>
        </w:r>
      </w:ins>
    </w:p>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14:paraId="79E76A12" w14:textId="77777777" w:rsidR="00F71DE2" w:rsidRPr="0088559E" w:rsidRDefault="00F71DE2" w:rsidP="00F71DE2">
      <w:pPr>
        <w:pStyle w:val="TH"/>
        <w:rPr>
          <w:ins w:id="507" w:author="jinwang (A)" w:date="2025-10-03T15:43:00Z"/>
          <w:rFonts w:eastAsia="DengXian"/>
          <w:lang w:val="en-US"/>
        </w:rPr>
      </w:pPr>
      <w:ins w:id="508" w:author="jinwang (A)" w:date="2025-10-03T15:43:00Z">
        <w:r w:rsidRPr="0088559E">
          <w:rPr>
            <w:rFonts w:eastAsia="DengXian"/>
            <w:lang w:val="en-US"/>
          </w:rPr>
          <w:t xml:space="preserve">Table </w:t>
        </w:r>
      </w:ins>
      <w:ins w:id="509" w:author="jinwang (A)" w:date="2025-10-03T15:44:00Z">
        <w:r w:rsidRPr="0088559E">
          <w:rPr>
            <w:rFonts w:eastAsia="DengXian"/>
            <w:lang w:val="en-US"/>
          </w:rPr>
          <w:t>A.1-1</w:t>
        </w:r>
      </w:ins>
      <w:ins w:id="510" w:author="jinwang (A)" w:date="2025-10-03T15:43:00Z">
        <w:r w:rsidRPr="0088559E">
          <w:rPr>
            <w:rFonts w:eastAsia="DengXian"/>
            <w:lang w:val="en-US"/>
          </w:rPr>
          <w:t>: Test configuration for D2R measurement</w:t>
        </w:r>
      </w:ins>
    </w:p>
    <w:tbl>
      <w:tblPr>
        <w:tblStyle w:val="TableGrid"/>
        <w:tblW w:w="0" w:type="auto"/>
        <w:tblLook w:val="04A0" w:firstRow="1" w:lastRow="0" w:firstColumn="1" w:lastColumn="0" w:noHBand="0" w:noVBand="1"/>
      </w:tblPr>
      <w:tblGrid>
        <w:gridCol w:w="4814"/>
        <w:gridCol w:w="4815"/>
      </w:tblGrid>
      <w:tr w:rsidR="00F71DE2" w14:paraId="1EB00C53" w14:textId="77777777" w:rsidTr="00D87D67">
        <w:trPr>
          <w:ins w:id="511" w:author="jinwang (A)" w:date="2025-10-03T15:43:00Z"/>
        </w:trPr>
        <w:tc>
          <w:tcPr>
            <w:tcW w:w="4814" w:type="dxa"/>
          </w:tcPr>
          <w:p w14:paraId="3DDD3B69" w14:textId="77777777" w:rsidR="00F71DE2" w:rsidRPr="009F53FE" w:rsidRDefault="00F71DE2" w:rsidP="00D87D67">
            <w:pPr>
              <w:keepNext/>
              <w:keepLines/>
              <w:spacing w:after="0"/>
              <w:jc w:val="center"/>
              <w:rPr>
                <w:ins w:id="512" w:author="jinwang (A)" w:date="2025-10-03T15:43:00Z"/>
                <w:rFonts w:ascii="Arial" w:eastAsia="DengXian" w:hAnsi="Arial" w:cs="SimSun"/>
                <w:b/>
                <w:sz w:val="18"/>
                <w:szCs w:val="24"/>
                <w:lang w:val="en-US" w:eastAsia="zh-CN"/>
              </w:rPr>
            </w:pPr>
            <w:ins w:id="513" w:author="jinwang (A)" w:date="2025-10-03T15:43:00Z">
              <w:r w:rsidRPr="009F53FE">
                <w:rPr>
                  <w:rFonts w:ascii="Arial" w:eastAsia="DengXian" w:hAnsi="Arial" w:cs="SimSun"/>
                  <w:b/>
                  <w:sz w:val="18"/>
                  <w:szCs w:val="24"/>
                  <w:lang w:val="en-US" w:eastAsia="zh-CN"/>
                </w:rPr>
                <w:t>Measurement parameter</w:t>
              </w:r>
            </w:ins>
          </w:p>
        </w:tc>
        <w:tc>
          <w:tcPr>
            <w:tcW w:w="4815" w:type="dxa"/>
          </w:tcPr>
          <w:p w14:paraId="6B3D032F" w14:textId="77777777" w:rsidR="00F71DE2" w:rsidRPr="009F53FE" w:rsidRDefault="00F71DE2" w:rsidP="00D87D67">
            <w:pPr>
              <w:keepNext/>
              <w:keepLines/>
              <w:spacing w:after="0"/>
              <w:jc w:val="center"/>
              <w:rPr>
                <w:ins w:id="514" w:author="jinwang (A)" w:date="2025-10-03T15:43:00Z"/>
                <w:rFonts w:ascii="Arial" w:eastAsia="DengXian" w:hAnsi="Arial" w:cs="SimSun"/>
                <w:b/>
                <w:sz w:val="18"/>
                <w:szCs w:val="24"/>
                <w:lang w:val="en-US" w:eastAsia="zh-CN"/>
              </w:rPr>
            </w:pPr>
            <w:ins w:id="515" w:author="jinwang (A)" w:date="2025-10-03T15:43:00Z">
              <w:r w:rsidRPr="009F53FE">
                <w:rPr>
                  <w:rFonts w:ascii="Arial" w:eastAsia="DengXian" w:hAnsi="Arial" w:cs="SimSun"/>
                  <w:b/>
                  <w:sz w:val="18"/>
                  <w:szCs w:val="24"/>
                  <w:lang w:val="en-US" w:eastAsia="zh-CN"/>
                </w:rPr>
                <w:t>Value</w:t>
              </w:r>
            </w:ins>
          </w:p>
        </w:tc>
      </w:tr>
      <w:tr w:rsidR="00F71DE2" w14:paraId="351F675C" w14:textId="77777777" w:rsidTr="00D87D67">
        <w:trPr>
          <w:ins w:id="516" w:author="jinwang (A)" w:date="2025-10-03T15:43:00Z"/>
        </w:trPr>
        <w:tc>
          <w:tcPr>
            <w:tcW w:w="4814" w:type="dxa"/>
          </w:tcPr>
          <w:p w14:paraId="62D59581" w14:textId="77777777" w:rsidR="00F71DE2" w:rsidRPr="009F53FE" w:rsidRDefault="00F71DE2" w:rsidP="00D87D67">
            <w:pPr>
              <w:keepNext/>
              <w:keepLines/>
              <w:spacing w:after="0"/>
              <w:jc w:val="center"/>
              <w:rPr>
                <w:ins w:id="517" w:author="jinwang (A)" w:date="2025-10-03T15:43:00Z"/>
                <w:rFonts w:ascii="Arial" w:eastAsia="DengXian" w:hAnsi="Arial" w:cs="SimSun"/>
                <w:b/>
                <w:sz w:val="18"/>
                <w:szCs w:val="24"/>
                <w:lang w:val="zh-CN"/>
              </w:rPr>
            </w:pPr>
            <w:ins w:id="518" w:author="jinwang (A)" w:date="2025-10-03T15:43:00Z">
              <w:r w:rsidRPr="009F53FE">
                <w:rPr>
                  <w:rFonts w:ascii="Arial" w:eastAsia="DengXian" w:hAnsi="Arial" w:cs="SimSun"/>
                  <w:b/>
                  <w:sz w:val="18"/>
                  <w:szCs w:val="24"/>
                  <w:lang w:val="zh-CN"/>
                </w:rPr>
                <w:t>CW frequency (</w:t>
              </w:r>
              <w:r w:rsidRPr="00F71DE2">
                <w:rPr>
                  <w:rFonts w:ascii="Arial" w:eastAsia="DengXian" w:hAnsi="Arial" w:cs="SimSun"/>
                  <w:b/>
                  <w:i/>
                  <w:iCs/>
                  <w:sz w:val="18"/>
                  <w:szCs w:val="24"/>
                  <w:lang w:val="zh-CN"/>
                </w:rPr>
                <w:t>F</w:t>
              </w:r>
              <w:r w:rsidRPr="00F71DE2">
                <w:rPr>
                  <w:rFonts w:ascii="Arial" w:eastAsia="DengXian" w:hAnsi="Arial" w:cs="SimSun"/>
                  <w:b/>
                  <w:i/>
                  <w:iCs/>
                  <w:sz w:val="18"/>
                  <w:szCs w:val="24"/>
                  <w:vertAlign w:val="subscript"/>
                  <w:lang w:val="zh-CN"/>
                </w:rPr>
                <w:t>CW</w:t>
              </w:r>
              <w:r w:rsidRPr="009F53FE">
                <w:rPr>
                  <w:rFonts w:ascii="Arial" w:eastAsia="DengXian" w:hAnsi="Arial" w:cs="SimSun"/>
                  <w:b/>
                  <w:sz w:val="18"/>
                  <w:szCs w:val="24"/>
                  <w:lang w:val="zh-CN"/>
                </w:rPr>
                <w:t>)</w:t>
              </w:r>
            </w:ins>
          </w:p>
        </w:tc>
        <w:tc>
          <w:tcPr>
            <w:tcW w:w="4815" w:type="dxa"/>
          </w:tcPr>
          <w:p w14:paraId="36D56F66" w14:textId="77777777" w:rsidR="00F71DE2" w:rsidRPr="009F53FE" w:rsidRDefault="00F71DE2" w:rsidP="00D87D67">
            <w:pPr>
              <w:keepNext/>
              <w:keepLines/>
              <w:spacing w:after="0"/>
              <w:jc w:val="center"/>
              <w:rPr>
                <w:ins w:id="519" w:author="jinwang (A)" w:date="2025-10-03T15:43:00Z"/>
                <w:rFonts w:ascii="Arial" w:eastAsia="SimSun" w:hAnsi="Arial" w:cs="SimSun"/>
                <w:sz w:val="18"/>
                <w:szCs w:val="24"/>
                <w:lang w:val="en-US" w:eastAsia="zh-CN"/>
              </w:rPr>
            </w:pPr>
            <w:ins w:id="520" w:author="jinwang (A)" w:date="2025-10-03T15:43:00Z">
              <w:r w:rsidRPr="009F53FE">
                <w:rPr>
                  <w:rFonts w:ascii="Arial" w:eastAsia="SimSun" w:hAnsi="Arial" w:cs="SimSun"/>
                  <w:sz w:val="18"/>
                  <w:szCs w:val="24"/>
                  <w:lang w:val="en-US" w:eastAsia="zh-CN"/>
                </w:rPr>
                <w:t>According to TS 38.192</w:t>
              </w:r>
            </w:ins>
          </w:p>
        </w:tc>
      </w:tr>
      <w:tr w:rsidR="00F71DE2" w14:paraId="5BCFA9BC" w14:textId="77777777" w:rsidTr="00D87D67">
        <w:trPr>
          <w:ins w:id="521" w:author="jinwang (A)" w:date="2025-10-03T15:43:00Z"/>
        </w:trPr>
        <w:tc>
          <w:tcPr>
            <w:tcW w:w="4814" w:type="dxa"/>
          </w:tcPr>
          <w:p w14:paraId="10CCFCF5" w14:textId="77777777" w:rsidR="00F71DE2" w:rsidRPr="0088559E" w:rsidRDefault="00F71DE2" w:rsidP="00D87D67">
            <w:pPr>
              <w:keepNext/>
              <w:keepLines/>
              <w:spacing w:after="0"/>
              <w:jc w:val="center"/>
              <w:rPr>
                <w:ins w:id="522" w:author="jinwang (A)" w:date="2025-10-03T15:43:00Z"/>
                <w:rFonts w:ascii="Arial" w:eastAsia="DengXian" w:hAnsi="Arial" w:cs="SimSun"/>
                <w:b/>
                <w:sz w:val="18"/>
                <w:szCs w:val="24"/>
                <w:lang w:val="en-US"/>
              </w:rPr>
            </w:pPr>
            <w:ins w:id="523" w:author="jinwang (A)" w:date="2025-10-03T15:43:00Z">
              <w:r w:rsidRPr="0088559E">
                <w:rPr>
                  <w:rFonts w:ascii="Arial" w:eastAsia="DengXian" w:hAnsi="Arial" w:cs="SimSun"/>
                  <w:b/>
                  <w:sz w:val="18"/>
                  <w:szCs w:val="24"/>
                  <w:lang w:val="en-US"/>
                </w:rPr>
                <w:t>Filter passband range for D2R upper sideband</w:t>
              </w:r>
            </w:ins>
          </w:p>
        </w:tc>
        <w:tc>
          <w:tcPr>
            <w:tcW w:w="4815" w:type="dxa"/>
          </w:tcPr>
          <w:p w14:paraId="2310EFE3" w14:textId="77777777" w:rsidR="00F71DE2" w:rsidRPr="009F53FE" w:rsidRDefault="00674190" w:rsidP="00D87D67">
            <w:pPr>
              <w:keepNext/>
              <w:keepLines/>
              <w:spacing w:after="0"/>
              <w:jc w:val="center"/>
              <w:rPr>
                <w:ins w:id="524" w:author="jinwang (A)" w:date="2025-10-03T15:43:00Z"/>
                <w:rFonts w:ascii="Arial" w:eastAsia="SimSun" w:hAnsi="Arial" w:cs="SimSun"/>
                <w:sz w:val="18"/>
                <w:szCs w:val="24"/>
                <w:lang w:val="en-US" w:eastAsia="zh-CN"/>
              </w:rPr>
            </w:pPr>
            <m:oMath>
              <m:sSub>
                <m:sSubPr>
                  <m:ctrlPr>
                    <w:ins w:id="525" w:author="jinwang (A)" w:date="2025-10-03T15:43:00Z">
                      <w:rPr>
                        <w:rFonts w:ascii="Cambria Math" w:eastAsia="SimSun" w:hAnsi="Cambria Math" w:cs="SimSun"/>
                        <w:sz w:val="18"/>
                        <w:szCs w:val="24"/>
                        <w:lang w:val="en-US" w:eastAsia="zh-CN"/>
                      </w:rPr>
                    </w:ins>
                  </m:ctrlPr>
                </m:sSubPr>
                <m:e>
                  <m:r>
                    <w:ins w:id="526" w:author="jinwang (A)" w:date="2025-10-03T15:43:00Z">
                      <w:rPr>
                        <w:rFonts w:ascii="Cambria Math" w:eastAsia="SimSun" w:hAnsi="Cambria Math" w:cs="SimSun"/>
                        <w:sz w:val="18"/>
                        <w:szCs w:val="24"/>
                        <w:lang w:val="en-US" w:eastAsia="zh-CN"/>
                      </w:rPr>
                      <m:t>F</m:t>
                    </w:ins>
                  </m:r>
                </m:e>
                <m:sub>
                  <m:r>
                    <w:ins w:id="527" w:author="jinwang (A)" w:date="2025-10-03T15:43:00Z">
                      <w:rPr>
                        <w:rFonts w:ascii="Cambria Math" w:eastAsia="SimSun" w:hAnsi="Cambria Math" w:cs="SimSun"/>
                        <w:sz w:val="18"/>
                        <w:szCs w:val="24"/>
                        <w:lang w:val="en-US" w:eastAsia="zh-CN"/>
                      </w:rPr>
                      <m:t>CW</m:t>
                    </w:ins>
                  </m:r>
                </m:sub>
              </m:sSub>
              <m:r>
                <w:ins w:id="528" w:author="jinwang (A)" w:date="2025-10-03T15:43:00Z">
                  <m:rPr>
                    <m:sty m:val="p"/>
                  </m:rPr>
                  <w:rPr>
                    <w:rFonts w:ascii="Cambria Math" w:eastAsia="SimSun" w:hAnsi="Cambria Math" w:cs="SimSun"/>
                    <w:sz w:val="18"/>
                    <w:szCs w:val="24"/>
                    <w:lang w:val="en-US" w:eastAsia="zh-CN"/>
                  </w:rPr>
                  <m:t>+</m:t>
                </w:ins>
              </m:r>
              <m:f>
                <m:fPr>
                  <m:ctrlPr>
                    <w:ins w:id="529" w:author="jinwang (A)" w:date="2025-10-03T15:43:00Z">
                      <w:rPr>
                        <w:rFonts w:ascii="Cambria Math" w:eastAsia="SimSun" w:hAnsi="Cambria Math" w:cs="SimSun"/>
                        <w:sz w:val="18"/>
                        <w:szCs w:val="24"/>
                        <w:lang w:val="en-US" w:eastAsia="zh-CN"/>
                      </w:rPr>
                    </w:ins>
                  </m:ctrlPr>
                </m:fPr>
                <m:num>
                  <m:sSub>
                    <m:sSubPr>
                      <m:ctrlPr>
                        <w:ins w:id="530" w:author="jinwang (A)" w:date="2025-10-03T15:43:00Z">
                          <w:rPr>
                            <w:rFonts w:ascii="Cambria Math" w:eastAsia="SimSun" w:hAnsi="Cambria Math" w:cs="SimSun"/>
                            <w:sz w:val="18"/>
                            <w:szCs w:val="24"/>
                            <w:lang w:val="en-US" w:eastAsia="zh-CN"/>
                          </w:rPr>
                        </w:ins>
                      </m:ctrlPr>
                    </m:sSubPr>
                    <m:e>
                      <m:r>
                        <w:ins w:id="531" w:author="jinwang (A)" w:date="2025-10-03T15:43:00Z">
                          <w:rPr>
                            <w:rFonts w:ascii="Cambria Math" w:eastAsia="SimSun" w:hAnsi="Cambria Math" w:cs="SimSun"/>
                            <w:sz w:val="18"/>
                            <w:szCs w:val="24"/>
                            <w:lang w:val="en-US" w:eastAsia="zh-CN"/>
                          </w:rPr>
                          <m:t>R</m:t>
                        </w:ins>
                      </m:r>
                    </m:e>
                    <m:sub>
                      <m:r>
                        <w:ins w:id="532" w:author="jinwang (A)" w:date="2025-10-03T15:43:00Z">
                          <w:rPr>
                            <w:rFonts w:ascii="Cambria Math" w:eastAsia="SimSun" w:hAnsi="Cambria Math" w:cs="SimSun"/>
                            <w:sz w:val="18"/>
                            <w:szCs w:val="24"/>
                            <w:lang w:val="en-US" w:eastAsia="zh-CN"/>
                          </w:rPr>
                          <m:t>SFS</m:t>
                        </w:ins>
                      </m:r>
                    </m:sub>
                  </m:sSub>
                  <m:r>
                    <w:ins w:id="533" w:author="jinwang (A)" w:date="2025-10-03T15:43:00Z">
                      <m:rPr>
                        <m:sty m:val="p"/>
                      </m:rPr>
                      <w:rPr>
                        <w:rFonts w:ascii="Cambria Math" w:eastAsia="SimSun" w:hAnsi="Cambria Math" w:cs="SimSun"/>
                        <w:sz w:val="18"/>
                        <w:szCs w:val="24"/>
                        <w:lang w:val="en-US" w:eastAsia="zh-CN"/>
                      </w:rPr>
                      <m:t>-1</m:t>
                    </w:ins>
                  </m:r>
                </m:num>
                <m:den>
                  <m:sSub>
                    <m:sSubPr>
                      <m:ctrlPr>
                        <w:ins w:id="534" w:author="jinwang (A)" w:date="2025-10-03T15:43:00Z">
                          <w:rPr>
                            <w:rFonts w:ascii="Cambria Math" w:eastAsia="SimSun" w:hAnsi="Cambria Math" w:cs="SimSun"/>
                            <w:sz w:val="18"/>
                            <w:szCs w:val="24"/>
                            <w:lang w:val="en-US" w:eastAsia="zh-CN"/>
                          </w:rPr>
                        </w:ins>
                      </m:ctrlPr>
                    </m:sSubPr>
                    <m:e>
                      <m:r>
                        <w:ins w:id="535" w:author="jinwang (A)" w:date="2025-10-03T15:43:00Z">
                          <w:rPr>
                            <w:rFonts w:ascii="Cambria Math" w:eastAsia="SimSun" w:hAnsi="Cambria Math" w:cs="SimSun"/>
                            <w:sz w:val="18"/>
                            <w:szCs w:val="24"/>
                            <w:lang w:val="en-US" w:eastAsia="zh-CN"/>
                          </w:rPr>
                          <m:t>T</m:t>
                        </w:ins>
                      </m:r>
                    </m:e>
                    <m:sub>
                      <m:r>
                        <w:ins w:id="536" w:author="jinwang (A)" w:date="2025-10-03T15:43:00Z">
                          <w:rPr>
                            <w:rFonts w:ascii="Cambria Math" w:eastAsia="SimSun" w:hAnsi="Cambria Math" w:cs="SimSun"/>
                            <w:sz w:val="18"/>
                            <w:szCs w:val="24"/>
                            <w:lang w:val="en-US" w:eastAsia="zh-CN"/>
                          </w:rPr>
                          <m:t>b</m:t>
                        </w:ins>
                      </m:r>
                    </m:sub>
                  </m:sSub>
                </m:den>
              </m:f>
              <m:r>
                <w:ins w:id="537" w:author="jinwang (A)" w:date="2025-10-03T15:43:00Z">
                  <m:rPr>
                    <m:sty m:val="p"/>
                  </m:rPr>
                  <w:rPr>
                    <w:rFonts w:ascii="Cambria Math" w:eastAsia="SimSun" w:hAnsi="Cambria Math" w:cs="SimSun"/>
                    <w:sz w:val="18"/>
                    <w:szCs w:val="24"/>
                    <w:lang w:val="en-US" w:eastAsia="zh-CN"/>
                  </w:rPr>
                  <m:t>*0.9</m:t>
                </w:ins>
              </m:r>
            </m:oMath>
            <w:ins w:id="538" w:author="jinwang (A)" w:date="2025-10-03T15:43:00Z">
              <w:r w:rsidR="00F71DE2" w:rsidRPr="009F53FE">
                <w:rPr>
                  <w:rFonts w:ascii="Arial" w:eastAsia="SimSun" w:hAnsi="Arial" w:cs="SimSun"/>
                  <w:sz w:val="18"/>
                  <w:szCs w:val="24"/>
                  <w:lang w:val="en-US" w:eastAsia="zh-CN"/>
                </w:rPr>
                <w:t xml:space="preserve"> to  </w:t>
              </w:r>
            </w:ins>
            <m:oMath>
              <m:sSub>
                <m:sSubPr>
                  <m:ctrlPr>
                    <w:ins w:id="539" w:author="jinwang (A)" w:date="2025-10-03T15:43:00Z">
                      <w:rPr>
                        <w:rFonts w:ascii="Cambria Math" w:eastAsia="SimSun" w:hAnsi="Cambria Math" w:cs="SimSun"/>
                        <w:sz w:val="18"/>
                        <w:szCs w:val="24"/>
                        <w:lang w:val="en-US" w:eastAsia="zh-CN"/>
                      </w:rPr>
                    </w:ins>
                  </m:ctrlPr>
                </m:sSubPr>
                <m:e>
                  <m:r>
                    <w:ins w:id="540" w:author="jinwang (A)" w:date="2025-10-03T15:43:00Z">
                      <w:rPr>
                        <w:rFonts w:ascii="Cambria Math" w:eastAsia="SimSun" w:hAnsi="Cambria Math" w:cs="SimSun"/>
                        <w:sz w:val="18"/>
                        <w:szCs w:val="24"/>
                        <w:lang w:val="en-US" w:eastAsia="zh-CN"/>
                      </w:rPr>
                      <m:t>F</m:t>
                    </w:ins>
                  </m:r>
                </m:e>
                <m:sub>
                  <m:r>
                    <w:ins w:id="541" w:author="jinwang (A)" w:date="2025-10-03T15:43:00Z">
                      <w:rPr>
                        <w:rFonts w:ascii="Cambria Math" w:eastAsia="SimSun" w:hAnsi="Cambria Math" w:cs="SimSun"/>
                        <w:sz w:val="18"/>
                        <w:szCs w:val="24"/>
                        <w:lang w:val="en-US" w:eastAsia="zh-CN"/>
                      </w:rPr>
                      <m:t>CW</m:t>
                    </w:ins>
                  </m:r>
                </m:sub>
              </m:sSub>
              <m:r>
                <w:ins w:id="542" w:author="jinwang (A)" w:date="2025-10-03T15:43:00Z">
                  <m:rPr>
                    <m:sty m:val="p"/>
                  </m:rPr>
                  <w:rPr>
                    <w:rFonts w:ascii="Cambria Math" w:eastAsia="SimSun" w:hAnsi="Cambria Math" w:cs="SimSun"/>
                    <w:sz w:val="18"/>
                    <w:szCs w:val="24"/>
                    <w:lang w:val="en-US" w:eastAsia="zh-CN"/>
                  </w:rPr>
                  <m:t>+</m:t>
                </w:ins>
              </m:r>
              <m:f>
                <m:fPr>
                  <m:ctrlPr>
                    <w:ins w:id="543" w:author="jinwang (A)" w:date="2025-10-03T15:43:00Z">
                      <w:rPr>
                        <w:rFonts w:ascii="Cambria Math" w:eastAsia="SimSun" w:hAnsi="Cambria Math" w:cs="SimSun"/>
                        <w:sz w:val="18"/>
                        <w:szCs w:val="24"/>
                        <w:lang w:val="en-US" w:eastAsia="zh-CN"/>
                      </w:rPr>
                    </w:ins>
                  </m:ctrlPr>
                </m:fPr>
                <m:num>
                  <m:sSub>
                    <m:sSubPr>
                      <m:ctrlPr>
                        <w:ins w:id="544" w:author="jinwang (A)" w:date="2025-10-03T15:43:00Z">
                          <w:rPr>
                            <w:rFonts w:ascii="Cambria Math" w:eastAsia="SimSun" w:hAnsi="Cambria Math" w:cs="SimSun"/>
                            <w:sz w:val="18"/>
                            <w:szCs w:val="24"/>
                            <w:lang w:val="en-US" w:eastAsia="zh-CN"/>
                          </w:rPr>
                        </w:ins>
                      </m:ctrlPr>
                    </m:sSubPr>
                    <m:e>
                      <m:r>
                        <w:ins w:id="545" w:author="jinwang (A)" w:date="2025-10-03T15:43:00Z">
                          <w:rPr>
                            <w:rFonts w:ascii="Cambria Math" w:eastAsia="SimSun" w:hAnsi="Cambria Math" w:cs="SimSun"/>
                            <w:sz w:val="18"/>
                            <w:szCs w:val="24"/>
                            <w:lang w:val="en-US" w:eastAsia="zh-CN"/>
                          </w:rPr>
                          <m:t>R</m:t>
                        </w:ins>
                      </m:r>
                    </m:e>
                    <m:sub>
                      <m:r>
                        <w:ins w:id="546" w:author="jinwang (A)" w:date="2025-10-03T15:43:00Z">
                          <w:rPr>
                            <w:rFonts w:ascii="Cambria Math" w:eastAsia="SimSun" w:hAnsi="Cambria Math" w:cs="SimSun"/>
                            <w:sz w:val="18"/>
                            <w:szCs w:val="24"/>
                            <w:lang w:val="en-US" w:eastAsia="zh-CN"/>
                          </w:rPr>
                          <m:t>SFS</m:t>
                        </w:ins>
                      </m:r>
                    </m:sub>
                  </m:sSub>
                  <m:r>
                    <w:ins w:id="547" w:author="jinwang (A)" w:date="2025-10-03T15:43:00Z">
                      <m:rPr>
                        <m:sty m:val="p"/>
                      </m:rPr>
                      <w:rPr>
                        <w:rFonts w:ascii="Cambria Math" w:eastAsia="SimSun" w:hAnsi="Cambria Math" w:cs="SimSun"/>
                        <w:sz w:val="18"/>
                        <w:szCs w:val="24"/>
                        <w:lang w:val="en-US" w:eastAsia="zh-CN"/>
                      </w:rPr>
                      <m:t>+1</m:t>
                    </w:ins>
                  </m:r>
                </m:num>
                <m:den>
                  <m:sSub>
                    <m:sSubPr>
                      <m:ctrlPr>
                        <w:ins w:id="548" w:author="jinwang (A)" w:date="2025-10-03T15:43:00Z">
                          <w:rPr>
                            <w:rFonts w:ascii="Cambria Math" w:eastAsia="SimSun" w:hAnsi="Cambria Math" w:cs="SimSun"/>
                            <w:sz w:val="18"/>
                            <w:szCs w:val="24"/>
                            <w:lang w:val="en-US" w:eastAsia="zh-CN"/>
                          </w:rPr>
                        </w:ins>
                      </m:ctrlPr>
                    </m:sSubPr>
                    <m:e>
                      <m:r>
                        <w:ins w:id="549" w:author="jinwang (A)" w:date="2025-10-03T15:43:00Z">
                          <w:rPr>
                            <w:rFonts w:ascii="Cambria Math" w:eastAsia="SimSun" w:hAnsi="Cambria Math" w:cs="SimSun"/>
                            <w:sz w:val="18"/>
                            <w:szCs w:val="24"/>
                            <w:lang w:val="en-US" w:eastAsia="zh-CN"/>
                          </w:rPr>
                          <m:t>T</m:t>
                        </w:ins>
                      </m:r>
                    </m:e>
                    <m:sub>
                      <m:r>
                        <w:ins w:id="550" w:author="jinwang (A)" w:date="2025-10-03T15:43:00Z">
                          <w:rPr>
                            <w:rFonts w:ascii="Cambria Math" w:eastAsia="SimSun" w:hAnsi="Cambria Math" w:cs="SimSun"/>
                            <w:sz w:val="18"/>
                            <w:szCs w:val="24"/>
                            <w:lang w:val="en-US" w:eastAsia="zh-CN"/>
                          </w:rPr>
                          <m:t>b</m:t>
                        </w:ins>
                      </m:r>
                    </m:sub>
                  </m:sSub>
                </m:den>
              </m:f>
              <m:r>
                <w:ins w:id="551" w:author="jinwang (A)" w:date="2025-10-03T15:43:00Z">
                  <m:rPr>
                    <m:sty m:val="p"/>
                  </m:rPr>
                  <w:rPr>
                    <w:rFonts w:ascii="Cambria Math" w:eastAsia="SimSun" w:hAnsi="Cambria Math" w:cs="SimSun"/>
                    <w:sz w:val="18"/>
                    <w:szCs w:val="24"/>
                    <w:lang w:val="en-US" w:eastAsia="zh-CN"/>
                  </w:rPr>
                  <m:t>*1.1</m:t>
                </w:ins>
              </m:r>
            </m:oMath>
          </w:p>
        </w:tc>
      </w:tr>
      <w:tr w:rsidR="00F71DE2" w14:paraId="61EEFDA4" w14:textId="77777777" w:rsidTr="00D87D67">
        <w:trPr>
          <w:ins w:id="552" w:author="jinwang (A)" w:date="2025-10-03T15:43:00Z"/>
        </w:trPr>
        <w:tc>
          <w:tcPr>
            <w:tcW w:w="4814" w:type="dxa"/>
          </w:tcPr>
          <w:p w14:paraId="48AF7C12" w14:textId="77777777" w:rsidR="00F71DE2" w:rsidRPr="0088559E" w:rsidRDefault="00F71DE2" w:rsidP="00D87D67">
            <w:pPr>
              <w:keepNext/>
              <w:keepLines/>
              <w:spacing w:after="0"/>
              <w:jc w:val="center"/>
              <w:rPr>
                <w:ins w:id="553" w:author="jinwang (A)" w:date="2025-10-03T15:43:00Z"/>
                <w:rFonts w:ascii="Arial" w:eastAsia="DengXian" w:hAnsi="Arial" w:cs="SimSun"/>
                <w:b/>
                <w:sz w:val="18"/>
                <w:szCs w:val="24"/>
                <w:lang w:val="en-US"/>
              </w:rPr>
            </w:pPr>
            <w:ins w:id="554" w:author="jinwang (A)" w:date="2025-10-03T15:43:00Z">
              <w:r w:rsidRPr="0088559E">
                <w:rPr>
                  <w:rFonts w:ascii="Arial" w:eastAsia="DengXian" w:hAnsi="Arial" w:cs="SimSun"/>
                  <w:b/>
                  <w:sz w:val="18"/>
                  <w:szCs w:val="24"/>
                  <w:lang w:val="en-US"/>
                </w:rPr>
                <w:t>Filter passband range for D2R lower sideband</w:t>
              </w:r>
            </w:ins>
          </w:p>
        </w:tc>
        <w:tc>
          <w:tcPr>
            <w:tcW w:w="4815" w:type="dxa"/>
          </w:tcPr>
          <w:p w14:paraId="0F37922A" w14:textId="77777777" w:rsidR="00F71DE2" w:rsidRPr="009F53FE" w:rsidRDefault="00674190" w:rsidP="00D87D67">
            <w:pPr>
              <w:keepNext/>
              <w:keepLines/>
              <w:spacing w:after="0"/>
              <w:jc w:val="center"/>
              <w:rPr>
                <w:ins w:id="555" w:author="jinwang (A)" w:date="2025-10-03T15:43:00Z"/>
                <w:rFonts w:ascii="Arial" w:eastAsia="SimSun" w:hAnsi="Arial" w:cs="SimSun"/>
                <w:sz w:val="18"/>
                <w:szCs w:val="24"/>
                <w:lang w:val="en-US" w:eastAsia="zh-CN"/>
              </w:rPr>
            </w:pPr>
            <m:oMath>
              <m:sSub>
                <m:sSubPr>
                  <m:ctrlPr>
                    <w:ins w:id="556" w:author="jinwang (A)" w:date="2025-10-03T15:43:00Z">
                      <w:rPr>
                        <w:rFonts w:ascii="Cambria Math" w:eastAsia="SimSun" w:hAnsi="Cambria Math" w:cs="SimSun"/>
                        <w:sz w:val="18"/>
                        <w:szCs w:val="24"/>
                        <w:lang w:val="en-US" w:eastAsia="zh-CN"/>
                      </w:rPr>
                    </w:ins>
                  </m:ctrlPr>
                </m:sSubPr>
                <m:e>
                  <m:r>
                    <w:ins w:id="557" w:author="jinwang (A)" w:date="2025-10-03T15:43:00Z">
                      <w:rPr>
                        <w:rFonts w:ascii="Cambria Math" w:eastAsia="SimSun" w:hAnsi="Cambria Math" w:cs="SimSun"/>
                        <w:sz w:val="18"/>
                        <w:szCs w:val="24"/>
                        <w:lang w:val="en-US" w:eastAsia="zh-CN"/>
                      </w:rPr>
                      <m:t>F</m:t>
                    </w:ins>
                  </m:r>
                </m:e>
                <m:sub>
                  <m:r>
                    <w:ins w:id="558" w:author="jinwang (A)" w:date="2025-10-03T15:43:00Z">
                      <w:rPr>
                        <w:rFonts w:ascii="Cambria Math" w:eastAsia="SimSun" w:hAnsi="Cambria Math" w:cs="SimSun"/>
                        <w:sz w:val="18"/>
                        <w:szCs w:val="24"/>
                        <w:lang w:val="en-US" w:eastAsia="zh-CN"/>
                      </w:rPr>
                      <m:t>CW</m:t>
                    </w:ins>
                  </m:r>
                </m:sub>
              </m:sSub>
              <m:r>
                <w:ins w:id="559" w:author="jinwang (A)" w:date="2025-10-03T15:43:00Z">
                  <m:rPr>
                    <m:sty m:val="p"/>
                  </m:rPr>
                  <w:rPr>
                    <w:rFonts w:ascii="Cambria Math" w:eastAsia="SimSun" w:hAnsi="Cambria Math" w:cs="SimSun"/>
                    <w:sz w:val="18"/>
                    <w:szCs w:val="24"/>
                    <w:lang w:val="en-US" w:eastAsia="zh-CN"/>
                  </w:rPr>
                  <m:t>-</m:t>
                </w:ins>
              </m:r>
              <m:f>
                <m:fPr>
                  <m:ctrlPr>
                    <w:ins w:id="560" w:author="jinwang (A)" w:date="2025-10-03T15:43:00Z">
                      <w:rPr>
                        <w:rFonts w:ascii="Cambria Math" w:eastAsia="SimSun" w:hAnsi="Cambria Math" w:cs="SimSun"/>
                        <w:sz w:val="18"/>
                        <w:szCs w:val="24"/>
                        <w:lang w:val="en-US" w:eastAsia="zh-CN"/>
                      </w:rPr>
                    </w:ins>
                  </m:ctrlPr>
                </m:fPr>
                <m:num>
                  <m:sSub>
                    <m:sSubPr>
                      <m:ctrlPr>
                        <w:ins w:id="561" w:author="jinwang (A)" w:date="2025-10-03T15:43:00Z">
                          <w:rPr>
                            <w:rFonts w:ascii="Cambria Math" w:eastAsia="SimSun" w:hAnsi="Cambria Math" w:cs="SimSun"/>
                            <w:sz w:val="18"/>
                            <w:szCs w:val="24"/>
                            <w:lang w:val="en-US" w:eastAsia="zh-CN"/>
                          </w:rPr>
                        </w:ins>
                      </m:ctrlPr>
                    </m:sSubPr>
                    <m:e>
                      <m:r>
                        <w:ins w:id="562" w:author="jinwang (A)" w:date="2025-10-03T15:43:00Z">
                          <w:rPr>
                            <w:rFonts w:ascii="Cambria Math" w:eastAsia="SimSun" w:hAnsi="Cambria Math" w:cs="SimSun"/>
                            <w:sz w:val="18"/>
                            <w:szCs w:val="24"/>
                            <w:lang w:val="en-US" w:eastAsia="zh-CN"/>
                          </w:rPr>
                          <m:t>R</m:t>
                        </w:ins>
                      </m:r>
                    </m:e>
                    <m:sub>
                      <m:r>
                        <w:ins w:id="563" w:author="jinwang (A)" w:date="2025-10-03T15:43:00Z">
                          <w:rPr>
                            <w:rFonts w:ascii="Cambria Math" w:eastAsia="SimSun" w:hAnsi="Cambria Math" w:cs="SimSun"/>
                            <w:sz w:val="18"/>
                            <w:szCs w:val="24"/>
                            <w:lang w:val="en-US" w:eastAsia="zh-CN"/>
                          </w:rPr>
                          <m:t>SFS</m:t>
                        </w:ins>
                      </m:r>
                    </m:sub>
                  </m:sSub>
                  <m:r>
                    <w:ins w:id="564" w:author="jinwang (A)" w:date="2025-10-03T15:43:00Z">
                      <m:rPr>
                        <m:sty m:val="p"/>
                      </m:rPr>
                      <w:rPr>
                        <w:rFonts w:ascii="Cambria Math" w:eastAsia="SimSun" w:hAnsi="Cambria Math" w:cs="SimSun"/>
                        <w:sz w:val="18"/>
                        <w:szCs w:val="24"/>
                        <w:lang w:val="en-US" w:eastAsia="zh-CN"/>
                      </w:rPr>
                      <m:t>+1</m:t>
                    </w:ins>
                  </m:r>
                </m:num>
                <m:den>
                  <m:sSub>
                    <m:sSubPr>
                      <m:ctrlPr>
                        <w:ins w:id="565" w:author="jinwang (A)" w:date="2025-10-03T15:43:00Z">
                          <w:rPr>
                            <w:rFonts w:ascii="Cambria Math" w:eastAsia="SimSun" w:hAnsi="Cambria Math" w:cs="SimSun"/>
                            <w:sz w:val="18"/>
                            <w:szCs w:val="24"/>
                            <w:lang w:val="en-US" w:eastAsia="zh-CN"/>
                          </w:rPr>
                        </w:ins>
                      </m:ctrlPr>
                    </m:sSubPr>
                    <m:e>
                      <m:r>
                        <w:ins w:id="566" w:author="jinwang (A)" w:date="2025-10-03T15:43:00Z">
                          <w:rPr>
                            <w:rFonts w:ascii="Cambria Math" w:eastAsia="SimSun" w:hAnsi="Cambria Math" w:cs="SimSun"/>
                            <w:sz w:val="18"/>
                            <w:szCs w:val="24"/>
                            <w:lang w:val="en-US" w:eastAsia="zh-CN"/>
                          </w:rPr>
                          <m:t>T</m:t>
                        </w:ins>
                      </m:r>
                    </m:e>
                    <m:sub>
                      <m:r>
                        <w:ins w:id="567" w:author="jinwang (A)" w:date="2025-10-03T15:43:00Z">
                          <w:rPr>
                            <w:rFonts w:ascii="Cambria Math" w:eastAsia="SimSun" w:hAnsi="Cambria Math" w:cs="SimSun"/>
                            <w:sz w:val="18"/>
                            <w:szCs w:val="24"/>
                            <w:lang w:val="en-US" w:eastAsia="zh-CN"/>
                          </w:rPr>
                          <m:t>b</m:t>
                        </w:ins>
                      </m:r>
                    </m:sub>
                  </m:sSub>
                </m:den>
              </m:f>
              <m:r>
                <w:ins w:id="568" w:author="jinwang (A)" w:date="2025-10-03T15:43:00Z">
                  <m:rPr>
                    <m:sty m:val="p"/>
                  </m:rPr>
                  <w:rPr>
                    <w:rFonts w:ascii="Cambria Math" w:eastAsia="SimSun" w:hAnsi="Cambria Math" w:cs="SimSun"/>
                    <w:sz w:val="18"/>
                    <w:szCs w:val="24"/>
                    <w:lang w:val="en-US" w:eastAsia="zh-CN"/>
                  </w:rPr>
                  <m:t>*1.1</m:t>
                </w:ins>
              </m:r>
            </m:oMath>
            <w:ins w:id="569" w:author="jinwang (A)" w:date="2025-10-03T15:43:00Z">
              <w:r w:rsidR="00F71DE2" w:rsidRPr="009F53FE">
                <w:rPr>
                  <w:rFonts w:ascii="Arial" w:eastAsia="SimSun" w:hAnsi="Arial" w:cs="SimSun"/>
                  <w:sz w:val="18"/>
                  <w:szCs w:val="24"/>
                  <w:lang w:val="en-US" w:eastAsia="zh-CN"/>
                </w:rPr>
                <w:t xml:space="preserve"> to  </w:t>
              </w:r>
            </w:ins>
            <m:oMath>
              <m:sSub>
                <m:sSubPr>
                  <m:ctrlPr>
                    <w:ins w:id="570" w:author="jinwang (A)" w:date="2025-10-03T15:43:00Z">
                      <w:rPr>
                        <w:rFonts w:ascii="Cambria Math" w:eastAsia="SimSun" w:hAnsi="Cambria Math" w:cs="SimSun"/>
                        <w:sz w:val="18"/>
                        <w:szCs w:val="24"/>
                        <w:lang w:val="en-US" w:eastAsia="zh-CN"/>
                      </w:rPr>
                    </w:ins>
                  </m:ctrlPr>
                </m:sSubPr>
                <m:e>
                  <m:r>
                    <w:ins w:id="571" w:author="jinwang (A)" w:date="2025-10-03T15:43:00Z">
                      <w:rPr>
                        <w:rFonts w:ascii="Cambria Math" w:eastAsia="SimSun" w:hAnsi="Cambria Math" w:cs="SimSun"/>
                        <w:sz w:val="18"/>
                        <w:szCs w:val="24"/>
                        <w:lang w:val="en-US" w:eastAsia="zh-CN"/>
                      </w:rPr>
                      <m:t>F</m:t>
                    </w:ins>
                  </m:r>
                </m:e>
                <m:sub>
                  <m:r>
                    <w:ins w:id="572" w:author="jinwang (A)" w:date="2025-10-03T15:43:00Z">
                      <w:rPr>
                        <w:rFonts w:ascii="Cambria Math" w:eastAsia="SimSun" w:hAnsi="Cambria Math" w:cs="SimSun"/>
                        <w:sz w:val="18"/>
                        <w:szCs w:val="24"/>
                        <w:lang w:val="en-US" w:eastAsia="zh-CN"/>
                      </w:rPr>
                      <m:t>CW</m:t>
                    </w:ins>
                  </m:r>
                </m:sub>
              </m:sSub>
              <m:r>
                <w:ins w:id="573" w:author="jinwang (A)" w:date="2025-10-03T15:43:00Z">
                  <m:rPr>
                    <m:sty m:val="p"/>
                  </m:rPr>
                  <w:rPr>
                    <w:rFonts w:ascii="Cambria Math" w:eastAsia="SimSun" w:hAnsi="Cambria Math" w:cs="SimSun"/>
                    <w:sz w:val="18"/>
                    <w:szCs w:val="24"/>
                    <w:lang w:val="en-US" w:eastAsia="zh-CN"/>
                  </w:rPr>
                  <m:t>-</m:t>
                </w:ins>
              </m:r>
              <m:f>
                <m:fPr>
                  <m:ctrlPr>
                    <w:ins w:id="574" w:author="jinwang (A)" w:date="2025-10-03T15:43:00Z">
                      <w:rPr>
                        <w:rFonts w:ascii="Cambria Math" w:eastAsia="SimSun" w:hAnsi="Cambria Math" w:cs="SimSun"/>
                        <w:sz w:val="18"/>
                        <w:szCs w:val="24"/>
                        <w:lang w:val="en-US" w:eastAsia="zh-CN"/>
                      </w:rPr>
                    </w:ins>
                  </m:ctrlPr>
                </m:fPr>
                <m:num>
                  <m:sSub>
                    <m:sSubPr>
                      <m:ctrlPr>
                        <w:ins w:id="575" w:author="jinwang (A)" w:date="2025-10-03T15:43:00Z">
                          <w:rPr>
                            <w:rFonts w:ascii="Cambria Math" w:eastAsia="SimSun" w:hAnsi="Cambria Math" w:cs="SimSun"/>
                            <w:sz w:val="18"/>
                            <w:szCs w:val="24"/>
                            <w:lang w:val="en-US" w:eastAsia="zh-CN"/>
                          </w:rPr>
                        </w:ins>
                      </m:ctrlPr>
                    </m:sSubPr>
                    <m:e>
                      <m:r>
                        <w:ins w:id="576" w:author="jinwang (A)" w:date="2025-10-03T15:43:00Z">
                          <w:rPr>
                            <w:rFonts w:ascii="Cambria Math" w:eastAsia="SimSun" w:hAnsi="Cambria Math" w:cs="SimSun"/>
                            <w:sz w:val="18"/>
                            <w:szCs w:val="24"/>
                            <w:lang w:val="en-US" w:eastAsia="zh-CN"/>
                          </w:rPr>
                          <m:t>R</m:t>
                        </w:ins>
                      </m:r>
                    </m:e>
                    <m:sub>
                      <m:r>
                        <w:ins w:id="577" w:author="jinwang (A)" w:date="2025-10-03T15:43:00Z">
                          <w:rPr>
                            <w:rFonts w:ascii="Cambria Math" w:eastAsia="SimSun" w:hAnsi="Cambria Math" w:cs="SimSun"/>
                            <w:sz w:val="18"/>
                            <w:szCs w:val="24"/>
                            <w:lang w:val="en-US" w:eastAsia="zh-CN"/>
                          </w:rPr>
                          <m:t>SFS</m:t>
                        </w:ins>
                      </m:r>
                    </m:sub>
                  </m:sSub>
                  <m:r>
                    <w:ins w:id="578" w:author="jinwang (A)" w:date="2025-10-03T15:43:00Z">
                      <m:rPr>
                        <m:sty m:val="p"/>
                      </m:rPr>
                      <w:rPr>
                        <w:rFonts w:ascii="Cambria Math" w:eastAsia="SimSun" w:hAnsi="Cambria Math" w:cs="SimSun"/>
                        <w:sz w:val="18"/>
                        <w:szCs w:val="24"/>
                        <w:lang w:val="en-US" w:eastAsia="zh-CN"/>
                      </w:rPr>
                      <m:t>-1</m:t>
                    </w:ins>
                  </m:r>
                </m:num>
                <m:den>
                  <m:sSub>
                    <m:sSubPr>
                      <m:ctrlPr>
                        <w:ins w:id="579" w:author="jinwang (A)" w:date="2025-10-03T15:43:00Z">
                          <w:rPr>
                            <w:rFonts w:ascii="Cambria Math" w:eastAsia="SimSun" w:hAnsi="Cambria Math" w:cs="SimSun"/>
                            <w:sz w:val="18"/>
                            <w:szCs w:val="24"/>
                            <w:lang w:val="en-US" w:eastAsia="zh-CN"/>
                          </w:rPr>
                        </w:ins>
                      </m:ctrlPr>
                    </m:sSubPr>
                    <m:e>
                      <m:r>
                        <w:ins w:id="580" w:author="jinwang (A)" w:date="2025-10-03T15:43:00Z">
                          <w:rPr>
                            <w:rFonts w:ascii="Cambria Math" w:eastAsia="SimSun" w:hAnsi="Cambria Math" w:cs="SimSun"/>
                            <w:sz w:val="18"/>
                            <w:szCs w:val="24"/>
                            <w:lang w:val="en-US" w:eastAsia="zh-CN"/>
                          </w:rPr>
                          <m:t>T</m:t>
                        </w:ins>
                      </m:r>
                    </m:e>
                    <m:sub>
                      <m:r>
                        <w:ins w:id="581" w:author="jinwang (A)" w:date="2025-10-03T15:43:00Z">
                          <w:rPr>
                            <w:rFonts w:ascii="Cambria Math" w:eastAsia="SimSun" w:hAnsi="Cambria Math" w:cs="SimSun"/>
                            <w:sz w:val="18"/>
                            <w:szCs w:val="24"/>
                            <w:lang w:val="en-US" w:eastAsia="zh-CN"/>
                          </w:rPr>
                          <m:t>b</m:t>
                        </w:ins>
                      </m:r>
                    </m:sub>
                  </m:sSub>
                </m:den>
              </m:f>
              <m:r>
                <w:ins w:id="582" w:author="jinwang (A)" w:date="2025-10-03T15:43:00Z">
                  <m:rPr>
                    <m:sty m:val="p"/>
                  </m:rPr>
                  <w:rPr>
                    <w:rFonts w:ascii="Cambria Math" w:eastAsia="SimSun" w:hAnsi="Cambria Math" w:cs="SimSun"/>
                    <w:sz w:val="18"/>
                    <w:szCs w:val="24"/>
                    <w:lang w:val="en-US" w:eastAsia="zh-CN"/>
                  </w:rPr>
                  <m:t>*0.9</m:t>
                </w:ins>
              </m:r>
            </m:oMath>
          </w:p>
        </w:tc>
      </w:tr>
      <w:tr w:rsidR="00F71DE2" w14:paraId="5E65C3F9" w14:textId="77777777" w:rsidTr="00F71DE2">
        <w:trPr>
          <w:ins w:id="583" w:author="jinwang (A)" w:date="2025-11-07T11:02:00Z"/>
        </w:trPr>
        <w:tc>
          <w:tcPr>
            <w:tcW w:w="9629" w:type="dxa"/>
            <w:gridSpan w:val="2"/>
            <w:vAlign w:val="center"/>
          </w:tcPr>
          <w:p w14:paraId="26CE9639" w14:textId="6423754E" w:rsidR="00F71DE2" w:rsidRDefault="00F71DE2" w:rsidP="00F71DE2">
            <w:pPr>
              <w:keepNext/>
              <w:keepLines/>
              <w:spacing w:after="0"/>
              <w:rPr>
                <w:ins w:id="584" w:author="jinwang (A)" w:date="2025-11-07T11:02:00Z"/>
                <w:rFonts w:ascii="Arial" w:eastAsia="DengXian" w:hAnsi="Arial" w:cs="SimSun"/>
                <w:sz w:val="18"/>
                <w:szCs w:val="24"/>
                <w:lang w:val="en-US" w:eastAsia="zh-CN"/>
              </w:rPr>
            </w:pPr>
            <w:ins w:id="585" w:author="jinwang (A)" w:date="2025-11-07T11:02:00Z">
              <w:r>
                <w:rPr>
                  <w:rFonts w:ascii="Arial" w:eastAsia="DengXian" w:hAnsi="Arial" w:cs="SimSun"/>
                  <w:sz w:val="18"/>
                  <w:szCs w:val="24"/>
                  <w:lang w:val="en-US" w:eastAsia="zh-CN"/>
                </w:rPr>
                <w:t xml:space="preserve">Note 1: </w:t>
              </w:r>
            </w:ins>
            <w:ins w:id="586" w:author="jinwang (A)" w:date="2025-11-07T11:03:00Z">
              <w:r w:rsidRPr="00F71DE2">
                <w:rPr>
                  <w:rFonts w:ascii="Arial" w:eastAsia="DengXian" w:hAnsi="Arial" w:cs="SimSun"/>
                  <w:sz w:val="18"/>
                  <w:szCs w:val="24"/>
                  <w:lang w:val="en-US" w:eastAsia="zh-CN"/>
                </w:rPr>
                <w:t>The power at the carrier frequency is excluded from the D2R power.</w:t>
              </w:r>
            </w:ins>
          </w:p>
        </w:tc>
      </w:tr>
    </w:tbl>
    <w:p w14:paraId="2885791C" w14:textId="77777777" w:rsidR="00F71DE2" w:rsidRPr="00996B91" w:rsidRDefault="00F71DE2" w:rsidP="00F71DE2">
      <w:pPr>
        <w:rPr>
          <w:b/>
          <w:color w:val="FF0000"/>
          <w:sz w:val="32"/>
          <w:szCs w:val="32"/>
        </w:rPr>
      </w:pPr>
    </w:p>
    <w:p w14:paraId="67BB8C39" w14:textId="77777777" w:rsidR="00F71DE2" w:rsidRDefault="00F71DE2" w:rsidP="00996B91">
      <w:pPr>
        <w:rPr>
          <w:b/>
          <w:color w:val="FF0000"/>
          <w:sz w:val="32"/>
          <w:szCs w:val="32"/>
        </w:rPr>
      </w:pPr>
    </w:p>
    <w:p w14:paraId="7845A48B" w14:textId="77777777" w:rsidR="00606D31" w:rsidRPr="007979F0" w:rsidRDefault="00606D31" w:rsidP="00606D31">
      <w:pPr>
        <w:rPr>
          <w:b/>
          <w:color w:val="FF0000"/>
          <w:sz w:val="32"/>
          <w:szCs w:val="32"/>
        </w:rPr>
      </w:pPr>
      <w:r w:rsidRPr="007979F0">
        <w:rPr>
          <w:b/>
          <w:color w:val="FF0000"/>
          <w:sz w:val="32"/>
          <w:szCs w:val="32"/>
        </w:rPr>
        <w:t xml:space="preserve">&lt;&lt;&lt; </w:t>
      </w:r>
      <w:r>
        <w:rPr>
          <w:b/>
          <w:color w:val="FF0000"/>
          <w:sz w:val="32"/>
          <w:szCs w:val="32"/>
        </w:rPr>
        <w:t xml:space="preserve">NEXT </w:t>
      </w:r>
      <w:r w:rsidRPr="007979F0">
        <w:rPr>
          <w:b/>
          <w:color w:val="FF0000"/>
          <w:sz w:val="32"/>
          <w:szCs w:val="32"/>
        </w:rPr>
        <w:t>CHANGES &gt;&gt;&gt;</w:t>
      </w:r>
    </w:p>
    <w:p w14:paraId="2DA420A9" w14:textId="77777777" w:rsidR="00606D31" w:rsidRPr="007979F0" w:rsidRDefault="00606D31" w:rsidP="00996B91">
      <w:pPr>
        <w:rPr>
          <w:b/>
          <w:color w:val="FF0000"/>
          <w:sz w:val="32"/>
          <w:szCs w:val="32"/>
        </w:rPr>
      </w:pPr>
    </w:p>
    <w:p w14:paraId="6582FA1F" w14:textId="77777777" w:rsidR="00996B91" w:rsidRDefault="00996B91" w:rsidP="00996B91">
      <w:pPr>
        <w:pStyle w:val="Heading2"/>
        <w:rPr>
          <w:sz w:val="36"/>
          <w:szCs w:val="36"/>
        </w:rPr>
      </w:pPr>
      <w:bookmarkStart w:id="587" w:name="_Toc187239220"/>
      <w:bookmarkStart w:id="588" w:name="_Toc193192135"/>
      <w:bookmarkStart w:id="589" w:name="_Toc176611683"/>
      <w:bookmarkStart w:id="590" w:name="_Toc183182679"/>
      <w:bookmarkStart w:id="591" w:name="_Hlk203247697"/>
      <w:r>
        <w:rPr>
          <w:rFonts w:hint="eastAsia"/>
          <w:sz w:val="36"/>
          <w:szCs w:val="36"/>
          <w:lang w:val="en-US" w:eastAsia="zh-CN"/>
        </w:rPr>
        <w:lastRenderedPageBreak/>
        <w:t>B</w:t>
      </w:r>
      <w:r>
        <w:rPr>
          <w:sz w:val="36"/>
          <w:szCs w:val="36"/>
        </w:rPr>
        <w:t>.2</w:t>
      </w:r>
      <w:r>
        <w:rPr>
          <w:sz w:val="36"/>
          <w:szCs w:val="36"/>
        </w:rPr>
        <w:tab/>
        <w:t>R2D</w:t>
      </w:r>
      <w:bookmarkEnd w:id="587"/>
      <w:bookmarkEnd w:id="588"/>
      <w:bookmarkEnd w:id="589"/>
      <w:bookmarkEnd w:id="590"/>
      <w:r>
        <w:rPr>
          <w:sz w:val="36"/>
          <w:szCs w:val="36"/>
        </w:rPr>
        <w:t xml:space="preserve"> reference measurement channels</w:t>
      </w:r>
    </w:p>
    <w:bookmarkEnd w:id="591"/>
    <w:p w14:paraId="6CC276A3" w14:textId="77777777" w:rsidR="00996B91" w:rsidRDefault="00996B91" w:rsidP="00996B91">
      <w:pPr>
        <w:pStyle w:val="Heading3"/>
      </w:pPr>
      <w:r>
        <w:rPr>
          <w:rFonts w:hint="eastAsia"/>
          <w:lang w:val="en-US" w:eastAsia="zh-CN"/>
        </w:rPr>
        <w:t>B.2</w:t>
      </w:r>
      <w:r>
        <w:t>.1</w:t>
      </w:r>
      <w:r>
        <w:tab/>
        <w:t>Fixed Reference Channels for reference sensitivity level (</w:t>
      </w:r>
      <w:r>
        <w:rPr>
          <w:rFonts w:hint="eastAsia"/>
          <w:lang w:val="en-US" w:eastAsia="zh-CN"/>
        </w:rPr>
        <w:t>OOK</w:t>
      </w:r>
      <w:r>
        <w:t>)</w:t>
      </w:r>
    </w:p>
    <w:p w14:paraId="7B4E4352" w14:textId="77777777" w:rsidR="00996B91" w:rsidRDefault="00996B91" w:rsidP="00996B91">
      <w:pPr>
        <w:pStyle w:val="TH"/>
        <w:rPr>
          <w:lang w:val="en-US" w:eastAsia="zh-CN"/>
        </w:rPr>
      </w:pPr>
      <w:r>
        <w:rPr>
          <w:lang w:val="en-US" w:eastAsia="zh-CN"/>
        </w:rPr>
        <w:t xml:space="preserve">Table </w:t>
      </w:r>
      <w:r>
        <w:rPr>
          <w:rFonts w:hint="eastAsia"/>
          <w:lang w:val="en-US" w:eastAsia="zh-CN"/>
        </w:rPr>
        <w:t>B</w:t>
      </w:r>
      <w:r>
        <w:rPr>
          <w:lang w:val="en-US" w:eastAsia="zh-CN"/>
        </w:rPr>
        <w:t>.</w:t>
      </w:r>
      <w:r>
        <w:rPr>
          <w:rFonts w:hint="eastAsia"/>
          <w:lang w:val="en-US" w:eastAsia="zh-CN"/>
        </w:rPr>
        <w:t>2.</w:t>
      </w:r>
      <w:r>
        <w:rPr>
          <w:lang w:val="en-US" w:eastAsia="zh-CN"/>
        </w:rPr>
        <w:t>1-1</w:t>
      </w:r>
      <w:r>
        <w:rPr>
          <w:rFonts w:hint="eastAsia"/>
          <w:lang w:val="en-US" w:eastAsia="zh-CN"/>
        </w:rPr>
        <w:t>:</w:t>
      </w:r>
      <w:r>
        <w:rPr>
          <w:lang w:val="en-US" w:eastAsia="zh-CN"/>
        </w:rPr>
        <w:t xml:space="preserve"> </w:t>
      </w:r>
      <w:r>
        <w:t>Fixed Reference Channels for reference sensitivity level (</w:t>
      </w:r>
      <w:r>
        <w:rPr>
          <w:lang w:val="en-US" w:eastAsia="zh-CN"/>
        </w:rPr>
        <w:t>OOK</w:t>
      </w:r>
      <w:r>
        <w:t>)</w:t>
      </w:r>
    </w:p>
    <w:tbl>
      <w:tblPr>
        <w:tblW w:w="7100" w:type="dxa"/>
        <w:jc w:val="center"/>
        <w:tblLook w:val="04A0" w:firstRow="1" w:lastRow="0" w:firstColumn="1" w:lastColumn="0" w:noHBand="0" w:noVBand="1"/>
      </w:tblPr>
      <w:tblGrid>
        <w:gridCol w:w="1549"/>
        <w:gridCol w:w="11"/>
        <w:gridCol w:w="1402"/>
        <w:gridCol w:w="375"/>
        <w:gridCol w:w="877"/>
        <w:gridCol w:w="498"/>
        <w:gridCol w:w="1156"/>
        <w:gridCol w:w="1232"/>
      </w:tblGrid>
      <w:tr w:rsidR="00606D31" w:rsidDel="007875D7" w14:paraId="4405E148" w14:textId="19833037" w:rsidTr="00606D31">
        <w:trPr>
          <w:gridAfter w:val="1"/>
          <w:wAfter w:w="1232" w:type="dxa"/>
          <w:trHeight w:val="300"/>
          <w:jc w:val="center"/>
          <w:del w:id="592" w:author="jinwang (A)" w:date="2025-09-30T16:31:00Z"/>
        </w:trPr>
        <w:tc>
          <w:tcPr>
            <w:tcW w:w="1560" w:type="dxa"/>
            <w:gridSpan w:val="2"/>
            <w:tcBorders>
              <w:top w:val="single" w:sz="8" w:space="0" w:color="000000"/>
              <w:left w:val="single" w:sz="8" w:space="0" w:color="000000"/>
              <w:bottom w:val="single" w:sz="8" w:space="0" w:color="000000"/>
              <w:right w:val="single" w:sz="8" w:space="0" w:color="000000"/>
            </w:tcBorders>
            <w:shd w:val="clear" w:color="auto" w:fill="auto"/>
            <w:noWrap/>
          </w:tcPr>
          <w:p w14:paraId="06E84F8E" w14:textId="637C1685" w:rsidR="00606D31" w:rsidDel="007875D7" w:rsidRDefault="00606D31" w:rsidP="00BA64C8">
            <w:pPr>
              <w:pStyle w:val="TAH"/>
              <w:rPr>
                <w:del w:id="593" w:author="jinwang (A)" w:date="2025-09-30T16:31:00Z"/>
                <w:rFonts w:ascii="DengXian" w:eastAsia="DengXian" w:hAnsi="DengXian" w:cs="DengXian"/>
                <w:color w:val="000000"/>
                <w:sz w:val="22"/>
                <w:szCs w:val="22"/>
              </w:rPr>
            </w:pPr>
            <w:del w:id="594" w:author="jinwang (A)" w:date="2025-09-30T16:31:00Z">
              <w:r w:rsidDel="007875D7">
                <w:delText>Reference channel</w:delText>
              </w:r>
            </w:del>
          </w:p>
        </w:tc>
        <w:tc>
          <w:tcPr>
            <w:tcW w:w="1402" w:type="dxa"/>
            <w:tcBorders>
              <w:top w:val="single" w:sz="8" w:space="0" w:color="000000"/>
              <w:left w:val="single" w:sz="8" w:space="0" w:color="000000"/>
              <w:bottom w:val="single" w:sz="8" w:space="0" w:color="000000"/>
              <w:right w:val="single" w:sz="8" w:space="0" w:color="000000"/>
            </w:tcBorders>
            <w:shd w:val="clear" w:color="auto" w:fill="auto"/>
          </w:tcPr>
          <w:p w14:paraId="1940BE66" w14:textId="79141EA5" w:rsidR="00606D31" w:rsidDel="007875D7" w:rsidRDefault="00606D31" w:rsidP="00BA64C8">
            <w:pPr>
              <w:pStyle w:val="TAH"/>
              <w:rPr>
                <w:del w:id="595" w:author="jinwang (A)" w:date="2025-09-30T16:31:00Z"/>
                <w:rFonts w:ascii="Times New Roman" w:eastAsia="DengXian" w:hAnsi="Times New Roman"/>
                <w:color w:val="000000"/>
                <w:sz w:val="21"/>
                <w:szCs w:val="21"/>
                <w:lang w:val="en-US" w:eastAsia="zh-CN" w:bidi="ar"/>
              </w:rPr>
            </w:pPr>
            <w:del w:id="596" w:author="jinwang (A)" w:date="2025-09-30T16:31:00Z">
              <w:r w:rsidDel="007875D7">
                <w:rPr>
                  <w:rFonts w:hint="eastAsia"/>
                  <w:lang w:val="en-US" w:eastAsia="zh-CN"/>
                </w:rPr>
                <w:delText>Configuration</w:delText>
              </w:r>
            </w:del>
          </w:p>
        </w:tc>
        <w:tc>
          <w:tcPr>
            <w:tcW w:w="1252" w:type="dxa"/>
            <w:gridSpan w:val="2"/>
            <w:tcBorders>
              <w:top w:val="single" w:sz="8" w:space="0" w:color="000000"/>
              <w:left w:val="single" w:sz="8" w:space="0" w:color="000000"/>
              <w:bottom w:val="single" w:sz="8" w:space="0" w:color="000000"/>
              <w:right w:val="single" w:sz="8" w:space="0" w:color="000000"/>
            </w:tcBorders>
            <w:shd w:val="clear" w:color="auto" w:fill="auto"/>
          </w:tcPr>
          <w:p w14:paraId="63D5114A" w14:textId="187A580B" w:rsidR="00606D31" w:rsidDel="007875D7" w:rsidRDefault="00606D31" w:rsidP="00BA64C8">
            <w:pPr>
              <w:pStyle w:val="TAH"/>
              <w:rPr>
                <w:del w:id="597" w:author="jinwang (A)" w:date="2025-09-30T16:31:00Z"/>
                <w:rFonts w:ascii="Times New Roman" w:eastAsia="DengXian" w:hAnsi="Times New Roman"/>
                <w:color w:val="000000"/>
                <w:sz w:val="21"/>
                <w:szCs w:val="21"/>
                <w:lang w:val="en-US" w:eastAsia="zh-CN" w:bidi="ar"/>
              </w:rPr>
            </w:pPr>
            <w:del w:id="598" w:author="jinwang (A)" w:date="2025-09-30T16:31:00Z">
              <w:r w:rsidDel="007875D7">
                <w:rPr>
                  <w:rFonts w:hint="eastAsia"/>
                  <w:lang w:val="en-US" w:eastAsia="zh-CN"/>
                </w:rPr>
                <w:delText>A</w:delText>
              </w:r>
              <w:r w:rsidDel="007875D7">
                <w:rPr>
                  <w:lang w:eastAsia="zh-CN"/>
                </w:rPr>
                <w:delText>-FR1-</w:delText>
              </w:r>
              <w:r w:rsidDel="007875D7">
                <w:rPr>
                  <w:rFonts w:hint="eastAsia"/>
                  <w:lang w:val="en-US" w:eastAsia="zh-CN"/>
                </w:rPr>
                <w:delText>B</w:delText>
              </w:r>
              <w:r w:rsidDel="007875D7">
                <w:rPr>
                  <w:lang w:eastAsia="zh-CN"/>
                </w:rPr>
                <w:delText>1-1</w:delText>
              </w:r>
            </w:del>
          </w:p>
        </w:tc>
        <w:tc>
          <w:tcPr>
            <w:tcW w:w="1654" w:type="dxa"/>
            <w:gridSpan w:val="2"/>
            <w:tcBorders>
              <w:top w:val="single" w:sz="8" w:space="0" w:color="000000"/>
              <w:left w:val="single" w:sz="8" w:space="0" w:color="000000"/>
              <w:bottom w:val="single" w:sz="8" w:space="0" w:color="000000"/>
              <w:right w:val="single" w:sz="8" w:space="0" w:color="000000"/>
            </w:tcBorders>
            <w:shd w:val="clear" w:color="auto" w:fill="auto"/>
          </w:tcPr>
          <w:p w14:paraId="0005339B" w14:textId="0F0642CA" w:rsidR="00606D31" w:rsidDel="007875D7" w:rsidRDefault="00606D31" w:rsidP="00BA64C8">
            <w:pPr>
              <w:pStyle w:val="TAH"/>
              <w:rPr>
                <w:del w:id="599" w:author="jinwang (A)" w:date="2025-09-30T16:31:00Z"/>
                <w:rFonts w:ascii="Times New Roman" w:eastAsia="DengXian" w:hAnsi="Times New Roman"/>
                <w:color w:val="000000"/>
                <w:sz w:val="21"/>
                <w:szCs w:val="21"/>
                <w:lang w:val="en-US" w:eastAsia="zh-CN" w:bidi="ar"/>
              </w:rPr>
            </w:pPr>
            <w:del w:id="600" w:author="jinwang (A)" w:date="2025-09-30T16:31:00Z">
              <w:r w:rsidDel="007875D7">
                <w:rPr>
                  <w:rFonts w:hint="eastAsia"/>
                  <w:lang w:val="en-US" w:eastAsia="zh-CN"/>
                </w:rPr>
                <w:delText>A</w:delText>
              </w:r>
              <w:r w:rsidDel="007875D7">
                <w:rPr>
                  <w:lang w:eastAsia="zh-CN"/>
                </w:rPr>
                <w:delText>-FR1-</w:delText>
              </w:r>
              <w:r w:rsidDel="007875D7">
                <w:rPr>
                  <w:rFonts w:hint="eastAsia"/>
                  <w:lang w:val="en-US" w:eastAsia="zh-CN"/>
                </w:rPr>
                <w:delText>B</w:delText>
              </w:r>
              <w:r w:rsidDel="007875D7">
                <w:rPr>
                  <w:lang w:eastAsia="zh-CN"/>
                </w:rPr>
                <w:delText>1-</w:delText>
              </w:r>
              <w:r w:rsidDel="007875D7">
                <w:rPr>
                  <w:rFonts w:hint="eastAsia"/>
                  <w:lang w:val="en-US" w:eastAsia="zh-CN"/>
                </w:rPr>
                <w:delText>2</w:delText>
              </w:r>
            </w:del>
          </w:p>
        </w:tc>
      </w:tr>
      <w:tr w:rsidR="00606D31" w:rsidDel="007875D7" w14:paraId="01F6FD2D" w14:textId="001850FF" w:rsidTr="00606D31">
        <w:trPr>
          <w:gridAfter w:val="1"/>
          <w:wAfter w:w="1232" w:type="dxa"/>
          <w:trHeight w:val="300"/>
          <w:jc w:val="center"/>
          <w:del w:id="601" w:author="jinwang (A)" w:date="2025-09-30T16:31:00Z"/>
        </w:trPr>
        <w:tc>
          <w:tcPr>
            <w:tcW w:w="1560" w:type="dxa"/>
            <w:gridSpan w:val="2"/>
            <w:vMerge w:val="restart"/>
            <w:tcBorders>
              <w:top w:val="single" w:sz="8" w:space="0" w:color="000000"/>
              <w:left w:val="single" w:sz="8" w:space="0" w:color="000000"/>
              <w:right w:val="single" w:sz="8" w:space="0" w:color="000000"/>
            </w:tcBorders>
            <w:shd w:val="clear" w:color="auto" w:fill="auto"/>
            <w:noWrap/>
            <w:vAlign w:val="center"/>
          </w:tcPr>
          <w:p w14:paraId="30A0718E" w14:textId="4320F273" w:rsidR="00606D31" w:rsidDel="007875D7" w:rsidRDefault="00606D31" w:rsidP="00BA64C8">
            <w:pPr>
              <w:pStyle w:val="TAL"/>
              <w:jc w:val="center"/>
              <w:rPr>
                <w:del w:id="602" w:author="jinwang (A)" w:date="2025-09-30T16:31:00Z"/>
                <w:rFonts w:cs="Arial"/>
                <w:lang w:val="en-US" w:eastAsia="zh-CN"/>
              </w:rPr>
            </w:pPr>
            <w:del w:id="603" w:author="jinwang (A)" w:date="2025-09-30T16:31:00Z">
              <w:r w:rsidDel="007875D7">
                <w:rPr>
                  <w:rFonts w:cs="Arial" w:hint="eastAsia"/>
                  <w:lang w:val="en-US" w:eastAsia="zh-CN" w:bidi="ar"/>
                </w:rPr>
                <w:delText>SIP</w:delText>
              </w:r>
            </w:del>
          </w:p>
        </w:tc>
        <w:tc>
          <w:tcPr>
            <w:tcW w:w="1402" w:type="dxa"/>
            <w:tcBorders>
              <w:top w:val="single" w:sz="8" w:space="0" w:color="000000"/>
              <w:left w:val="single" w:sz="8" w:space="0" w:color="000000"/>
              <w:bottom w:val="single" w:sz="8" w:space="0" w:color="000000"/>
              <w:right w:val="single" w:sz="8" w:space="0" w:color="000000"/>
            </w:tcBorders>
            <w:shd w:val="clear" w:color="auto" w:fill="auto"/>
          </w:tcPr>
          <w:p w14:paraId="16312BBB" w14:textId="7EBB8478" w:rsidR="00606D31" w:rsidDel="007875D7" w:rsidRDefault="00606D31" w:rsidP="00BA64C8">
            <w:pPr>
              <w:pStyle w:val="TAL"/>
              <w:rPr>
                <w:del w:id="604" w:author="jinwang (A)" w:date="2025-09-30T16:31:00Z"/>
                <w:rFonts w:cs="Arial"/>
                <w:lang w:val="en-US" w:eastAsia="zh-CN"/>
              </w:rPr>
            </w:pPr>
            <w:del w:id="605" w:author="jinwang (A)" w:date="2025-09-30T16:31:00Z">
              <w:r w:rsidDel="007875D7">
                <w:rPr>
                  <w:rFonts w:cs="Arial" w:hint="eastAsia"/>
                  <w:lang w:val="en-US" w:eastAsia="zh-CN" w:bidi="ar"/>
                </w:rPr>
                <w:delText>SCS</w:delText>
              </w:r>
            </w:del>
          </w:p>
        </w:tc>
        <w:tc>
          <w:tcPr>
            <w:tcW w:w="1252" w:type="dxa"/>
            <w:gridSpan w:val="2"/>
            <w:tcBorders>
              <w:top w:val="single" w:sz="8" w:space="0" w:color="000000"/>
              <w:left w:val="single" w:sz="8" w:space="0" w:color="000000"/>
              <w:bottom w:val="single" w:sz="8" w:space="0" w:color="000000"/>
              <w:right w:val="single" w:sz="8" w:space="0" w:color="000000"/>
            </w:tcBorders>
            <w:shd w:val="clear" w:color="auto" w:fill="auto"/>
          </w:tcPr>
          <w:p w14:paraId="776761EC" w14:textId="79D953D2" w:rsidR="00606D31" w:rsidDel="007875D7" w:rsidRDefault="00606D31" w:rsidP="00BA64C8">
            <w:pPr>
              <w:pStyle w:val="TAL"/>
              <w:rPr>
                <w:del w:id="606" w:author="jinwang (A)" w:date="2025-09-30T16:31:00Z"/>
                <w:rFonts w:cs="Arial"/>
                <w:lang w:val="en-US" w:eastAsia="zh-CN"/>
              </w:rPr>
            </w:pPr>
            <w:del w:id="607" w:author="jinwang (A)" w:date="2025-09-30T16:31:00Z">
              <w:r w:rsidDel="007875D7">
                <w:rPr>
                  <w:rFonts w:cs="Arial" w:hint="eastAsia"/>
                  <w:lang w:val="en-US" w:eastAsia="zh-CN" w:bidi="ar"/>
                </w:rPr>
                <w:delText>15</w:delText>
              </w:r>
            </w:del>
          </w:p>
        </w:tc>
        <w:tc>
          <w:tcPr>
            <w:tcW w:w="1654" w:type="dxa"/>
            <w:gridSpan w:val="2"/>
            <w:tcBorders>
              <w:top w:val="single" w:sz="8" w:space="0" w:color="000000"/>
              <w:left w:val="single" w:sz="8" w:space="0" w:color="000000"/>
              <w:bottom w:val="single" w:sz="8" w:space="0" w:color="000000"/>
              <w:right w:val="single" w:sz="8" w:space="0" w:color="000000"/>
            </w:tcBorders>
            <w:shd w:val="clear" w:color="auto" w:fill="auto"/>
          </w:tcPr>
          <w:p w14:paraId="54249564" w14:textId="20596701" w:rsidR="00606D31" w:rsidDel="007875D7" w:rsidRDefault="00606D31" w:rsidP="00BA64C8">
            <w:pPr>
              <w:pStyle w:val="TAL"/>
              <w:rPr>
                <w:del w:id="608" w:author="jinwang (A)" w:date="2025-09-30T16:31:00Z"/>
                <w:rFonts w:cs="Arial"/>
                <w:lang w:val="en-US" w:eastAsia="zh-CN"/>
              </w:rPr>
            </w:pPr>
            <w:del w:id="609" w:author="jinwang (A)" w:date="2025-09-30T16:31:00Z">
              <w:r w:rsidDel="007875D7">
                <w:rPr>
                  <w:rFonts w:cs="Arial" w:hint="eastAsia"/>
                  <w:lang w:val="en-US" w:eastAsia="zh-CN" w:bidi="ar"/>
                </w:rPr>
                <w:delText>15</w:delText>
              </w:r>
            </w:del>
          </w:p>
        </w:tc>
      </w:tr>
      <w:tr w:rsidR="00606D31" w:rsidDel="007875D7" w14:paraId="726B4FC7" w14:textId="35EEDDC8" w:rsidTr="00606D31">
        <w:trPr>
          <w:gridAfter w:val="1"/>
          <w:wAfter w:w="1232" w:type="dxa"/>
          <w:trHeight w:val="300"/>
          <w:jc w:val="center"/>
          <w:del w:id="610" w:author="jinwang (A)" w:date="2025-09-30T16:31:00Z"/>
        </w:trPr>
        <w:tc>
          <w:tcPr>
            <w:tcW w:w="1560" w:type="dxa"/>
            <w:gridSpan w:val="2"/>
            <w:vMerge/>
            <w:tcBorders>
              <w:left w:val="single" w:sz="8" w:space="0" w:color="000000"/>
              <w:right w:val="single" w:sz="8" w:space="0" w:color="000000"/>
            </w:tcBorders>
            <w:shd w:val="clear" w:color="auto" w:fill="auto"/>
          </w:tcPr>
          <w:p w14:paraId="7B5B6B87" w14:textId="3FE7F3AB" w:rsidR="00606D31" w:rsidDel="007875D7" w:rsidRDefault="00606D31" w:rsidP="00BA64C8">
            <w:pPr>
              <w:pStyle w:val="TAL"/>
              <w:rPr>
                <w:del w:id="611" w:author="jinwang (A)" w:date="2025-09-30T16:31:00Z"/>
                <w:rFonts w:cs="Arial"/>
                <w:lang w:val="en-US" w:eastAsia="zh-CN"/>
              </w:rPr>
            </w:pPr>
          </w:p>
        </w:tc>
        <w:tc>
          <w:tcPr>
            <w:tcW w:w="1402" w:type="dxa"/>
            <w:tcBorders>
              <w:top w:val="nil"/>
              <w:left w:val="single" w:sz="8" w:space="0" w:color="000000"/>
              <w:bottom w:val="single" w:sz="8" w:space="0" w:color="000000"/>
              <w:right w:val="single" w:sz="8" w:space="0" w:color="000000"/>
            </w:tcBorders>
            <w:shd w:val="clear" w:color="auto" w:fill="auto"/>
          </w:tcPr>
          <w:p w14:paraId="7D39257C" w14:textId="679AD1AE" w:rsidR="00606D31" w:rsidDel="007875D7" w:rsidRDefault="00606D31" w:rsidP="00BA64C8">
            <w:pPr>
              <w:pStyle w:val="TAL"/>
              <w:rPr>
                <w:del w:id="612" w:author="jinwang (A)" w:date="2025-09-30T16:31:00Z"/>
                <w:rFonts w:cs="Arial"/>
                <w:lang w:val="en-US" w:eastAsia="zh-CN"/>
              </w:rPr>
            </w:pPr>
            <w:del w:id="613" w:author="jinwang (A)" w:date="2025-09-30T16:31:00Z">
              <w:r w:rsidDel="007875D7">
                <w:rPr>
                  <w:rFonts w:cs="Arial" w:hint="eastAsia"/>
                  <w:lang w:val="en-US" w:eastAsia="zh-CN" w:bidi="ar"/>
                </w:rPr>
                <w:delText>PRB</w:delText>
              </w:r>
            </w:del>
          </w:p>
        </w:tc>
        <w:tc>
          <w:tcPr>
            <w:tcW w:w="1252" w:type="dxa"/>
            <w:gridSpan w:val="2"/>
            <w:tcBorders>
              <w:top w:val="nil"/>
              <w:left w:val="single" w:sz="8" w:space="0" w:color="000000"/>
              <w:bottom w:val="single" w:sz="8" w:space="0" w:color="000000"/>
              <w:right w:val="single" w:sz="8" w:space="0" w:color="000000"/>
            </w:tcBorders>
            <w:shd w:val="clear" w:color="auto" w:fill="auto"/>
          </w:tcPr>
          <w:p w14:paraId="145FF82A" w14:textId="588019BD" w:rsidR="00606D31" w:rsidDel="007875D7" w:rsidRDefault="00606D31" w:rsidP="00BA64C8">
            <w:pPr>
              <w:pStyle w:val="TAL"/>
              <w:rPr>
                <w:del w:id="614" w:author="jinwang (A)" w:date="2025-09-30T16:31:00Z"/>
                <w:rFonts w:cs="Arial"/>
                <w:lang w:val="en-US" w:eastAsia="zh-CN"/>
              </w:rPr>
            </w:pPr>
            <w:del w:id="615" w:author="jinwang (A)" w:date="2025-09-30T16:31:00Z">
              <w:r w:rsidDel="007875D7">
                <w:rPr>
                  <w:rFonts w:cs="Arial" w:hint="eastAsia"/>
                  <w:lang w:val="en-US" w:eastAsia="zh-CN" w:bidi="ar"/>
                </w:rPr>
                <w:delText>1</w:delText>
              </w:r>
            </w:del>
          </w:p>
        </w:tc>
        <w:tc>
          <w:tcPr>
            <w:tcW w:w="1654" w:type="dxa"/>
            <w:gridSpan w:val="2"/>
            <w:tcBorders>
              <w:top w:val="nil"/>
              <w:left w:val="single" w:sz="8" w:space="0" w:color="000000"/>
              <w:bottom w:val="single" w:sz="8" w:space="0" w:color="000000"/>
              <w:right w:val="single" w:sz="8" w:space="0" w:color="000000"/>
            </w:tcBorders>
            <w:shd w:val="clear" w:color="auto" w:fill="auto"/>
          </w:tcPr>
          <w:p w14:paraId="40C02F4F" w14:textId="4F2394F3" w:rsidR="00606D31" w:rsidDel="007875D7" w:rsidRDefault="00606D31" w:rsidP="00BA64C8">
            <w:pPr>
              <w:pStyle w:val="TAL"/>
              <w:rPr>
                <w:del w:id="616" w:author="jinwang (A)" w:date="2025-09-30T16:31:00Z"/>
                <w:rFonts w:cs="Arial"/>
                <w:lang w:val="en-US" w:eastAsia="zh-CN"/>
              </w:rPr>
            </w:pPr>
            <w:del w:id="617" w:author="jinwang (A)" w:date="2025-09-30T16:31:00Z">
              <w:r w:rsidDel="007875D7">
                <w:rPr>
                  <w:rFonts w:cs="Arial" w:hint="eastAsia"/>
                  <w:lang w:val="en-US" w:eastAsia="zh-CN" w:bidi="ar"/>
                </w:rPr>
                <w:delText>2</w:delText>
              </w:r>
            </w:del>
          </w:p>
        </w:tc>
      </w:tr>
      <w:tr w:rsidR="00606D31" w:rsidDel="007875D7" w14:paraId="26D15EDE" w14:textId="77A858BD" w:rsidTr="00606D31">
        <w:trPr>
          <w:gridAfter w:val="1"/>
          <w:wAfter w:w="1232" w:type="dxa"/>
          <w:trHeight w:val="300"/>
          <w:jc w:val="center"/>
          <w:del w:id="618" w:author="jinwang (A)" w:date="2025-09-30T16:31:00Z"/>
        </w:trPr>
        <w:tc>
          <w:tcPr>
            <w:tcW w:w="1560" w:type="dxa"/>
            <w:gridSpan w:val="2"/>
            <w:vMerge/>
            <w:tcBorders>
              <w:left w:val="single" w:sz="8" w:space="0" w:color="000000"/>
              <w:right w:val="single" w:sz="8" w:space="0" w:color="000000"/>
            </w:tcBorders>
            <w:shd w:val="clear" w:color="auto" w:fill="auto"/>
          </w:tcPr>
          <w:p w14:paraId="19E07337" w14:textId="27BF1FFE" w:rsidR="00606D31" w:rsidDel="007875D7" w:rsidRDefault="00606D31" w:rsidP="00BA64C8">
            <w:pPr>
              <w:pStyle w:val="TAL"/>
              <w:rPr>
                <w:del w:id="619" w:author="jinwang (A)" w:date="2025-09-30T16:31:00Z"/>
                <w:rFonts w:cs="Arial"/>
                <w:lang w:val="en-US" w:eastAsia="zh-CN"/>
              </w:rPr>
            </w:pPr>
          </w:p>
        </w:tc>
        <w:tc>
          <w:tcPr>
            <w:tcW w:w="1402" w:type="dxa"/>
            <w:tcBorders>
              <w:top w:val="nil"/>
              <w:left w:val="single" w:sz="8" w:space="0" w:color="000000"/>
              <w:bottom w:val="single" w:sz="8" w:space="0" w:color="000000"/>
              <w:right w:val="single" w:sz="8" w:space="0" w:color="000000"/>
            </w:tcBorders>
            <w:shd w:val="clear" w:color="auto" w:fill="auto"/>
          </w:tcPr>
          <w:p w14:paraId="52B0CA70" w14:textId="796FB806" w:rsidR="00606D31" w:rsidDel="007875D7" w:rsidRDefault="00606D31" w:rsidP="00BA64C8">
            <w:pPr>
              <w:pStyle w:val="TAL"/>
              <w:rPr>
                <w:del w:id="620" w:author="jinwang (A)" w:date="2025-09-30T16:31:00Z"/>
                <w:rFonts w:cs="Arial"/>
                <w:lang w:val="en-US" w:eastAsia="zh-CN"/>
              </w:rPr>
            </w:pPr>
            <w:del w:id="621" w:author="jinwang (A)" w:date="2025-09-30T16:31:00Z">
              <w:r w:rsidDel="007875D7">
                <w:rPr>
                  <w:rFonts w:cs="Arial" w:hint="eastAsia"/>
                  <w:lang w:val="en-US" w:eastAsia="zh-CN" w:bidi="ar"/>
                </w:rPr>
                <w:delText>Bit length</w:delText>
              </w:r>
            </w:del>
          </w:p>
        </w:tc>
        <w:tc>
          <w:tcPr>
            <w:tcW w:w="1252" w:type="dxa"/>
            <w:gridSpan w:val="2"/>
            <w:tcBorders>
              <w:top w:val="nil"/>
              <w:left w:val="single" w:sz="8" w:space="0" w:color="000000"/>
              <w:bottom w:val="single" w:sz="8" w:space="0" w:color="000000"/>
              <w:right w:val="single" w:sz="8" w:space="0" w:color="000000"/>
            </w:tcBorders>
            <w:shd w:val="clear" w:color="auto" w:fill="auto"/>
          </w:tcPr>
          <w:p w14:paraId="63531323" w14:textId="1C7C5486" w:rsidR="00606D31" w:rsidDel="007875D7" w:rsidRDefault="00606D31" w:rsidP="00BA64C8">
            <w:pPr>
              <w:pStyle w:val="TAL"/>
              <w:rPr>
                <w:del w:id="622" w:author="jinwang (A)" w:date="2025-09-30T16:31:00Z"/>
                <w:rFonts w:cs="Arial"/>
                <w:lang w:val="en-US" w:eastAsia="zh-CN"/>
              </w:rPr>
            </w:pPr>
            <w:del w:id="623" w:author="jinwang (A)" w:date="2025-09-30T16:31:00Z">
              <w:r w:rsidDel="007875D7">
                <w:rPr>
                  <w:rFonts w:cs="Arial" w:hint="eastAsia"/>
                  <w:lang w:val="en-US" w:eastAsia="zh-CN" w:bidi="ar"/>
                </w:rPr>
                <w:delText>8</w:delText>
              </w:r>
            </w:del>
          </w:p>
        </w:tc>
        <w:tc>
          <w:tcPr>
            <w:tcW w:w="1654" w:type="dxa"/>
            <w:gridSpan w:val="2"/>
            <w:tcBorders>
              <w:top w:val="nil"/>
              <w:left w:val="single" w:sz="8" w:space="0" w:color="000000"/>
              <w:bottom w:val="single" w:sz="8" w:space="0" w:color="000000"/>
              <w:right w:val="single" w:sz="8" w:space="0" w:color="000000"/>
            </w:tcBorders>
            <w:shd w:val="clear" w:color="auto" w:fill="auto"/>
          </w:tcPr>
          <w:p w14:paraId="05120780" w14:textId="29ABF0EB" w:rsidR="00606D31" w:rsidDel="007875D7" w:rsidRDefault="00606D31" w:rsidP="00BA64C8">
            <w:pPr>
              <w:pStyle w:val="TAL"/>
              <w:rPr>
                <w:del w:id="624" w:author="jinwang (A)" w:date="2025-09-30T16:31:00Z"/>
                <w:rFonts w:cs="Arial"/>
                <w:lang w:val="en-US" w:eastAsia="zh-CN"/>
              </w:rPr>
            </w:pPr>
            <w:del w:id="625" w:author="jinwang (A)" w:date="2025-09-30T16:31:00Z">
              <w:r w:rsidDel="007875D7">
                <w:rPr>
                  <w:rFonts w:cs="Arial" w:hint="eastAsia"/>
                  <w:lang w:val="en-US" w:eastAsia="zh-CN" w:bidi="ar"/>
                </w:rPr>
                <w:delText>8</w:delText>
              </w:r>
            </w:del>
          </w:p>
        </w:tc>
      </w:tr>
      <w:tr w:rsidR="00606D31" w:rsidDel="007875D7" w14:paraId="1F688ED4" w14:textId="4D81A586" w:rsidTr="00606D31">
        <w:trPr>
          <w:gridAfter w:val="1"/>
          <w:wAfter w:w="1232" w:type="dxa"/>
          <w:trHeight w:val="300"/>
          <w:jc w:val="center"/>
          <w:del w:id="626" w:author="jinwang (A)" w:date="2025-09-30T16:31:00Z"/>
        </w:trPr>
        <w:tc>
          <w:tcPr>
            <w:tcW w:w="1560" w:type="dxa"/>
            <w:gridSpan w:val="2"/>
            <w:vMerge/>
            <w:tcBorders>
              <w:left w:val="single" w:sz="8" w:space="0" w:color="000000"/>
              <w:right w:val="single" w:sz="8" w:space="0" w:color="000000"/>
            </w:tcBorders>
            <w:shd w:val="clear" w:color="auto" w:fill="auto"/>
          </w:tcPr>
          <w:p w14:paraId="493140BE" w14:textId="10614B77" w:rsidR="00606D31" w:rsidDel="007875D7" w:rsidRDefault="00606D31" w:rsidP="00BA64C8">
            <w:pPr>
              <w:pStyle w:val="TAL"/>
              <w:rPr>
                <w:del w:id="627" w:author="jinwang (A)" w:date="2025-09-30T16:31:00Z"/>
                <w:rFonts w:cs="Arial"/>
                <w:lang w:val="en-US" w:eastAsia="zh-CN"/>
              </w:rPr>
            </w:pPr>
          </w:p>
        </w:tc>
        <w:tc>
          <w:tcPr>
            <w:tcW w:w="1402" w:type="dxa"/>
            <w:tcBorders>
              <w:top w:val="nil"/>
              <w:left w:val="single" w:sz="8" w:space="0" w:color="000000"/>
              <w:bottom w:val="single" w:sz="8" w:space="0" w:color="000000"/>
              <w:right w:val="single" w:sz="8" w:space="0" w:color="000000"/>
            </w:tcBorders>
            <w:shd w:val="clear" w:color="auto" w:fill="auto"/>
          </w:tcPr>
          <w:p w14:paraId="018D878D" w14:textId="2496AC64" w:rsidR="00606D31" w:rsidDel="007875D7" w:rsidRDefault="00606D31" w:rsidP="00BA64C8">
            <w:pPr>
              <w:pStyle w:val="TAL"/>
              <w:rPr>
                <w:del w:id="628" w:author="jinwang (A)" w:date="2025-09-30T16:31:00Z"/>
                <w:rFonts w:cs="Arial"/>
                <w:lang w:val="en-US" w:eastAsia="zh-CN"/>
              </w:rPr>
            </w:pPr>
            <w:del w:id="629" w:author="jinwang (A)" w:date="2025-09-30T16:31:00Z">
              <w:r w:rsidDel="007875D7">
                <w:rPr>
                  <w:rFonts w:cs="Arial" w:hint="eastAsia"/>
                  <w:lang w:val="en-US" w:eastAsia="zh-CN" w:bidi="ar"/>
                </w:rPr>
                <w:delText>M_SIP</w:delText>
              </w:r>
            </w:del>
          </w:p>
        </w:tc>
        <w:tc>
          <w:tcPr>
            <w:tcW w:w="1252" w:type="dxa"/>
            <w:gridSpan w:val="2"/>
            <w:tcBorders>
              <w:top w:val="nil"/>
              <w:left w:val="single" w:sz="8" w:space="0" w:color="000000"/>
              <w:bottom w:val="single" w:sz="8" w:space="0" w:color="000000"/>
              <w:right w:val="single" w:sz="8" w:space="0" w:color="000000"/>
            </w:tcBorders>
            <w:shd w:val="clear" w:color="auto" w:fill="auto"/>
          </w:tcPr>
          <w:p w14:paraId="2D95ED7D" w14:textId="5F5A2305" w:rsidR="00606D31" w:rsidDel="007875D7" w:rsidRDefault="00606D31" w:rsidP="00BA64C8">
            <w:pPr>
              <w:pStyle w:val="TAL"/>
              <w:rPr>
                <w:del w:id="630" w:author="jinwang (A)" w:date="2025-09-30T16:31:00Z"/>
                <w:rFonts w:cs="Arial"/>
                <w:lang w:val="en-US" w:eastAsia="zh-CN"/>
              </w:rPr>
            </w:pPr>
            <w:del w:id="631" w:author="jinwang (A)" w:date="2025-09-30T16:31:00Z">
              <w:r w:rsidDel="007875D7">
                <w:rPr>
                  <w:rFonts w:cs="Arial" w:hint="eastAsia"/>
                  <w:lang w:val="en-US" w:eastAsia="zh-CN" w:bidi="ar"/>
                </w:rPr>
                <w:delText>4</w:delText>
              </w:r>
            </w:del>
          </w:p>
        </w:tc>
        <w:tc>
          <w:tcPr>
            <w:tcW w:w="1654" w:type="dxa"/>
            <w:gridSpan w:val="2"/>
            <w:tcBorders>
              <w:top w:val="nil"/>
              <w:left w:val="single" w:sz="8" w:space="0" w:color="000000"/>
              <w:bottom w:val="single" w:sz="8" w:space="0" w:color="000000"/>
              <w:right w:val="single" w:sz="8" w:space="0" w:color="000000"/>
            </w:tcBorders>
            <w:shd w:val="clear" w:color="auto" w:fill="auto"/>
          </w:tcPr>
          <w:p w14:paraId="6BC48FE7" w14:textId="7A9CCC5F" w:rsidR="00606D31" w:rsidDel="007875D7" w:rsidRDefault="00606D31" w:rsidP="00BA64C8">
            <w:pPr>
              <w:pStyle w:val="TAL"/>
              <w:rPr>
                <w:del w:id="632" w:author="jinwang (A)" w:date="2025-09-30T16:31:00Z"/>
                <w:rFonts w:cs="Arial"/>
                <w:lang w:val="en-US" w:eastAsia="zh-CN"/>
              </w:rPr>
            </w:pPr>
            <w:del w:id="633" w:author="jinwang (A)" w:date="2025-09-30T16:31:00Z">
              <w:r w:rsidDel="007875D7">
                <w:rPr>
                  <w:rFonts w:cs="Arial" w:hint="eastAsia"/>
                  <w:lang w:val="en-US" w:eastAsia="zh-CN" w:bidi="ar"/>
                </w:rPr>
                <w:delText>4</w:delText>
              </w:r>
            </w:del>
          </w:p>
        </w:tc>
      </w:tr>
      <w:tr w:rsidR="00606D31" w:rsidDel="007875D7" w14:paraId="1E74945A" w14:textId="2ED78DDC" w:rsidTr="00606D31">
        <w:trPr>
          <w:gridAfter w:val="1"/>
          <w:wAfter w:w="1232" w:type="dxa"/>
          <w:trHeight w:val="300"/>
          <w:jc w:val="center"/>
          <w:del w:id="634" w:author="jinwang (A)" w:date="2025-09-30T16:31:00Z"/>
        </w:trPr>
        <w:tc>
          <w:tcPr>
            <w:tcW w:w="1560" w:type="dxa"/>
            <w:gridSpan w:val="2"/>
            <w:vMerge/>
            <w:tcBorders>
              <w:left w:val="single" w:sz="8" w:space="0" w:color="000000"/>
              <w:bottom w:val="single" w:sz="8" w:space="0" w:color="000000"/>
              <w:right w:val="single" w:sz="8" w:space="0" w:color="000000"/>
            </w:tcBorders>
            <w:shd w:val="clear" w:color="auto" w:fill="auto"/>
          </w:tcPr>
          <w:p w14:paraId="093C2E6A" w14:textId="01B7F361" w:rsidR="00606D31" w:rsidDel="007875D7" w:rsidRDefault="00606D31" w:rsidP="00BA64C8">
            <w:pPr>
              <w:pStyle w:val="TAL"/>
              <w:rPr>
                <w:del w:id="635" w:author="jinwang (A)" w:date="2025-09-30T16:31:00Z"/>
                <w:rFonts w:cs="Arial"/>
                <w:lang w:val="en-US" w:eastAsia="zh-CN"/>
              </w:rPr>
            </w:pPr>
          </w:p>
        </w:tc>
        <w:tc>
          <w:tcPr>
            <w:tcW w:w="1402" w:type="dxa"/>
            <w:tcBorders>
              <w:top w:val="nil"/>
              <w:left w:val="single" w:sz="8" w:space="0" w:color="000000"/>
              <w:bottom w:val="single" w:sz="8" w:space="0" w:color="000000"/>
              <w:right w:val="single" w:sz="8" w:space="0" w:color="000000"/>
            </w:tcBorders>
            <w:shd w:val="clear" w:color="auto" w:fill="auto"/>
          </w:tcPr>
          <w:p w14:paraId="64CD525A" w14:textId="7356DA53" w:rsidR="00606D31" w:rsidDel="007875D7" w:rsidRDefault="00606D31" w:rsidP="00BA64C8">
            <w:pPr>
              <w:pStyle w:val="TAL"/>
              <w:rPr>
                <w:del w:id="636" w:author="jinwang (A)" w:date="2025-09-30T16:31:00Z"/>
                <w:rFonts w:cs="Arial"/>
                <w:lang w:val="en-US" w:eastAsia="zh-CN"/>
              </w:rPr>
            </w:pPr>
            <w:del w:id="637" w:author="jinwang (A)" w:date="2025-09-30T16:31:00Z">
              <w:r w:rsidDel="007875D7">
                <w:rPr>
                  <w:rFonts w:cs="Arial" w:hint="eastAsia"/>
                  <w:lang w:val="en-US" w:eastAsia="zh-CN" w:bidi="ar"/>
                </w:rPr>
                <w:delText>OFDM</w:delText>
              </w:r>
            </w:del>
          </w:p>
        </w:tc>
        <w:tc>
          <w:tcPr>
            <w:tcW w:w="1252" w:type="dxa"/>
            <w:gridSpan w:val="2"/>
            <w:tcBorders>
              <w:top w:val="nil"/>
              <w:left w:val="single" w:sz="8" w:space="0" w:color="000000"/>
              <w:bottom w:val="single" w:sz="8" w:space="0" w:color="000000"/>
              <w:right w:val="single" w:sz="8" w:space="0" w:color="000000"/>
            </w:tcBorders>
            <w:shd w:val="clear" w:color="auto" w:fill="auto"/>
          </w:tcPr>
          <w:p w14:paraId="33DD293A" w14:textId="0D715A81" w:rsidR="00606D31" w:rsidDel="007875D7" w:rsidRDefault="00606D31" w:rsidP="00BA64C8">
            <w:pPr>
              <w:pStyle w:val="TAL"/>
              <w:rPr>
                <w:del w:id="638" w:author="jinwang (A)" w:date="2025-09-30T16:31:00Z"/>
                <w:rFonts w:cs="Arial"/>
                <w:lang w:val="en-US" w:eastAsia="zh-CN"/>
              </w:rPr>
            </w:pPr>
            <w:del w:id="639" w:author="jinwang (A)" w:date="2025-09-30T16:31:00Z">
              <w:r w:rsidDel="007875D7">
                <w:rPr>
                  <w:rFonts w:cs="Arial" w:hint="eastAsia"/>
                  <w:lang w:val="en-US" w:eastAsia="zh-CN" w:bidi="ar"/>
                </w:rPr>
                <w:delText>2</w:delText>
              </w:r>
            </w:del>
          </w:p>
        </w:tc>
        <w:tc>
          <w:tcPr>
            <w:tcW w:w="1654" w:type="dxa"/>
            <w:gridSpan w:val="2"/>
            <w:tcBorders>
              <w:top w:val="nil"/>
              <w:left w:val="single" w:sz="8" w:space="0" w:color="000000"/>
              <w:bottom w:val="single" w:sz="8" w:space="0" w:color="000000"/>
              <w:right w:val="single" w:sz="8" w:space="0" w:color="000000"/>
            </w:tcBorders>
            <w:shd w:val="clear" w:color="auto" w:fill="auto"/>
          </w:tcPr>
          <w:p w14:paraId="46836A71" w14:textId="1844E577" w:rsidR="00606D31" w:rsidDel="007875D7" w:rsidRDefault="00606D31" w:rsidP="00BA64C8">
            <w:pPr>
              <w:pStyle w:val="TAL"/>
              <w:rPr>
                <w:del w:id="640" w:author="jinwang (A)" w:date="2025-09-30T16:31:00Z"/>
                <w:rFonts w:cs="Arial"/>
                <w:lang w:val="en-US" w:eastAsia="zh-CN"/>
              </w:rPr>
            </w:pPr>
            <w:del w:id="641" w:author="jinwang (A)" w:date="2025-09-30T16:31:00Z">
              <w:r w:rsidDel="007875D7">
                <w:rPr>
                  <w:rFonts w:cs="Arial" w:hint="eastAsia"/>
                  <w:lang w:val="en-US" w:eastAsia="zh-CN" w:bidi="ar"/>
                </w:rPr>
                <w:delText>2</w:delText>
              </w:r>
            </w:del>
          </w:p>
        </w:tc>
      </w:tr>
      <w:tr w:rsidR="00606D31" w:rsidDel="007875D7" w14:paraId="661AD252" w14:textId="42C73DE0" w:rsidTr="00606D31">
        <w:trPr>
          <w:gridAfter w:val="1"/>
          <w:wAfter w:w="1232" w:type="dxa"/>
          <w:trHeight w:val="300"/>
          <w:jc w:val="center"/>
          <w:del w:id="642" w:author="jinwang (A)" w:date="2025-09-30T16:31:00Z"/>
        </w:trPr>
        <w:tc>
          <w:tcPr>
            <w:tcW w:w="1560" w:type="dxa"/>
            <w:gridSpan w:val="2"/>
            <w:vMerge w:val="restart"/>
            <w:tcBorders>
              <w:top w:val="nil"/>
              <w:left w:val="single" w:sz="8" w:space="0" w:color="000000"/>
              <w:right w:val="single" w:sz="8" w:space="0" w:color="000000"/>
            </w:tcBorders>
            <w:shd w:val="clear" w:color="auto" w:fill="auto"/>
            <w:vAlign w:val="center"/>
          </w:tcPr>
          <w:p w14:paraId="796C00FB" w14:textId="636580F1" w:rsidR="00606D31" w:rsidDel="007875D7" w:rsidRDefault="00606D31" w:rsidP="00BA64C8">
            <w:pPr>
              <w:pStyle w:val="TAL"/>
              <w:jc w:val="center"/>
              <w:rPr>
                <w:del w:id="643" w:author="jinwang (A)" w:date="2025-09-30T16:31:00Z"/>
                <w:rFonts w:cs="Arial"/>
                <w:lang w:val="en-US" w:eastAsia="zh-CN"/>
              </w:rPr>
            </w:pPr>
            <w:del w:id="644" w:author="jinwang (A)" w:date="2025-09-30T16:31:00Z">
              <w:r w:rsidDel="007875D7">
                <w:rPr>
                  <w:rFonts w:cs="Arial" w:hint="eastAsia"/>
                  <w:lang w:val="en-US" w:eastAsia="zh-CN" w:bidi="ar"/>
                </w:rPr>
                <w:delText>CAP</w:delText>
              </w:r>
            </w:del>
          </w:p>
        </w:tc>
        <w:tc>
          <w:tcPr>
            <w:tcW w:w="1402" w:type="dxa"/>
            <w:tcBorders>
              <w:top w:val="nil"/>
              <w:left w:val="single" w:sz="8" w:space="0" w:color="000000"/>
              <w:bottom w:val="single" w:sz="8" w:space="0" w:color="000000"/>
              <w:right w:val="single" w:sz="8" w:space="0" w:color="000000"/>
            </w:tcBorders>
            <w:shd w:val="clear" w:color="auto" w:fill="auto"/>
          </w:tcPr>
          <w:p w14:paraId="3F6E978B" w14:textId="4047495F" w:rsidR="00606D31" w:rsidDel="007875D7" w:rsidRDefault="00606D31" w:rsidP="00BA64C8">
            <w:pPr>
              <w:pStyle w:val="TAL"/>
              <w:rPr>
                <w:del w:id="645" w:author="jinwang (A)" w:date="2025-09-30T16:31:00Z"/>
                <w:rFonts w:cs="Arial"/>
                <w:lang w:val="en-US" w:eastAsia="zh-CN"/>
              </w:rPr>
            </w:pPr>
            <w:del w:id="646" w:author="jinwang (A)" w:date="2025-09-30T16:31:00Z">
              <w:r w:rsidDel="007875D7">
                <w:rPr>
                  <w:rFonts w:cs="Arial" w:hint="eastAsia"/>
                  <w:lang w:val="en-US" w:eastAsia="zh-CN" w:bidi="ar"/>
                </w:rPr>
                <w:delText>Bit length</w:delText>
              </w:r>
            </w:del>
          </w:p>
        </w:tc>
        <w:tc>
          <w:tcPr>
            <w:tcW w:w="1252" w:type="dxa"/>
            <w:gridSpan w:val="2"/>
            <w:tcBorders>
              <w:top w:val="nil"/>
              <w:left w:val="single" w:sz="8" w:space="0" w:color="000000"/>
              <w:bottom w:val="single" w:sz="8" w:space="0" w:color="000000"/>
              <w:right w:val="single" w:sz="8" w:space="0" w:color="000000"/>
            </w:tcBorders>
            <w:shd w:val="clear" w:color="auto" w:fill="auto"/>
          </w:tcPr>
          <w:p w14:paraId="10B87ACD" w14:textId="09DBD451" w:rsidR="00606D31" w:rsidDel="007875D7" w:rsidRDefault="00606D31" w:rsidP="00BA64C8">
            <w:pPr>
              <w:pStyle w:val="TAL"/>
              <w:rPr>
                <w:del w:id="647" w:author="jinwang (A)" w:date="2025-09-30T16:31:00Z"/>
                <w:rFonts w:cs="Arial"/>
                <w:lang w:val="en-US" w:eastAsia="zh-CN"/>
              </w:rPr>
            </w:pPr>
            <w:del w:id="648" w:author="jinwang (A)" w:date="2025-09-30T16:31:00Z">
              <w:r w:rsidDel="007875D7">
                <w:rPr>
                  <w:rFonts w:cs="Arial" w:hint="eastAsia"/>
                  <w:lang w:val="en-US" w:eastAsia="zh-CN" w:bidi="ar"/>
                </w:rPr>
                <w:delText>4</w:delText>
              </w:r>
            </w:del>
          </w:p>
        </w:tc>
        <w:tc>
          <w:tcPr>
            <w:tcW w:w="1654" w:type="dxa"/>
            <w:gridSpan w:val="2"/>
            <w:tcBorders>
              <w:top w:val="nil"/>
              <w:left w:val="single" w:sz="8" w:space="0" w:color="000000"/>
              <w:bottom w:val="single" w:sz="8" w:space="0" w:color="000000"/>
              <w:right w:val="single" w:sz="8" w:space="0" w:color="000000"/>
            </w:tcBorders>
            <w:shd w:val="clear" w:color="auto" w:fill="auto"/>
          </w:tcPr>
          <w:p w14:paraId="104BD302" w14:textId="5AC8828D" w:rsidR="00606D31" w:rsidDel="007875D7" w:rsidRDefault="00606D31" w:rsidP="00BA64C8">
            <w:pPr>
              <w:pStyle w:val="TAL"/>
              <w:rPr>
                <w:del w:id="649" w:author="jinwang (A)" w:date="2025-09-30T16:31:00Z"/>
                <w:rFonts w:cs="Arial"/>
                <w:lang w:val="en-US" w:eastAsia="zh-CN"/>
              </w:rPr>
            </w:pPr>
            <w:del w:id="650" w:author="jinwang (A)" w:date="2025-09-30T16:31:00Z">
              <w:r w:rsidDel="007875D7">
                <w:rPr>
                  <w:rFonts w:cs="Arial" w:hint="eastAsia"/>
                  <w:lang w:val="en-US" w:eastAsia="zh-CN" w:bidi="ar"/>
                </w:rPr>
                <w:delText>4</w:delText>
              </w:r>
            </w:del>
          </w:p>
        </w:tc>
      </w:tr>
      <w:tr w:rsidR="00606D31" w:rsidDel="007875D7" w14:paraId="75A68F3A" w14:textId="287D7EDE" w:rsidTr="00606D31">
        <w:trPr>
          <w:gridAfter w:val="1"/>
          <w:wAfter w:w="1232" w:type="dxa"/>
          <w:trHeight w:val="300"/>
          <w:jc w:val="center"/>
          <w:del w:id="651" w:author="jinwang (A)" w:date="2025-09-30T16:31:00Z"/>
        </w:trPr>
        <w:tc>
          <w:tcPr>
            <w:tcW w:w="1560" w:type="dxa"/>
            <w:gridSpan w:val="2"/>
            <w:vMerge/>
            <w:tcBorders>
              <w:left w:val="single" w:sz="8" w:space="0" w:color="000000"/>
              <w:right w:val="single" w:sz="8" w:space="0" w:color="000000"/>
            </w:tcBorders>
            <w:shd w:val="clear" w:color="auto" w:fill="auto"/>
          </w:tcPr>
          <w:p w14:paraId="2E038DC6" w14:textId="709D88F9" w:rsidR="00606D31" w:rsidDel="007875D7" w:rsidRDefault="00606D31" w:rsidP="00BA64C8">
            <w:pPr>
              <w:pStyle w:val="TAL"/>
              <w:rPr>
                <w:del w:id="652" w:author="jinwang (A)" w:date="2025-09-30T16:31:00Z"/>
                <w:rFonts w:cs="Arial"/>
                <w:lang w:val="en-US" w:eastAsia="zh-CN"/>
              </w:rPr>
            </w:pPr>
          </w:p>
        </w:tc>
        <w:tc>
          <w:tcPr>
            <w:tcW w:w="1402" w:type="dxa"/>
            <w:tcBorders>
              <w:top w:val="nil"/>
              <w:left w:val="single" w:sz="8" w:space="0" w:color="000000"/>
              <w:bottom w:val="single" w:sz="8" w:space="0" w:color="000000"/>
              <w:right w:val="single" w:sz="8" w:space="0" w:color="000000"/>
            </w:tcBorders>
            <w:shd w:val="clear" w:color="auto" w:fill="auto"/>
          </w:tcPr>
          <w:p w14:paraId="5962B3AE" w14:textId="22C17B76" w:rsidR="00606D31" w:rsidDel="007875D7" w:rsidRDefault="00606D31" w:rsidP="00BA64C8">
            <w:pPr>
              <w:pStyle w:val="TAL"/>
              <w:rPr>
                <w:del w:id="653" w:author="jinwang (A)" w:date="2025-09-30T16:31:00Z"/>
                <w:rFonts w:cs="Arial"/>
                <w:lang w:val="en-US" w:eastAsia="zh-CN"/>
              </w:rPr>
            </w:pPr>
            <w:del w:id="654" w:author="jinwang (A)" w:date="2025-09-30T16:31:00Z">
              <w:r w:rsidDel="007875D7">
                <w:rPr>
                  <w:rFonts w:cs="Arial" w:hint="eastAsia"/>
                  <w:lang w:val="en-US" w:eastAsia="zh-CN" w:bidi="ar"/>
                </w:rPr>
                <w:delText>M</w:delText>
              </w:r>
            </w:del>
          </w:p>
        </w:tc>
        <w:tc>
          <w:tcPr>
            <w:tcW w:w="1252" w:type="dxa"/>
            <w:gridSpan w:val="2"/>
            <w:tcBorders>
              <w:top w:val="nil"/>
              <w:left w:val="single" w:sz="8" w:space="0" w:color="000000"/>
              <w:bottom w:val="single" w:sz="8" w:space="0" w:color="000000"/>
              <w:right w:val="single" w:sz="8" w:space="0" w:color="000000"/>
            </w:tcBorders>
            <w:shd w:val="clear" w:color="auto" w:fill="auto"/>
          </w:tcPr>
          <w:p w14:paraId="3A93F061" w14:textId="5FBE3F40" w:rsidR="00606D31" w:rsidDel="007875D7" w:rsidRDefault="00606D31" w:rsidP="00BA64C8">
            <w:pPr>
              <w:pStyle w:val="TAL"/>
              <w:rPr>
                <w:del w:id="655" w:author="jinwang (A)" w:date="2025-09-30T16:31:00Z"/>
                <w:rFonts w:cs="Arial"/>
                <w:lang w:val="en-US" w:eastAsia="zh-CN"/>
              </w:rPr>
            </w:pPr>
            <w:del w:id="656" w:author="jinwang (A)" w:date="2025-09-30T16:31:00Z">
              <w:r w:rsidDel="007875D7">
                <w:rPr>
                  <w:rFonts w:cs="Arial" w:hint="eastAsia"/>
                  <w:lang w:val="en-US" w:eastAsia="zh-CN" w:bidi="ar"/>
                </w:rPr>
                <w:delText>2</w:delText>
              </w:r>
            </w:del>
          </w:p>
        </w:tc>
        <w:tc>
          <w:tcPr>
            <w:tcW w:w="1654" w:type="dxa"/>
            <w:gridSpan w:val="2"/>
            <w:tcBorders>
              <w:top w:val="nil"/>
              <w:left w:val="single" w:sz="8" w:space="0" w:color="000000"/>
              <w:bottom w:val="single" w:sz="8" w:space="0" w:color="000000"/>
              <w:right w:val="single" w:sz="8" w:space="0" w:color="000000"/>
            </w:tcBorders>
            <w:shd w:val="clear" w:color="auto" w:fill="auto"/>
          </w:tcPr>
          <w:p w14:paraId="58798EBB" w14:textId="6A107A51" w:rsidR="00606D31" w:rsidDel="007875D7" w:rsidRDefault="00606D31" w:rsidP="00BA64C8">
            <w:pPr>
              <w:pStyle w:val="TAL"/>
              <w:rPr>
                <w:del w:id="657" w:author="jinwang (A)" w:date="2025-09-30T16:31:00Z"/>
                <w:rFonts w:cs="Arial"/>
                <w:lang w:val="en-US" w:eastAsia="zh-CN"/>
              </w:rPr>
            </w:pPr>
            <w:del w:id="658" w:author="jinwang (A)" w:date="2025-09-30T16:31:00Z">
              <w:r w:rsidDel="007875D7">
                <w:rPr>
                  <w:rFonts w:cs="Arial" w:hint="eastAsia"/>
                  <w:lang w:val="en-US" w:eastAsia="zh-CN" w:bidi="ar"/>
                </w:rPr>
                <w:delText>2</w:delText>
              </w:r>
            </w:del>
          </w:p>
        </w:tc>
      </w:tr>
      <w:tr w:rsidR="00606D31" w:rsidDel="007875D7" w14:paraId="13C0B298" w14:textId="31F4F7B4" w:rsidTr="00606D31">
        <w:trPr>
          <w:gridAfter w:val="1"/>
          <w:wAfter w:w="1232" w:type="dxa"/>
          <w:trHeight w:val="300"/>
          <w:jc w:val="center"/>
          <w:del w:id="659" w:author="jinwang (A)" w:date="2025-09-30T16:31:00Z"/>
        </w:trPr>
        <w:tc>
          <w:tcPr>
            <w:tcW w:w="1560" w:type="dxa"/>
            <w:gridSpan w:val="2"/>
            <w:vMerge/>
            <w:tcBorders>
              <w:left w:val="single" w:sz="8" w:space="0" w:color="000000"/>
              <w:bottom w:val="single" w:sz="8" w:space="0" w:color="000000"/>
              <w:right w:val="single" w:sz="8" w:space="0" w:color="000000"/>
            </w:tcBorders>
            <w:shd w:val="clear" w:color="auto" w:fill="auto"/>
          </w:tcPr>
          <w:p w14:paraId="11D1A2A1" w14:textId="7178C624" w:rsidR="00606D31" w:rsidDel="007875D7" w:rsidRDefault="00606D31" w:rsidP="00BA64C8">
            <w:pPr>
              <w:pStyle w:val="TAL"/>
              <w:rPr>
                <w:del w:id="660" w:author="jinwang (A)" w:date="2025-09-30T16:31:00Z"/>
                <w:rFonts w:cs="Arial"/>
                <w:lang w:val="en-US" w:eastAsia="zh-CN"/>
              </w:rPr>
            </w:pPr>
          </w:p>
        </w:tc>
        <w:tc>
          <w:tcPr>
            <w:tcW w:w="1402" w:type="dxa"/>
            <w:tcBorders>
              <w:top w:val="nil"/>
              <w:left w:val="single" w:sz="8" w:space="0" w:color="000000"/>
              <w:bottom w:val="single" w:sz="8" w:space="0" w:color="000000"/>
              <w:right w:val="single" w:sz="8" w:space="0" w:color="000000"/>
            </w:tcBorders>
            <w:shd w:val="clear" w:color="auto" w:fill="auto"/>
          </w:tcPr>
          <w:p w14:paraId="3258A606" w14:textId="234DB660" w:rsidR="00606D31" w:rsidDel="007875D7" w:rsidRDefault="00606D31" w:rsidP="00BA64C8">
            <w:pPr>
              <w:pStyle w:val="TAL"/>
              <w:rPr>
                <w:del w:id="661" w:author="jinwang (A)" w:date="2025-09-30T16:31:00Z"/>
                <w:rFonts w:cs="Arial"/>
                <w:lang w:val="en-US" w:eastAsia="zh-CN"/>
              </w:rPr>
            </w:pPr>
            <w:del w:id="662" w:author="jinwang (A)" w:date="2025-09-30T16:31:00Z">
              <w:r w:rsidDel="007875D7">
                <w:rPr>
                  <w:rFonts w:cs="Arial" w:hint="eastAsia"/>
                  <w:lang w:val="en-US" w:eastAsia="zh-CN" w:bidi="ar"/>
                </w:rPr>
                <w:delText>OFDM</w:delText>
              </w:r>
            </w:del>
          </w:p>
        </w:tc>
        <w:tc>
          <w:tcPr>
            <w:tcW w:w="1252" w:type="dxa"/>
            <w:gridSpan w:val="2"/>
            <w:tcBorders>
              <w:top w:val="nil"/>
              <w:left w:val="single" w:sz="8" w:space="0" w:color="000000"/>
              <w:bottom w:val="single" w:sz="8" w:space="0" w:color="000000"/>
              <w:right w:val="single" w:sz="8" w:space="0" w:color="000000"/>
            </w:tcBorders>
            <w:shd w:val="clear" w:color="auto" w:fill="auto"/>
          </w:tcPr>
          <w:p w14:paraId="0DE5FC1D" w14:textId="5FE6D532" w:rsidR="00606D31" w:rsidDel="007875D7" w:rsidRDefault="00606D31" w:rsidP="00BA64C8">
            <w:pPr>
              <w:pStyle w:val="TAL"/>
              <w:rPr>
                <w:del w:id="663" w:author="jinwang (A)" w:date="2025-09-30T16:31:00Z"/>
                <w:rFonts w:cs="Arial"/>
                <w:lang w:val="en-US" w:eastAsia="zh-CN"/>
              </w:rPr>
            </w:pPr>
            <w:del w:id="664" w:author="jinwang (A)" w:date="2025-09-30T16:31:00Z">
              <w:r w:rsidDel="007875D7">
                <w:rPr>
                  <w:rFonts w:cs="Arial" w:hint="eastAsia"/>
                  <w:lang w:val="en-US" w:eastAsia="zh-CN" w:bidi="ar"/>
                </w:rPr>
                <w:delText xml:space="preserve">2    </w:delText>
              </w:r>
            </w:del>
          </w:p>
        </w:tc>
        <w:tc>
          <w:tcPr>
            <w:tcW w:w="1654" w:type="dxa"/>
            <w:gridSpan w:val="2"/>
            <w:tcBorders>
              <w:top w:val="nil"/>
              <w:left w:val="single" w:sz="8" w:space="0" w:color="000000"/>
              <w:bottom w:val="single" w:sz="8" w:space="0" w:color="000000"/>
              <w:right w:val="single" w:sz="8" w:space="0" w:color="000000"/>
            </w:tcBorders>
            <w:shd w:val="clear" w:color="auto" w:fill="auto"/>
          </w:tcPr>
          <w:p w14:paraId="4B05A666" w14:textId="1A07A124" w:rsidR="00606D31" w:rsidDel="007875D7" w:rsidRDefault="00606D31" w:rsidP="00BA64C8">
            <w:pPr>
              <w:pStyle w:val="TAL"/>
              <w:rPr>
                <w:del w:id="665" w:author="jinwang (A)" w:date="2025-09-30T16:31:00Z"/>
                <w:rFonts w:cs="Arial"/>
                <w:lang w:val="en-US" w:eastAsia="zh-CN"/>
              </w:rPr>
            </w:pPr>
            <w:del w:id="666" w:author="jinwang (A)" w:date="2025-09-30T16:31:00Z">
              <w:r w:rsidDel="007875D7">
                <w:rPr>
                  <w:rFonts w:cs="Arial" w:hint="eastAsia"/>
                  <w:lang w:val="en-US" w:eastAsia="zh-CN" w:bidi="ar"/>
                </w:rPr>
                <w:delText xml:space="preserve">2    </w:delText>
              </w:r>
            </w:del>
          </w:p>
        </w:tc>
      </w:tr>
      <w:tr w:rsidR="00606D31" w:rsidDel="007875D7" w14:paraId="3E843E3F" w14:textId="037039FF" w:rsidTr="00606D31">
        <w:trPr>
          <w:gridAfter w:val="1"/>
          <w:wAfter w:w="1232" w:type="dxa"/>
          <w:trHeight w:val="300"/>
          <w:jc w:val="center"/>
          <w:del w:id="667" w:author="jinwang (A)" w:date="2025-09-30T16:31:00Z"/>
        </w:trPr>
        <w:tc>
          <w:tcPr>
            <w:tcW w:w="1560" w:type="dxa"/>
            <w:gridSpan w:val="2"/>
            <w:vMerge w:val="restart"/>
            <w:tcBorders>
              <w:top w:val="nil"/>
              <w:left w:val="single" w:sz="8" w:space="0" w:color="000000"/>
              <w:right w:val="single" w:sz="8" w:space="0" w:color="000000"/>
            </w:tcBorders>
            <w:shd w:val="clear" w:color="auto" w:fill="auto"/>
            <w:vAlign w:val="center"/>
          </w:tcPr>
          <w:p w14:paraId="629024FE" w14:textId="3E8D5F3C" w:rsidR="00606D31" w:rsidDel="007875D7" w:rsidRDefault="00606D31" w:rsidP="00BA64C8">
            <w:pPr>
              <w:pStyle w:val="TAL"/>
              <w:jc w:val="center"/>
              <w:rPr>
                <w:del w:id="668" w:author="jinwang (A)" w:date="2025-09-30T16:31:00Z"/>
                <w:rFonts w:cs="Arial"/>
                <w:lang w:val="en-US" w:eastAsia="zh-CN"/>
              </w:rPr>
            </w:pPr>
            <w:del w:id="669" w:author="jinwang (A)" w:date="2025-09-30T16:31:00Z">
              <w:r w:rsidDel="007875D7">
                <w:rPr>
                  <w:rFonts w:cs="Arial" w:hint="eastAsia"/>
                  <w:lang w:val="en-US" w:eastAsia="zh-CN" w:bidi="ar"/>
                </w:rPr>
                <w:delText>PRDCH</w:delText>
              </w:r>
            </w:del>
          </w:p>
        </w:tc>
        <w:tc>
          <w:tcPr>
            <w:tcW w:w="1402" w:type="dxa"/>
            <w:tcBorders>
              <w:top w:val="nil"/>
              <w:left w:val="single" w:sz="8" w:space="0" w:color="000000"/>
              <w:bottom w:val="single" w:sz="8" w:space="0" w:color="000000"/>
              <w:right w:val="single" w:sz="8" w:space="0" w:color="000000"/>
            </w:tcBorders>
            <w:shd w:val="clear" w:color="auto" w:fill="auto"/>
          </w:tcPr>
          <w:p w14:paraId="4EE811D1" w14:textId="0DADCA8E" w:rsidR="00606D31" w:rsidDel="007875D7" w:rsidRDefault="00606D31" w:rsidP="00BA64C8">
            <w:pPr>
              <w:pStyle w:val="TAL"/>
              <w:rPr>
                <w:del w:id="670" w:author="jinwang (A)" w:date="2025-09-30T16:31:00Z"/>
                <w:rFonts w:cs="Arial"/>
                <w:lang w:val="en-US" w:eastAsia="zh-CN"/>
              </w:rPr>
            </w:pPr>
            <w:del w:id="671" w:author="jinwang (A)" w:date="2025-09-30T16:31:00Z">
              <w:r w:rsidDel="007875D7">
                <w:rPr>
                  <w:rFonts w:cs="Arial" w:hint="eastAsia"/>
                  <w:lang w:val="en-US" w:eastAsia="zh-CN" w:bidi="ar"/>
                </w:rPr>
                <w:delText>TBS</w:delText>
              </w:r>
            </w:del>
          </w:p>
        </w:tc>
        <w:tc>
          <w:tcPr>
            <w:tcW w:w="1252" w:type="dxa"/>
            <w:gridSpan w:val="2"/>
            <w:tcBorders>
              <w:top w:val="nil"/>
              <w:left w:val="single" w:sz="8" w:space="0" w:color="000000"/>
              <w:bottom w:val="single" w:sz="8" w:space="0" w:color="000000"/>
              <w:right w:val="single" w:sz="8" w:space="0" w:color="000000"/>
            </w:tcBorders>
            <w:shd w:val="clear" w:color="auto" w:fill="auto"/>
          </w:tcPr>
          <w:p w14:paraId="38006E32" w14:textId="41A9B2B8" w:rsidR="00606D31" w:rsidDel="007875D7" w:rsidRDefault="00606D31" w:rsidP="00BA64C8">
            <w:pPr>
              <w:pStyle w:val="TAL"/>
              <w:rPr>
                <w:del w:id="672" w:author="jinwang (A)" w:date="2025-09-30T16:31:00Z"/>
                <w:rFonts w:cs="Arial"/>
                <w:lang w:val="en-US" w:eastAsia="zh-CN"/>
              </w:rPr>
            </w:pPr>
            <w:del w:id="673" w:author="jinwang (A)" w:date="2025-09-30T16:31:00Z">
              <w:r w:rsidDel="007875D7">
                <w:rPr>
                  <w:rFonts w:cs="Arial" w:hint="eastAsia"/>
                  <w:lang w:val="en-US" w:eastAsia="zh-CN" w:bidi="ar"/>
                </w:rPr>
                <w:delText>96</w:delText>
              </w:r>
            </w:del>
          </w:p>
        </w:tc>
        <w:tc>
          <w:tcPr>
            <w:tcW w:w="1654" w:type="dxa"/>
            <w:gridSpan w:val="2"/>
            <w:tcBorders>
              <w:top w:val="nil"/>
              <w:left w:val="single" w:sz="8" w:space="0" w:color="000000"/>
              <w:bottom w:val="single" w:sz="8" w:space="0" w:color="000000"/>
              <w:right w:val="single" w:sz="8" w:space="0" w:color="000000"/>
            </w:tcBorders>
            <w:shd w:val="clear" w:color="auto" w:fill="auto"/>
          </w:tcPr>
          <w:p w14:paraId="039043E4" w14:textId="1E4B6053" w:rsidR="00606D31" w:rsidDel="007875D7" w:rsidRDefault="00606D31" w:rsidP="00BA64C8">
            <w:pPr>
              <w:pStyle w:val="TAL"/>
              <w:rPr>
                <w:del w:id="674" w:author="jinwang (A)" w:date="2025-09-30T16:31:00Z"/>
                <w:rFonts w:cs="Arial"/>
                <w:lang w:val="en-US" w:eastAsia="zh-CN"/>
              </w:rPr>
            </w:pPr>
            <w:del w:id="675" w:author="jinwang (A)" w:date="2025-09-30T16:31:00Z">
              <w:r w:rsidDel="007875D7">
                <w:rPr>
                  <w:rFonts w:cs="Arial" w:hint="eastAsia"/>
                  <w:lang w:val="en-US" w:eastAsia="zh-CN" w:bidi="ar"/>
                </w:rPr>
                <w:delText>96</w:delText>
              </w:r>
            </w:del>
          </w:p>
        </w:tc>
      </w:tr>
      <w:tr w:rsidR="00606D31" w:rsidDel="007875D7" w14:paraId="2F0323CA" w14:textId="08918E60" w:rsidTr="00606D31">
        <w:trPr>
          <w:gridAfter w:val="1"/>
          <w:wAfter w:w="1232" w:type="dxa"/>
          <w:trHeight w:val="300"/>
          <w:jc w:val="center"/>
          <w:del w:id="676" w:author="jinwang (A)" w:date="2025-09-30T16:31:00Z"/>
        </w:trPr>
        <w:tc>
          <w:tcPr>
            <w:tcW w:w="1560" w:type="dxa"/>
            <w:gridSpan w:val="2"/>
            <w:vMerge/>
            <w:tcBorders>
              <w:left w:val="single" w:sz="8" w:space="0" w:color="000000"/>
              <w:right w:val="single" w:sz="8" w:space="0" w:color="000000"/>
            </w:tcBorders>
            <w:shd w:val="clear" w:color="auto" w:fill="auto"/>
          </w:tcPr>
          <w:p w14:paraId="7254D1B2" w14:textId="036DA676" w:rsidR="00606D31" w:rsidDel="007875D7" w:rsidRDefault="00606D31" w:rsidP="00BA64C8">
            <w:pPr>
              <w:pStyle w:val="TAL"/>
              <w:rPr>
                <w:del w:id="677" w:author="jinwang (A)" w:date="2025-09-30T16:31:00Z"/>
                <w:rFonts w:cs="Arial"/>
                <w:lang w:val="en-US" w:eastAsia="zh-CN"/>
              </w:rPr>
            </w:pPr>
          </w:p>
        </w:tc>
        <w:tc>
          <w:tcPr>
            <w:tcW w:w="1402" w:type="dxa"/>
            <w:tcBorders>
              <w:top w:val="nil"/>
              <w:left w:val="single" w:sz="8" w:space="0" w:color="000000"/>
              <w:bottom w:val="single" w:sz="8" w:space="0" w:color="000000"/>
              <w:right w:val="single" w:sz="8" w:space="0" w:color="000000"/>
            </w:tcBorders>
            <w:shd w:val="clear" w:color="auto" w:fill="auto"/>
          </w:tcPr>
          <w:p w14:paraId="3AFD9F90" w14:textId="73F66CED" w:rsidR="00606D31" w:rsidDel="007875D7" w:rsidRDefault="00606D31" w:rsidP="00BA64C8">
            <w:pPr>
              <w:pStyle w:val="TAL"/>
              <w:rPr>
                <w:del w:id="678" w:author="jinwang (A)" w:date="2025-09-30T16:31:00Z"/>
                <w:rFonts w:cs="Arial"/>
                <w:lang w:val="en-US" w:eastAsia="zh-CN"/>
              </w:rPr>
            </w:pPr>
            <w:del w:id="679" w:author="jinwang (A)" w:date="2025-09-30T16:31:00Z">
              <w:r w:rsidDel="007875D7">
                <w:rPr>
                  <w:rFonts w:cs="Arial" w:hint="eastAsia"/>
                  <w:lang w:val="en-US" w:eastAsia="zh-CN" w:bidi="ar"/>
                </w:rPr>
                <w:delText>CRC</w:delText>
              </w:r>
            </w:del>
          </w:p>
        </w:tc>
        <w:tc>
          <w:tcPr>
            <w:tcW w:w="1252" w:type="dxa"/>
            <w:gridSpan w:val="2"/>
            <w:tcBorders>
              <w:top w:val="nil"/>
              <w:left w:val="single" w:sz="8" w:space="0" w:color="000000"/>
              <w:bottom w:val="single" w:sz="8" w:space="0" w:color="000000"/>
              <w:right w:val="single" w:sz="8" w:space="0" w:color="000000"/>
            </w:tcBorders>
            <w:shd w:val="clear" w:color="auto" w:fill="auto"/>
          </w:tcPr>
          <w:p w14:paraId="2EDF2191" w14:textId="3B8A52B0" w:rsidR="00606D31" w:rsidDel="007875D7" w:rsidRDefault="00606D31" w:rsidP="00BA64C8">
            <w:pPr>
              <w:pStyle w:val="TAL"/>
              <w:rPr>
                <w:del w:id="680" w:author="jinwang (A)" w:date="2025-09-30T16:31:00Z"/>
                <w:rFonts w:cs="Arial"/>
                <w:lang w:val="en-US" w:eastAsia="zh-CN"/>
              </w:rPr>
            </w:pPr>
            <w:del w:id="681" w:author="jinwang (A)" w:date="2025-09-30T16:31:00Z">
              <w:r w:rsidDel="007875D7">
                <w:rPr>
                  <w:rFonts w:cs="Arial" w:hint="eastAsia"/>
                  <w:lang w:val="en-US" w:eastAsia="zh-CN" w:bidi="ar"/>
                </w:rPr>
                <w:delText>16</w:delText>
              </w:r>
            </w:del>
          </w:p>
        </w:tc>
        <w:tc>
          <w:tcPr>
            <w:tcW w:w="1654" w:type="dxa"/>
            <w:gridSpan w:val="2"/>
            <w:tcBorders>
              <w:top w:val="nil"/>
              <w:left w:val="single" w:sz="8" w:space="0" w:color="000000"/>
              <w:bottom w:val="single" w:sz="8" w:space="0" w:color="000000"/>
              <w:right w:val="single" w:sz="8" w:space="0" w:color="000000"/>
            </w:tcBorders>
            <w:shd w:val="clear" w:color="auto" w:fill="auto"/>
          </w:tcPr>
          <w:p w14:paraId="411791BD" w14:textId="535E84FF" w:rsidR="00606D31" w:rsidDel="007875D7" w:rsidRDefault="00606D31" w:rsidP="00BA64C8">
            <w:pPr>
              <w:pStyle w:val="TAL"/>
              <w:rPr>
                <w:del w:id="682" w:author="jinwang (A)" w:date="2025-09-30T16:31:00Z"/>
                <w:rFonts w:cs="Arial"/>
                <w:lang w:val="en-US" w:eastAsia="zh-CN"/>
              </w:rPr>
            </w:pPr>
            <w:del w:id="683" w:author="jinwang (A)" w:date="2025-09-30T16:31:00Z">
              <w:r w:rsidDel="007875D7">
                <w:rPr>
                  <w:rFonts w:cs="Arial" w:hint="eastAsia"/>
                  <w:lang w:val="en-US" w:eastAsia="zh-CN" w:bidi="ar"/>
                </w:rPr>
                <w:delText>16</w:delText>
              </w:r>
            </w:del>
          </w:p>
        </w:tc>
      </w:tr>
      <w:tr w:rsidR="00606D31" w:rsidDel="007875D7" w14:paraId="266850FF" w14:textId="11605352" w:rsidTr="00606D31">
        <w:trPr>
          <w:gridAfter w:val="1"/>
          <w:wAfter w:w="1232" w:type="dxa"/>
          <w:trHeight w:val="300"/>
          <w:jc w:val="center"/>
          <w:del w:id="684" w:author="jinwang (A)" w:date="2025-09-30T16:31:00Z"/>
        </w:trPr>
        <w:tc>
          <w:tcPr>
            <w:tcW w:w="1560" w:type="dxa"/>
            <w:gridSpan w:val="2"/>
            <w:vMerge/>
            <w:tcBorders>
              <w:left w:val="single" w:sz="8" w:space="0" w:color="000000"/>
              <w:right w:val="single" w:sz="8" w:space="0" w:color="000000"/>
            </w:tcBorders>
            <w:shd w:val="clear" w:color="auto" w:fill="auto"/>
          </w:tcPr>
          <w:p w14:paraId="2680BD93" w14:textId="530FAE00" w:rsidR="00606D31" w:rsidDel="007875D7" w:rsidRDefault="00606D31" w:rsidP="00BA64C8">
            <w:pPr>
              <w:pStyle w:val="TAL"/>
              <w:rPr>
                <w:del w:id="685" w:author="jinwang (A)" w:date="2025-09-30T16:31:00Z"/>
                <w:rFonts w:cs="Arial"/>
                <w:lang w:val="en-US" w:eastAsia="zh-CN"/>
              </w:rPr>
            </w:pPr>
          </w:p>
        </w:tc>
        <w:tc>
          <w:tcPr>
            <w:tcW w:w="1402" w:type="dxa"/>
            <w:tcBorders>
              <w:top w:val="nil"/>
              <w:left w:val="single" w:sz="8" w:space="0" w:color="000000"/>
              <w:bottom w:val="single" w:sz="8" w:space="0" w:color="000000"/>
              <w:right w:val="single" w:sz="8" w:space="0" w:color="000000"/>
            </w:tcBorders>
            <w:shd w:val="clear" w:color="auto" w:fill="auto"/>
          </w:tcPr>
          <w:p w14:paraId="33F564EE" w14:textId="72946B21" w:rsidR="00606D31" w:rsidDel="007875D7" w:rsidRDefault="00606D31" w:rsidP="00BA64C8">
            <w:pPr>
              <w:pStyle w:val="TAL"/>
              <w:rPr>
                <w:del w:id="686" w:author="jinwang (A)" w:date="2025-09-30T16:31:00Z"/>
                <w:rFonts w:cs="Arial"/>
                <w:lang w:val="en-US" w:eastAsia="zh-CN"/>
              </w:rPr>
            </w:pPr>
            <w:del w:id="687" w:author="jinwang (A)" w:date="2025-09-30T16:31:00Z">
              <w:r w:rsidDel="007875D7">
                <w:rPr>
                  <w:rFonts w:cs="Arial" w:hint="eastAsia"/>
                  <w:lang w:val="en-US" w:eastAsia="zh-CN" w:bidi="ar"/>
                </w:rPr>
                <w:delText>Line encoding</w:delText>
              </w:r>
            </w:del>
          </w:p>
        </w:tc>
        <w:tc>
          <w:tcPr>
            <w:tcW w:w="1252" w:type="dxa"/>
            <w:gridSpan w:val="2"/>
            <w:tcBorders>
              <w:top w:val="nil"/>
              <w:left w:val="single" w:sz="8" w:space="0" w:color="000000"/>
              <w:bottom w:val="single" w:sz="8" w:space="0" w:color="000000"/>
              <w:right w:val="single" w:sz="8" w:space="0" w:color="000000"/>
            </w:tcBorders>
            <w:shd w:val="clear" w:color="auto" w:fill="auto"/>
          </w:tcPr>
          <w:p w14:paraId="682DBE99" w14:textId="42DECDD2" w:rsidR="00606D31" w:rsidDel="007875D7" w:rsidRDefault="00606D31" w:rsidP="00BA64C8">
            <w:pPr>
              <w:pStyle w:val="TAL"/>
              <w:rPr>
                <w:del w:id="688" w:author="jinwang (A)" w:date="2025-09-30T16:31:00Z"/>
                <w:rFonts w:cs="Arial"/>
                <w:lang w:val="en-US" w:eastAsia="zh-CN"/>
              </w:rPr>
            </w:pPr>
          </w:p>
        </w:tc>
        <w:tc>
          <w:tcPr>
            <w:tcW w:w="1654" w:type="dxa"/>
            <w:gridSpan w:val="2"/>
            <w:tcBorders>
              <w:top w:val="nil"/>
              <w:left w:val="single" w:sz="8" w:space="0" w:color="000000"/>
              <w:bottom w:val="single" w:sz="8" w:space="0" w:color="000000"/>
              <w:right w:val="single" w:sz="8" w:space="0" w:color="000000"/>
            </w:tcBorders>
            <w:shd w:val="clear" w:color="auto" w:fill="auto"/>
          </w:tcPr>
          <w:p w14:paraId="3DF5E001" w14:textId="788ABC70" w:rsidR="00606D31" w:rsidDel="007875D7" w:rsidRDefault="00606D31" w:rsidP="00BA64C8">
            <w:pPr>
              <w:pStyle w:val="TAL"/>
              <w:rPr>
                <w:del w:id="689" w:author="jinwang (A)" w:date="2025-09-30T16:31:00Z"/>
                <w:rFonts w:cs="Arial"/>
                <w:lang w:val="en-US" w:eastAsia="zh-CN"/>
              </w:rPr>
            </w:pPr>
          </w:p>
        </w:tc>
      </w:tr>
      <w:tr w:rsidR="00606D31" w:rsidDel="007875D7" w14:paraId="2FE31AC1" w14:textId="76A0DC4F" w:rsidTr="00606D31">
        <w:trPr>
          <w:gridAfter w:val="1"/>
          <w:wAfter w:w="1232" w:type="dxa"/>
          <w:trHeight w:val="300"/>
          <w:jc w:val="center"/>
          <w:del w:id="690" w:author="jinwang (A)" w:date="2025-09-30T16:31:00Z"/>
        </w:trPr>
        <w:tc>
          <w:tcPr>
            <w:tcW w:w="1560" w:type="dxa"/>
            <w:gridSpan w:val="2"/>
            <w:vMerge/>
            <w:tcBorders>
              <w:left w:val="single" w:sz="8" w:space="0" w:color="000000"/>
              <w:bottom w:val="single" w:sz="8" w:space="0" w:color="000000"/>
              <w:right w:val="single" w:sz="8" w:space="0" w:color="000000"/>
            </w:tcBorders>
            <w:shd w:val="clear" w:color="auto" w:fill="auto"/>
          </w:tcPr>
          <w:p w14:paraId="0AF81B62" w14:textId="37693AF8" w:rsidR="00606D31" w:rsidDel="007875D7" w:rsidRDefault="00606D31" w:rsidP="00BA64C8">
            <w:pPr>
              <w:pStyle w:val="TAL"/>
              <w:rPr>
                <w:del w:id="691" w:author="jinwang (A)" w:date="2025-09-30T16:31:00Z"/>
                <w:rFonts w:cs="Arial"/>
                <w:lang w:val="en-US" w:eastAsia="zh-CN"/>
              </w:rPr>
            </w:pPr>
          </w:p>
        </w:tc>
        <w:tc>
          <w:tcPr>
            <w:tcW w:w="1402" w:type="dxa"/>
            <w:tcBorders>
              <w:top w:val="nil"/>
              <w:left w:val="single" w:sz="8" w:space="0" w:color="000000"/>
              <w:bottom w:val="single" w:sz="8" w:space="0" w:color="000000"/>
              <w:right w:val="single" w:sz="8" w:space="0" w:color="000000"/>
            </w:tcBorders>
            <w:shd w:val="clear" w:color="auto" w:fill="auto"/>
          </w:tcPr>
          <w:p w14:paraId="6B3F42C9" w14:textId="5F3B8F22" w:rsidR="00606D31" w:rsidDel="007875D7" w:rsidRDefault="00606D31" w:rsidP="00BA64C8">
            <w:pPr>
              <w:pStyle w:val="TAL"/>
              <w:rPr>
                <w:del w:id="692" w:author="jinwang (A)" w:date="2025-09-30T16:31:00Z"/>
                <w:rFonts w:cs="Arial"/>
                <w:lang w:val="en-US" w:eastAsia="zh-CN"/>
              </w:rPr>
            </w:pPr>
            <w:del w:id="693" w:author="jinwang (A)" w:date="2025-09-30T16:31:00Z">
              <w:r w:rsidDel="007875D7">
                <w:rPr>
                  <w:rFonts w:cs="Arial" w:hint="eastAsia"/>
                  <w:lang w:val="en-US" w:eastAsia="zh-CN" w:bidi="ar"/>
                </w:rPr>
                <w:delText>M</w:delText>
              </w:r>
            </w:del>
          </w:p>
        </w:tc>
        <w:tc>
          <w:tcPr>
            <w:tcW w:w="1252" w:type="dxa"/>
            <w:gridSpan w:val="2"/>
            <w:tcBorders>
              <w:top w:val="nil"/>
              <w:left w:val="single" w:sz="8" w:space="0" w:color="000000"/>
              <w:bottom w:val="single" w:sz="8" w:space="0" w:color="000000"/>
              <w:right w:val="single" w:sz="8" w:space="0" w:color="000000"/>
            </w:tcBorders>
            <w:shd w:val="clear" w:color="auto" w:fill="auto"/>
          </w:tcPr>
          <w:p w14:paraId="74F1FE18" w14:textId="0DA12F06" w:rsidR="00606D31" w:rsidDel="007875D7" w:rsidRDefault="00606D31" w:rsidP="00BA64C8">
            <w:pPr>
              <w:pStyle w:val="TAL"/>
              <w:rPr>
                <w:del w:id="694" w:author="jinwang (A)" w:date="2025-09-30T16:31:00Z"/>
                <w:rFonts w:cs="Arial"/>
                <w:lang w:val="en-US" w:eastAsia="zh-CN"/>
              </w:rPr>
            </w:pPr>
            <w:del w:id="695" w:author="jinwang (A)" w:date="2025-09-30T16:31:00Z">
              <w:r w:rsidDel="007875D7">
                <w:rPr>
                  <w:rFonts w:cs="Arial" w:hint="eastAsia"/>
                  <w:lang w:val="en-US" w:eastAsia="zh-CN" w:bidi="ar"/>
                </w:rPr>
                <w:delText>2</w:delText>
              </w:r>
            </w:del>
          </w:p>
        </w:tc>
        <w:tc>
          <w:tcPr>
            <w:tcW w:w="1654" w:type="dxa"/>
            <w:gridSpan w:val="2"/>
            <w:tcBorders>
              <w:top w:val="nil"/>
              <w:left w:val="single" w:sz="8" w:space="0" w:color="000000"/>
              <w:bottom w:val="single" w:sz="8" w:space="0" w:color="000000"/>
              <w:right w:val="single" w:sz="8" w:space="0" w:color="000000"/>
            </w:tcBorders>
            <w:shd w:val="clear" w:color="auto" w:fill="auto"/>
          </w:tcPr>
          <w:p w14:paraId="02ADE046" w14:textId="377241B0" w:rsidR="00606D31" w:rsidDel="007875D7" w:rsidRDefault="00606D31" w:rsidP="00BA64C8">
            <w:pPr>
              <w:pStyle w:val="TAL"/>
              <w:rPr>
                <w:del w:id="696" w:author="jinwang (A)" w:date="2025-09-30T16:31:00Z"/>
                <w:rFonts w:cs="Arial"/>
                <w:lang w:val="en-US" w:eastAsia="zh-CN"/>
              </w:rPr>
            </w:pPr>
            <w:del w:id="697" w:author="jinwang (A)" w:date="2025-09-30T16:31:00Z">
              <w:r w:rsidDel="007875D7">
                <w:rPr>
                  <w:rFonts w:cs="Arial" w:hint="eastAsia"/>
                  <w:lang w:val="en-US" w:eastAsia="zh-CN" w:bidi="ar"/>
                </w:rPr>
                <w:delText>2</w:delText>
              </w:r>
            </w:del>
          </w:p>
        </w:tc>
      </w:tr>
      <w:tr w:rsidR="00606D31" w:rsidDel="007875D7" w14:paraId="701BABEB" w14:textId="25D6B4FE" w:rsidTr="00606D31">
        <w:trPr>
          <w:gridAfter w:val="1"/>
          <w:wAfter w:w="1232" w:type="dxa"/>
          <w:trHeight w:val="300"/>
          <w:jc w:val="center"/>
          <w:del w:id="698" w:author="jinwang (A)" w:date="2025-09-30T16:31:00Z"/>
        </w:trPr>
        <w:tc>
          <w:tcPr>
            <w:tcW w:w="1560" w:type="dxa"/>
            <w:gridSpan w:val="2"/>
            <w:vMerge w:val="restart"/>
            <w:tcBorders>
              <w:top w:val="nil"/>
              <w:left w:val="single" w:sz="8" w:space="0" w:color="000000"/>
              <w:right w:val="single" w:sz="8" w:space="0" w:color="000000"/>
            </w:tcBorders>
            <w:shd w:val="clear" w:color="auto" w:fill="auto"/>
            <w:vAlign w:val="center"/>
          </w:tcPr>
          <w:p w14:paraId="36862EA9" w14:textId="2D672D07" w:rsidR="00606D31" w:rsidDel="007875D7" w:rsidRDefault="00606D31" w:rsidP="00BA64C8">
            <w:pPr>
              <w:pStyle w:val="TAL"/>
              <w:jc w:val="center"/>
              <w:rPr>
                <w:del w:id="699" w:author="jinwang (A)" w:date="2025-09-30T16:31:00Z"/>
                <w:rFonts w:cs="Arial"/>
                <w:lang w:val="en-US" w:eastAsia="zh-CN"/>
              </w:rPr>
            </w:pPr>
            <w:del w:id="700" w:author="jinwang (A)" w:date="2025-09-30T16:31:00Z">
              <w:r w:rsidDel="007875D7">
                <w:rPr>
                  <w:rFonts w:cs="Arial" w:hint="eastAsia"/>
                  <w:lang w:val="en-US" w:eastAsia="zh-CN" w:bidi="ar"/>
                </w:rPr>
                <w:delText>postamble</w:delText>
              </w:r>
            </w:del>
          </w:p>
        </w:tc>
        <w:tc>
          <w:tcPr>
            <w:tcW w:w="1402" w:type="dxa"/>
            <w:tcBorders>
              <w:top w:val="nil"/>
              <w:left w:val="single" w:sz="8" w:space="0" w:color="000000"/>
              <w:bottom w:val="single" w:sz="8" w:space="0" w:color="000000"/>
              <w:right w:val="single" w:sz="8" w:space="0" w:color="000000"/>
            </w:tcBorders>
            <w:shd w:val="clear" w:color="auto" w:fill="auto"/>
          </w:tcPr>
          <w:p w14:paraId="54B8ED59" w14:textId="6450C6BB" w:rsidR="00606D31" w:rsidDel="007875D7" w:rsidRDefault="00606D31" w:rsidP="00BA64C8">
            <w:pPr>
              <w:pStyle w:val="TAL"/>
              <w:rPr>
                <w:del w:id="701" w:author="jinwang (A)" w:date="2025-09-30T16:31:00Z"/>
                <w:rFonts w:cs="Arial"/>
                <w:lang w:val="en-US" w:eastAsia="zh-CN"/>
              </w:rPr>
            </w:pPr>
            <w:del w:id="702" w:author="jinwang (A)" w:date="2025-09-30T16:31:00Z">
              <w:r w:rsidDel="007875D7">
                <w:rPr>
                  <w:rFonts w:cs="Arial" w:hint="eastAsia"/>
                  <w:lang w:val="en-US" w:eastAsia="zh-CN" w:bidi="ar"/>
                </w:rPr>
                <w:delText>Bit length</w:delText>
              </w:r>
            </w:del>
          </w:p>
        </w:tc>
        <w:tc>
          <w:tcPr>
            <w:tcW w:w="1252" w:type="dxa"/>
            <w:gridSpan w:val="2"/>
            <w:tcBorders>
              <w:top w:val="nil"/>
              <w:left w:val="single" w:sz="8" w:space="0" w:color="000000"/>
              <w:bottom w:val="single" w:sz="8" w:space="0" w:color="000000"/>
              <w:right w:val="single" w:sz="8" w:space="0" w:color="000000"/>
            </w:tcBorders>
            <w:shd w:val="clear" w:color="auto" w:fill="auto"/>
          </w:tcPr>
          <w:p w14:paraId="55765502" w14:textId="29E214AA" w:rsidR="00606D31" w:rsidDel="007875D7" w:rsidRDefault="00606D31" w:rsidP="00BA64C8">
            <w:pPr>
              <w:pStyle w:val="TAL"/>
              <w:rPr>
                <w:del w:id="703" w:author="jinwang (A)" w:date="2025-09-30T16:31:00Z"/>
                <w:rFonts w:cs="Arial"/>
                <w:lang w:val="en-US" w:eastAsia="zh-CN"/>
              </w:rPr>
            </w:pPr>
            <w:del w:id="704" w:author="jinwang (A)" w:date="2025-09-30T16:31:00Z">
              <w:r w:rsidDel="007875D7">
                <w:rPr>
                  <w:rFonts w:cs="Arial" w:hint="eastAsia"/>
                  <w:lang w:val="en-US" w:eastAsia="zh-CN" w:bidi="ar"/>
                </w:rPr>
                <w:delText>4</w:delText>
              </w:r>
            </w:del>
          </w:p>
        </w:tc>
        <w:tc>
          <w:tcPr>
            <w:tcW w:w="1654" w:type="dxa"/>
            <w:gridSpan w:val="2"/>
            <w:tcBorders>
              <w:top w:val="nil"/>
              <w:left w:val="single" w:sz="8" w:space="0" w:color="000000"/>
              <w:bottom w:val="single" w:sz="8" w:space="0" w:color="000000"/>
              <w:right w:val="single" w:sz="8" w:space="0" w:color="000000"/>
            </w:tcBorders>
            <w:shd w:val="clear" w:color="auto" w:fill="auto"/>
          </w:tcPr>
          <w:p w14:paraId="37A81A39" w14:textId="5C12A382" w:rsidR="00606D31" w:rsidDel="007875D7" w:rsidRDefault="00606D31" w:rsidP="00BA64C8">
            <w:pPr>
              <w:pStyle w:val="TAL"/>
              <w:rPr>
                <w:del w:id="705" w:author="jinwang (A)" w:date="2025-09-30T16:31:00Z"/>
                <w:rFonts w:cs="Arial"/>
                <w:lang w:val="en-US" w:eastAsia="zh-CN"/>
              </w:rPr>
            </w:pPr>
            <w:del w:id="706" w:author="jinwang (A)" w:date="2025-09-30T16:31:00Z">
              <w:r w:rsidDel="007875D7">
                <w:rPr>
                  <w:rFonts w:cs="Arial" w:hint="eastAsia"/>
                  <w:lang w:val="en-US" w:eastAsia="zh-CN" w:bidi="ar"/>
                </w:rPr>
                <w:delText>4</w:delText>
              </w:r>
            </w:del>
          </w:p>
        </w:tc>
      </w:tr>
      <w:tr w:rsidR="00606D31" w:rsidDel="007875D7" w14:paraId="7C677234" w14:textId="5AAE37A8" w:rsidTr="00606D31">
        <w:trPr>
          <w:gridAfter w:val="1"/>
          <w:wAfter w:w="1232" w:type="dxa"/>
          <w:trHeight w:val="285"/>
          <w:jc w:val="center"/>
          <w:del w:id="707" w:author="jinwang (A)" w:date="2025-09-30T16:31:00Z"/>
        </w:trPr>
        <w:tc>
          <w:tcPr>
            <w:tcW w:w="1560" w:type="dxa"/>
            <w:gridSpan w:val="2"/>
            <w:vMerge/>
            <w:tcBorders>
              <w:left w:val="single" w:sz="8" w:space="0" w:color="000000"/>
              <w:bottom w:val="single" w:sz="8" w:space="0" w:color="000000"/>
              <w:right w:val="single" w:sz="8" w:space="0" w:color="000000"/>
            </w:tcBorders>
            <w:shd w:val="clear" w:color="auto" w:fill="auto"/>
          </w:tcPr>
          <w:p w14:paraId="709F4DF4" w14:textId="38EA395C" w:rsidR="00606D31" w:rsidDel="007875D7" w:rsidRDefault="00606D31" w:rsidP="00BA64C8">
            <w:pPr>
              <w:pStyle w:val="TAL"/>
              <w:rPr>
                <w:del w:id="708" w:author="jinwang (A)" w:date="2025-09-30T16:31:00Z"/>
                <w:rFonts w:cs="Arial"/>
                <w:lang w:val="en-US" w:eastAsia="zh-CN"/>
              </w:rPr>
            </w:pPr>
          </w:p>
        </w:tc>
        <w:tc>
          <w:tcPr>
            <w:tcW w:w="1402" w:type="dxa"/>
            <w:tcBorders>
              <w:top w:val="nil"/>
              <w:left w:val="single" w:sz="8" w:space="0" w:color="000000"/>
              <w:bottom w:val="single" w:sz="8" w:space="0" w:color="000000"/>
              <w:right w:val="single" w:sz="8" w:space="0" w:color="000000"/>
            </w:tcBorders>
            <w:shd w:val="clear" w:color="auto" w:fill="auto"/>
          </w:tcPr>
          <w:p w14:paraId="2A7E85F3" w14:textId="07E9B6EF" w:rsidR="00606D31" w:rsidDel="007875D7" w:rsidRDefault="00606D31" w:rsidP="00BA64C8">
            <w:pPr>
              <w:pStyle w:val="TAL"/>
              <w:rPr>
                <w:del w:id="709" w:author="jinwang (A)" w:date="2025-09-30T16:31:00Z"/>
                <w:rFonts w:cs="Arial"/>
                <w:lang w:val="en-US" w:eastAsia="zh-CN"/>
              </w:rPr>
            </w:pPr>
            <w:del w:id="710" w:author="jinwang (A)" w:date="2025-09-30T16:31:00Z">
              <w:r w:rsidDel="007875D7">
                <w:rPr>
                  <w:rFonts w:cs="Arial" w:hint="eastAsia"/>
                  <w:lang w:val="en-US" w:eastAsia="zh-CN" w:bidi="ar"/>
                </w:rPr>
                <w:delText>M</w:delText>
              </w:r>
            </w:del>
          </w:p>
        </w:tc>
        <w:tc>
          <w:tcPr>
            <w:tcW w:w="1252" w:type="dxa"/>
            <w:gridSpan w:val="2"/>
            <w:tcBorders>
              <w:top w:val="nil"/>
              <w:left w:val="single" w:sz="8" w:space="0" w:color="000000"/>
              <w:bottom w:val="single" w:sz="8" w:space="0" w:color="000000"/>
              <w:right w:val="single" w:sz="8" w:space="0" w:color="000000"/>
            </w:tcBorders>
            <w:shd w:val="clear" w:color="auto" w:fill="auto"/>
          </w:tcPr>
          <w:p w14:paraId="52E57BF1" w14:textId="3B22B62A" w:rsidR="00606D31" w:rsidDel="007875D7" w:rsidRDefault="00606D31" w:rsidP="00BA64C8">
            <w:pPr>
              <w:pStyle w:val="TAL"/>
              <w:rPr>
                <w:del w:id="711" w:author="jinwang (A)" w:date="2025-09-30T16:31:00Z"/>
                <w:rFonts w:cs="Arial"/>
                <w:lang w:val="en-US" w:eastAsia="zh-CN"/>
              </w:rPr>
            </w:pPr>
            <w:del w:id="712" w:author="jinwang (A)" w:date="2025-09-30T16:31:00Z">
              <w:r w:rsidDel="007875D7">
                <w:rPr>
                  <w:rFonts w:cs="Arial" w:hint="eastAsia"/>
                  <w:lang w:val="en-US" w:eastAsia="zh-CN" w:bidi="ar"/>
                </w:rPr>
                <w:delText>6</w:delText>
              </w:r>
            </w:del>
          </w:p>
        </w:tc>
        <w:tc>
          <w:tcPr>
            <w:tcW w:w="1654" w:type="dxa"/>
            <w:gridSpan w:val="2"/>
            <w:tcBorders>
              <w:top w:val="nil"/>
              <w:left w:val="single" w:sz="8" w:space="0" w:color="000000"/>
              <w:bottom w:val="single" w:sz="8" w:space="0" w:color="000000"/>
              <w:right w:val="single" w:sz="8" w:space="0" w:color="000000"/>
            </w:tcBorders>
            <w:shd w:val="clear" w:color="auto" w:fill="auto"/>
          </w:tcPr>
          <w:p w14:paraId="48D09D06" w14:textId="1DC94E4C" w:rsidR="00606D31" w:rsidDel="007875D7" w:rsidRDefault="00606D31" w:rsidP="00BA64C8">
            <w:pPr>
              <w:pStyle w:val="TAL"/>
              <w:rPr>
                <w:del w:id="713" w:author="jinwang (A)" w:date="2025-09-30T16:31:00Z"/>
                <w:rFonts w:cs="Arial"/>
                <w:lang w:val="en-US" w:eastAsia="zh-CN"/>
              </w:rPr>
            </w:pPr>
            <w:del w:id="714" w:author="jinwang (A)" w:date="2025-09-30T16:31:00Z">
              <w:r w:rsidDel="007875D7">
                <w:rPr>
                  <w:rFonts w:cs="Arial" w:hint="eastAsia"/>
                  <w:lang w:val="en-US" w:eastAsia="zh-CN" w:bidi="ar"/>
                </w:rPr>
                <w:delText>12</w:delText>
              </w:r>
            </w:del>
          </w:p>
        </w:tc>
      </w:tr>
      <w:tr w:rsidR="00606D31" w:rsidDel="007875D7" w14:paraId="7C4285E5" w14:textId="0E6507FC" w:rsidTr="00606D31">
        <w:trPr>
          <w:gridAfter w:val="1"/>
          <w:wAfter w:w="1232" w:type="dxa"/>
          <w:trHeight w:val="825"/>
          <w:jc w:val="center"/>
          <w:del w:id="715" w:author="jinwang (A)" w:date="2025-09-30T16:31:00Z"/>
        </w:trPr>
        <w:tc>
          <w:tcPr>
            <w:tcW w:w="1560" w:type="dxa"/>
            <w:gridSpan w:val="2"/>
            <w:tcBorders>
              <w:top w:val="nil"/>
              <w:left w:val="single" w:sz="8" w:space="0" w:color="000000"/>
              <w:bottom w:val="single" w:sz="8" w:space="0" w:color="000000"/>
              <w:right w:val="single" w:sz="8" w:space="0" w:color="000000"/>
            </w:tcBorders>
            <w:shd w:val="clear" w:color="auto" w:fill="auto"/>
          </w:tcPr>
          <w:p w14:paraId="27953937" w14:textId="689A1A5F" w:rsidR="00606D31" w:rsidDel="007875D7" w:rsidRDefault="00606D31" w:rsidP="00BA64C8">
            <w:pPr>
              <w:pStyle w:val="TAL"/>
              <w:rPr>
                <w:del w:id="716" w:author="jinwang (A)" w:date="2025-09-30T16:31:00Z"/>
                <w:rFonts w:cs="Arial"/>
                <w:lang w:val="en-US" w:eastAsia="zh-CN"/>
              </w:rPr>
            </w:pPr>
          </w:p>
        </w:tc>
        <w:tc>
          <w:tcPr>
            <w:tcW w:w="1402" w:type="dxa"/>
            <w:tcBorders>
              <w:top w:val="nil"/>
              <w:left w:val="single" w:sz="8" w:space="0" w:color="000000"/>
              <w:bottom w:val="single" w:sz="8" w:space="0" w:color="000000"/>
              <w:right w:val="single" w:sz="8" w:space="0" w:color="000000"/>
            </w:tcBorders>
            <w:shd w:val="clear" w:color="auto" w:fill="auto"/>
          </w:tcPr>
          <w:p w14:paraId="22C0C46E" w14:textId="4673EA36" w:rsidR="00606D31" w:rsidDel="007875D7" w:rsidRDefault="00606D31" w:rsidP="00BA64C8">
            <w:pPr>
              <w:pStyle w:val="TAL"/>
              <w:rPr>
                <w:del w:id="717" w:author="jinwang (A)" w:date="2025-09-30T16:31:00Z"/>
                <w:rFonts w:cs="Arial"/>
                <w:lang w:val="en-US" w:eastAsia="zh-CN"/>
              </w:rPr>
            </w:pPr>
            <w:del w:id="718" w:author="jinwang (A)" w:date="2025-09-30T16:31:00Z">
              <w:r w:rsidDel="007875D7">
                <w:rPr>
                  <w:rFonts w:cs="Arial" w:hint="eastAsia"/>
                  <w:lang w:val="en-US" w:eastAsia="zh-CN" w:bidi="ar"/>
                </w:rPr>
                <w:delText>chip number except for SIP,padding</w:delText>
              </w:r>
            </w:del>
          </w:p>
        </w:tc>
        <w:tc>
          <w:tcPr>
            <w:tcW w:w="1252" w:type="dxa"/>
            <w:gridSpan w:val="2"/>
            <w:tcBorders>
              <w:top w:val="nil"/>
              <w:left w:val="single" w:sz="8" w:space="0" w:color="000000"/>
              <w:bottom w:val="single" w:sz="8" w:space="0" w:color="000000"/>
              <w:right w:val="single" w:sz="8" w:space="0" w:color="000000"/>
            </w:tcBorders>
            <w:shd w:val="clear" w:color="auto" w:fill="auto"/>
          </w:tcPr>
          <w:p w14:paraId="583C7472" w14:textId="07A3A86C" w:rsidR="00606D31" w:rsidDel="007875D7" w:rsidRDefault="00606D31" w:rsidP="00BA64C8">
            <w:pPr>
              <w:pStyle w:val="TAL"/>
              <w:rPr>
                <w:del w:id="719" w:author="jinwang (A)" w:date="2025-09-30T16:31:00Z"/>
                <w:rFonts w:cs="Arial"/>
                <w:lang w:val="en-US" w:eastAsia="zh-CN"/>
              </w:rPr>
            </w:pPr>
            <w:del w:id="720" w:author="jinwang (A)" w:date="2025-09-30T16:31:00Z">
              <w:r w:rsidDel="007875D7">
                <w:rPr>
                  <w:rFonts w:cs="Arial" w:hint="eastAsia"/>
                  <w:lang w:val="en-US" w:eastAsia="zh-CN" w:bidi="ar"/>
                </w:rPr>
                <w:delText>228</w:delText>
              </w:r>
            </w:del>
          </w:p>
        </w:tc>
        <w:tc>
          <w:tcPr>
            <w:tcW w:w="1654" w:type="dxa"/>
            <w:gridSpan w:val="2"/>
            <w:tcBorders>
              <w:top w:val="nil"/>
              <w:left w:val="single" w:sz="8" w:space="0" w:color="000000"/>
              <w:bottom w:val="single" w:sz="8" w:space="0" w:color="000000"/>
              <w:right w:val="single" w:sz="8" w:space="0" w:color="000000"/>
            </w:tcBorders>
            <w:shd w:val="clear" w:color="auto" w:fill="auto"/>
          </w:tcPr>
          <w:p w14:paraId="224C1401" w14:textId="68BED987" w:rsidR="00606D31" w:rsidDel="007875D7" w:rsidRDefault="00606D31" w:rsidP="00BA64C8">
            <w:pPr>
              <w:pStyle w:val="TAL"/>
              <w:rPr>
                <w:del w:id="721" w:author="jinwang (A)" w:date="2025-09-30T16:31:00Z"/>
                <w:rFonts w:cs="Arial"/>
                <w:lang w:val="en-US" w:eastAsia="zh-CN"/>
              </w:rPr>
            </w:pPr>
            <w:del w:id="722" w:author="jinwang (A)" w:date="2025-09-30T16:31:00Z">
              <w:r w:rsidDel="007875D7">
                <w:rPr>
                  <w:rFonts w:cs="Arial" w:hint="eastAsia"/>
                  <w:lang w:val="en-US" w:eastAsia="zh-CN" w:bidi="ar"/>
                </w:rPr>
                <w:delText>228</w:delText>
              </w:r>
            </w:del>
          </w:p>
        </w:tc>
      </w:tr>
      <w:tr w:rsidR="00606D31" w:rsidDel="007875D7" w14:paraId="48640A5B" w14:textId="63EB8BA5" w:rsidTr="00606D31">
        <w:trPr>
          <w:gridAfter w:val="1"/>
          <w:wAfter w:w="1232" w:type="dxa"/>
          <w:trHeight w:val="300"/>
          <w:jc w:val="center"/>
          <w:del w:id="723" w:author="jinwang (A)" w:date="2025-09-30T16:31:00Z"/>
        </w:trPr>
        <w:tc>
          <w:tcPr>
            <w:tcW w:w="1560" w:type="dxa"/>
            <w:gridSpan w:val="2"/>
            <w:tcBorders>
              <w:top w:val="nil"/>
              <w:left w:val="single" w:sz="8" w:space="0" w:color="000000"/>
              <w:bottom w:val="single" w:sz="8" w:space="0" w:color="000000"/>
              <w:right w:val="single" w:sz="8" w:space="0" w:color="000000"/>
            </w:tcBorders>
            <w:shd w:val="clear" w:color="auto" w:fill="auto"/>
          </w:tcPr>
          <w:p w14:paraId="1F179775" w14:textId="54EFFC7A" w:rsidR="00606D31" w:rsidDel="007875D7" w:rsidRDefault="00606D31" w:rsidP="00BA64C8">
            <w:pPr>
              <w:pStyle w:val="TAL"/>
              <w:rPr>
                <w:del w:id="724" w:author="jinwang (A)" w:date="2025-09-30T16:31:00Z"/>
                <w:rFonts w:cs="Arial"/>
                <w:lang w:val="en-US" w:eastAsia="zh-CN"/>
              </w:rPr>
            </w:pPr>
          </w:p>
        </w:tc>
        <w:tc>
          <w:tcPr>
            <w:tcW w:w="1402" w:type="dxa"/>
            <w:tcBorders>
              <w:top w:val="nil"/>
              <w:left w:val="single" w:sz="8" w:space="0" w:color="000000"/>
              <w:bottom w:val="single" w:sz="8" w:space="0" w:color="000000"/>
              <w:right w:val="single" w:sz="8" w:space="0" w:color="000000"/>
            </w:tcBorders>
            <w:shd w:val="clear" w:color="auto" w:fill="auto"/>
          </w:tcPr>
          <w:p w14:paraId="671A2151" w14:textId="77E3F5AC" w:rsidR="00606D31" w:rsidDel="007875D7" w:rsidRDefault="00606D31" w:rsidP="00BA64C8">
            <w:pPr>
              <w:pStyle w:val="TAL"/>
              <w:rPr>
                <w:del w:id="725" w:author="jinwang (A)" w:date="2025-09-30T16:31:00Z"/>
                <w:rFonts w:cs="Arial"/>
                <w:lang w:val="en-US" w:eastAsia="zh-CN"/>
              </w:rPr>
            </w:pPr>
            <w:del w:id="726" w:author="jinwang (A)" w:date="2025-09-30T16:31:00Z">
              <w:r w:rsidDel="007875D7">
                <w:rPr>
                  <w:rFonts w:cs="Arial" w:hint="eastAsia"/>
                  <w:lang w:val="en-US" w:eastAsia="zh-CN" w:bidi="ar"/>
                </w:rPr>
                <w:delText>Padding</w:delText>
              </w:r>
            </w:del>
          </w:p>
        </w:tc>
        <w:tc>
          <w:tcPr>
            <w:tcW w:w="1252" w:type="dxa"/>
            <w:gridSpan w:val="2"/>
            <w:tcBorders>
              <w:top w:val="nil"/>
              <w:left w:val="single" w:sz="8" w:space="0" w:color="000000"/>
              <w:bottom w:val="single" w:sz="8" w:space="0" w:color="000000"/>
              <w:right w:val="single" w:sz="8" w:space="0" w:color="000000"/>
            </w:tcBorders>
            <w:shd w:val="clear" w:color="auto" w:fill="auto"/>
          </w:tcPr>
          <w:p w14:paraId="707D1B01" w14:textId="72581E70" w:rsidR="00606D31" w:rsidDel="007875D7" w:rsidRDefault="00606D31" w:rsidP="00BA64C8">
            <w:pPr>
              <w:pStyle w:val="TAL"/>
              <w:rPr>
                <w:del w:id="727" w:author="jinwang (A)" w:date="2025-09-30T16:31:00Z"/>
                <w:rFonts w:cs="Arial"/>
                <w:lang w:val="en-US" w:eastAsia="zh-CN"/>
              </w:rPr>
            </w:pPr>
            <w:del w:id="728" w:author="jinwang (A)" w:date="2025-09-30T16:31:00Z">
              <w:r w:rsidDel="007875D7">
                <w:rPr>
                  <w:rFonts w:cs="Arial" w:hint="eastAsia"/>
                  <w:lang w:val="en-US" w:eastAsia="zh-CN" w:bidi="ar"/>
                </w:rPr>
                <w:delText>6</w:delText>
              </w:r>
            </w:del>
          </w:p>
        </w:tc>
        <w:tc>
          <w:tcPr>
            <w:tcW w:w="1654" w:type="dxa"/>
            <w:gridSpan w:val="2"/>
            <w:tcBorders>
              <w:top w:val="nil"/>
              <w:left w:val="single" w:sz="8" w:space="0" w:color="000000"/>
              <w:bottom w:val="single" w:sz="8" w:space="0" w:color="000000"/>
              <w:right w:val="single" w:sz="8" w:space="0" w:color="000000"/>
            </w:tcBorders>
            <w:shd w:val="clear" w:color="auto" w:fill="auto"/>
          </w:tcPr>
          <w:p w14:paraId="0A81FBDD" w14:textId="16964322" w:rsidR="00606D31" w:rsidDel="007875D7" w:rsidRDefault="00606D31" w:rsidP="00BA64C8">
            <w:pPr>
              <w:pStyle w:val="TAL"/>
              <w:rPr>
                <w:del w:id="729" w:author="jinwang (A)" w:date="2025-09-30T16:31:00Z"/>
                <w:rFonts w:cs="Arial"/>
                <w:lang w:val="en-US" w:eastAsia="zh-CN"/>
              </w:rPr>
            </w:pPr>
            <w:del w:id="730" w:author="jinwang (A)" w:date="2025-09-30T16:31:00Z">
              <w:r w:rsidDel="007875D7">
                <w:rPr>
                  <w:rFonts w:cs="Arial" w:hint="eastAsia"/>
                  <w:lang w:val="en-US" w:eastAsia="zh-CN" w:bidi="ar"/>
                </w:rPr>
                <w:delText>12</w:delText>
              </w:r>
            </w:del>
          </w:p>
        </w:tc>
      </w:tr>
      <w:tr w:rsidR="00606D31" w14:paraId="3DDD2C17" w14:textId="77777777" w:rsidTr="00606D31">
        <w:trPr>
          <w:trHeight w:val="434"/>
          <w:jc w:val="center"/>
          <w:ins w:id="731" w:author="jinwang (A)" w:date="2025-09-30T16:34:00Z"/>
        </w:trPr>
        <w:tc>
          <w:tcPr>
            <w:tcW w:w="1549" w:type="dxa"/>
            <w:tcBorders>
              <w:top w:val="single" w:sz="8" w:space="0" w:color="000000"/>
              <w:left w:val="single" w:sz="8" w:space="0" w:color="000000"/>
              <w:bottom w:val="single" w:sz="8" w:space="0" w:color="000000"/>
              <w:right w:val="single" w:sz="8" w:space="0" w:color="000000"/>
            </w:tcBorders>
            <w:shd w:val="clear" w:color="auto" w:fill="auto"/>
            <w:noWrap/>
          </w:tcPr>
          <w:p w14:paraId="38BDF087" w14:textId="77777777" w:rsidR="00606D31" w:rsidRDefault="00606D31" w:rsidP="00BA64C8">
            <w:pPr>
              <w:pStyle w:val="TAH"/>
              <w:rPr>
                <w:ins w:id="732" w:author="jinwang (A)" w:date="2025-09-30T16:34:00Z"/>
                <w:rFonts w:ascii="DengXian" w:eastAsia="DengXian" w:hAnsi="DengXian" w:cs="DengXian"/>
                <w:color w:val="000000"/>
                <w:sz w:val="22"/>
                <w:szCs w:val="22"/>
              </w:rPr>
            </w:pPr>
            <w:ins w:id="733" w:author="jinwang (A)" w:date="2025-09-30T16:34:00Z">
              <w:r>
                <w:t>Component</w:t>
              </w:r>
            </w:ins>
          </w:p>
        </w:tc>
        <w:tc>
          <w:tcPr>
            <w:tcW w:w="1788" w:type="dxa"/>
            <w:gridSpan w:val="3"/>
            <w:tcBorders>
              <w:top w:val="single" w:sz="8" w:space="0" w:color="000000"/>
              <w:left w:val="single" w:sz="8" w:space="0" w:color="000000"/>
              <w:bottom w:val="single" w:sz="8" w:space="0" w:color="000000"/>
              <w:right w:val="single" w:sz="8" w:space="0" w:color="000000"/>
            </w:tcBorders>
            <w:shd w:val="clear" w:color="auto" w:fill="auto"/>
          </w:tcPr>
          <w:p w14:paraId="69C13C0A" w14:textId="77777777" w:rsidR="00606D31" w:rsidRDefault="00606D31" w:rsidP="00BA64C8">
            <w:pPr>
              <w:pStyle w:val="TAH"/>
              <w:rPr>
                <w:ins w:id="734" w:author="jinwang (A)" w:date="2025-09-30T16:34:00Z"/>
                <w:rFonts w:ascii="Times New Roman" w:eastAsia="DengXian" w:hAnsi="Times New Roman"/>
                <w:color w:val="000000"/>
                <w:sz w:val="21"/>
                <w:szCs w:val="21"/>
                <w:lang w:val="en-US" w:eastAsia="zh-CN" w:bidi="ar"/>
              </w:rPr>
            </w:pPr>
            <w:ins w:id="735" w:author="jinwang (A)" w:date="2025-09-30T16:34:00Z">
              <w:r>
                <w:rPr>
                  <w:lang w:val="en-US" w:eastAsia="zh-CN"/>
                </w:rPr>
                <w:t>Parameter</w:t>
              </w:r>
            </w:ins>
          </w:p>
        </w:tc>
        <w:tc>
          <w:tcPr>
            <w:tcW w:w="1375" w:type="dxa"/>
            <w:gridSpan w:val="2"/>
            <w:tcBorders>
              <w:top w:val="single" w:sz="8" w:space="0" w:color="000000"/>
              <w:left w:val="single" w:sz="8" w:space="0" w:color="000000"/>
              <w:bottom w:val="single" w:sz="8" w:space="0" w:color="000000"/>
              <w:right w:val="single" w:sz="8" w:space="0" w:color="000000"/>
            </w:tcBorders>
          </w:tcPr>
          <w:p w14:paraId="35293309" w14:textId="77777777" w:rsidR="00606D31" w:rsidDel="00720803" w:rsidRDefault="00606D31" w:rsidP="00BA64C8">
            <w:pPr>
              <w:pStyle w:val="TAH"/>
              <w:rPr>
                <w:ins w:id="736" w:author="jinwang (A)" w:date="2025-09-30T16:34:00Z"/>
                <w:lang w:val="en-US" w:eastAsia="zh-CN"/>
              </w:rPr>
            </w:pPr>
            <w:ins w:id="737" w:author="jinwang (A)" w:date="2025-09-30T16:34:00Z">
              <w:r>
                <w:rPr>
                  <w:lang w:val="en-US" w:eastAsia="zh-CN"/>
                </w:rPr>
                <w:t>Unit</w:t>
              </w:r>
            </w:ins>
          </w:p>
        </w:tc>
        <w:tc>
          <w:tcPr>
            <w:tcW w:w="2388" w:type="dxa"/>
            <w:gridSpan w:val="2"/>
            <w:tcBorders>
              <w:top w:val="single" w:sz="8" w:space="0" w:color="000000"/>
              <w:left w:val="single" w:sz="8" w:space="0" w:color="000000"/>
              <w:bottom w:val="single" w:sz="8" w:space="0" w:color="000000"/>
              <w:right w:val="single" w:sz="8" w:space="0" w:color="000000"/>
            </w:tcBorders>
            <w:shd w:val="clear" w:color="auto" w:fill="auto"/>
          </w:tcPr>
          <w:p w14:paraId="2E1C1C70" w14:textId="77777777" w:rsidR="00606D31" w:rsidRDefault="00606D31" w:rsidP="00BA64C8">
            <w:pPr>
              <w:pStyle w:val="TAH"/>
              <w:rPr>
                <w:ins w:id="738" w:author="jinwang (A)" w:date="2025-09-30T16:34:00Z"/>
                <w:rFonts w:ascii="Times New Roman" w:eastAsia="DengXian" w:hAnsi="Times New Roman"/>
                <w:color w:val="000000"/>
                <w:sz w:val="21"/>
                <w:szCs w:val="21"/>
                <w:lang w:val="en-US" w:eastAsia="zh-CN" w:bidi="ar"/>
              </w:rPr>
            </w:pPr>
            <w:ins w:id="739" w:author="jinwang (A)" w:date="2025-09-30T16:34:00Z">
              <w:r>
                <w:rPr>
                  <w:lang w:eastAsia="zh-CN"/>
                </w:rPr>
                <w:t>Value</w:t>
              </w:r>
            </w:ins>
          </w:p>
        </w:tc>
      </w:tr>
      <w:tr w:rsidR="00606D31" w14:paraId="2F3B72A7" w14:textId="77777777" w:rsidTr="00710C81">
        <w:trPr>
          <w:trHeight w:val="434"/>
          <w:jc w:val="center"/>
          <w:ins w:id="740" w:author="jinwang (A)" w:date="2025-09-30T16:34:00Z"/>
        </w:trPr>
        <w:tc>
          <w:tcPr>
            <w:tcW w:w="1549" w:type="dxa"/>
            <w:vMerge w:val="restart"/>
            <w:tcBorders>
              <w:top w:val="single" w:sz="8" w:space="0" w:color="000000"/>
              <w:left w:val="single" w:sz="8" w:space="0" w:color="000000"/>
              <w:right w:val="single" w:sz="8" w:space="0" w:color="000000"/>
            </w:tcBorders>
            <w:shd w:val="clear" w:color="auto" w:fill="auto"/>
            <w:noWrap/>
            <w:vAlign w:val="center"/>
          </w:tcPr>
          <w:p w14:paraId="68F133A9" w14:textId="77777777" w:rsidR="00606D31" w:rsidDel="00720803" w:rsidRDefault="00606D31" w:rsidP="00BA64C8">
            <w:pPr>
              <w:pStyle w:val="TAL"/>
              <w:jc w:val="center"/>
              <w:rPr>
                <w:ins w:id="741" w:author="jinwang (A)" w:date="2025-09-30T16:34:00Z"/>
              </w:rPr>
            </w:pPr>
            <w:ins w:id="742" w:author="jinwang (A)" w:date="2025-09-30T16:34:00Z">
              <w:r w:rsidRPr="00720803">
                <w:rPr>
                  <w:rFonts w:cs="Arial"/>
                  <w:lang w:val="en-US" w:eastAsia="zh-CN" w:bidi="ar"/>
                </w:rPr>
                <w:t>General</w:t>
              </w:r>
            </w:ins>
          </w:p>
        </w:tc>
        <w:tc>
          <w:tcPr>
            <w:tcW w:w="1788" w:type="dxa"/>
            <w:gridSpan w:val="3"/>
            <w:tcBorders>
              <w:top w:val="single" w:sz="8" w:space="0" w:color="000000"/>
              <w:left w:val="single" w:sz="8" w:space="0" w:color="000000"/>
              <w:bottom w:val="single" w:sz="8" w:space="0" w:color="000000"/>
              <w:right w:val="single" w:sz="8" w:space="0" w:color="000000"/>
            </w:tcBorders>
            <w:shd w:val="clear" w:color="auto" w:fill="auto"/>
          </w:tcPr>
          <w:p w14:paraId="0857DB46" w14:textId="77777777" w:rsidR="00606D31" w:rsidRPr="00720803" w:rsidDel="00720803" w:rsidRDefault="00606D31" w:rsidP="00BA64C8">
            <w:pPr>
              <w:pStyle w:val="TAL"/>
              <w:rPr>
                <w:ins w:id="743" w:author="jinwang (A)" w:date="2025-09-30T16:34:00Z"/>
                <w:rFonts w:cs="Arial"/>
                <w:lang w:val="en-US" w:eastAsia="zh-CN"/>
              </w:rPr>
            </w:pPr>
            <w:ins w:id="744" w:author="jinwang (A)" w:date="2025-09-30T16:34:00Z">
              <w:r w:rsidRPr="00720803">
                <w:rPr>
                  <w:rFonts w:cs="Arial" w:hint="eastAsia"/>
                  <w:lang w:val="en-US" w:eastAsia="zh-CN"/>
                </w:rPr>
                <w:t>PRB</w:t>
              </w:r>
            </w:ins>
          </w:p>
        </w:tc>
        <w:tc>
          <w:tcPr>
            <w:tcW w:w="1375" w:type="dxa"/>
            <w:gridSpan w:val="2"/>
            <w:tcBorders>
              <w:top w:val="single" w:sz="8" w:space="0" w:color="000000"/>
              <w:left w:val="single" w:sz="8" w:space="0" w:color="000000"/>
              <w:bottom w:val="single" w:sz="8" w:space="0" w:color="000000"/>
              <w:right w:val="single" w:sz="8" w:space="0" w:color="000000"/>
            </w:tcBorders>
          </w:tcPr>
          <w:p w14:paraId="2D83D017" w14:textId="77777777" w:rsidR="00606D31" w:rsidRPr="00720803" w:rsidRDefault="00606D31" w:rsidP="00BA64C8">
            <w:pPr>
              <w:pStyle w:val="TAL"/>
              <w:rPr>
                <w:ins w:id="745" w:author="jinwang (A)" w:date="2025-09-30T16:34:00Z"/>
                <w:rFonts w:cs="Arial"/>
                <w:lang w:val="en-US" w:eastAsia="zh-CN"/>
              </w:rPr>
            </w:pPr>
            <w:ins w:id="746" w:author="jinwang (A)" w:date="2025-09-30T16:34:00Z">
              <w:r>
                <w:rPr>
                  <w:rFonts w:cs="Arial"/>
                  <w:lang w:val="en-US" w:eastAsia="zh-CN"/>
                </w:rPr>
                <w:t>RBs</w:t>
              </w:r>
            </w:ins>
          </w:p>
        </w:tc>
        <w:tc>
          <w:tcPr>
            <w:tcW w:w="238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4D2DD05" w14:textId="77777777" w:rsidR="00606D31" w:rsidRPr="00720803" w:rsidDel="00720803" w:rsidRDefault="00606D31" w:rsidP="00710C81">
            <w:pPr>
              <w:pStyle w:val="TAL"/>
              <w:jc w:val="center"/>
              <w:rPr>
                <w:ins w:id="747" w:author="jinwang (A)" w:date="2025-09-30T16:34:00Z"/>
                <w:rFonts w:cs="Arial"/>
                <w:lang w:val="en-US" w:eastAsia="zh-CN"/>
              </w:rPr>
            </w:pPr>
            <w:ins w:id="748" w:author="jinwang (A)" w:date="2025-09-30T16:34:00Z">
              <w:r w:rsidRPr="00720803">
                <w:rPr>
                  <w:rFonts w:cs="Arial" w:hint="eastAsia"/>
                  <w:lang w:val="en-US" w:eastAsia="zh-CN"/>
                </w:rPr>
                <w:t>1</w:t>
              </w:r>
            </w:ins>
          </w:p>
        </w:tc>
      </w:tr>
      <w:tr w:rsidR="00606D31" w14:paraId="24250288" w14:textId="77777777" w:rsidTr="00710C81">
        <w:trPr>
          <w:trHeight w:val="434"/>
          <w:jc w:val="center"/>
          <w:ins w:id="749" w:author="jinwang (A)" w:date="2025-09-30T16:34:00Z"/>
        </w:trPr>
        <w:tc>
          <w:tcPr>
            <w:tcW w:w="1549" w:type="dxa"/>
            <w:vMerge/>
            <w:tcBorders>
              <w:left w:val="single" w:sz="8" w:space="0" w:color="000000"/>
              <w:bottom w:val="single" w:sz="8" w:space="0" w:color="000000"/>
              <w:right w:val="single" w:sz="8" w:space="0" w:color="000000"/>
            </w:tcBorders>
            <w:shd w:val="clear" w:color="auto" w:fill="auto"/>
            <w:noWrap/>
          </w:tcPr>
          <w:p w14:paraId="16AA4723" w14:textId="77777777" w:rsidR="00606D31" w:rsidDel="00720803" w:rsidRDefault="00606D31" w:rsidP="00BA64C8">
            <w:pPr>
              <w:pStyle w:val="TAH"/>
              <w:rPr>
                <w:ins w:id="750" w:author="jinwang (A)" w:date="2025-09-30T16:34:00Z"/>
              </w:rPr>
            </w:pPr>
          </w:p>
        </w:tc>
        <w:tc>
          <w:tcPr>
            <w:tcW w:w="1788" w:type="dxa"/>
            <w:gridSpan w:val="3"/>
            <w:tcBorders>
              <w:top w:val="single" w:sz="8" w:space="0" w:color="000000"/>
              <w:left w:val="single" w:sz="8" w:space="0" w:color="000000"/>
              <w:bottom w:val="single" w:sz="8" w:space="0" w:color="000000"/>
              <w:right w:val="single" w:sz="8" w:space="0" w:color="000000"/>
            </w:tcBorders>
            <w:shd w:val="clear" w:color="auto" w:fill="auto"/>
          </w:tcPr>
          <w:p w14:paraId="1D77D4B8" w14:textId="77777777" w:rsidR="00606D31" w:rsidRPr="00720803" w:rsidDel="00720803" w:rsidRDefault="00606D31" w:rsidP="00BA64C8">
            <w:pPr>
              <w:pStyle w:val="TAL"/>
              <w:rPr>
                <w:ins w:id="751" w:author="jinwang (A)" w:date="2025-09-30T16:34:00Z"/>
                <w:rFonts w:cs="Arial"/>
                <w:lang w:val="en-US" w:eastAsia="zh-CN"/>
              </w:rPr>
            </w:pPr>
            <w:ins w:id="752" w:author="jinwang (A)" w:date="2025-09-30T16:34:00Z">
              <w:r>
                <w:rPr>
                  <w:rFonts w:cs="Arial" w:hint="eastAsia"/>
                  <w:lang w:val="en-US" w:eastAsia="zh-CN" w:bidi="ar"/>
                </w:rPr>
                <w:t>SCS</w:t>
              </w:r>
            </w:ins>
          </w:p>
        </w:tc>
        <w:tc>
          <w:tcPr>
            <w:tcW w:w="1375" w:type="dxa"/>
            <w:gridSpan w:val="2"/>
            <w:tcBorders>
              <w:top w:val="single" w:sz="8" w:space="0" w:color="000000"/>
              <w:left w:val="single" w:sz="8" w:space="0" w:color="000000"/>
              <w:bottom w:val="single" w:sz="8" w:space="0" w:color="000000"/>
              <w:right w:val="single" w:sz="8" w:space="0" w:color="000000"/>
            </w:tcBorders>
          </w:tcPr>
          <w:p w14:paraId="192869DE" w14:textId="77777777" w:rsidR="00606D31" w:rsidRDefault="00606D31" w:rsidP="00BA64C8">
            <w:pPr>
              <w:pStyle w:val="TAL"/>
              <w:rPr>
                <w:ins w:id="753" w:author="jinwang (A)" w:date="2025-09-30T16:34:00Z"/>
                <w:rFonts w:cs="Arial"/>
                <w:lang w:val="en-US" w:eastAsia="zh-CN" w:bidi="ar"/>
              </w:rPr>
            </w:pPr>
            <w:ins w:id="754" w:author="jinwang (A)" w:date="2025-09-30T16:34:00Z">
              <w:r>
                <w:rPr>
                  <w:rFonts w:cs="Arial"/>
                  <w:lang w:val="en-US" w:eastAsia="zh-CN" w:bidi="ar"/>
                </w:rPr>
                <w:t>kHz</w:t>
              </w:r>
            </w:ins>
          </w:p>
        </w:tc>
        <w:tc>
          <w:tcPr>
            <w:tcW w:w="238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E722704" w14:textId="77777777" w:rsidR="00606D31" w:rsidRPr="00720803" w:rsidDel="00720803" w:rsidRDefault="00606D31" w:rsidP="00710C81">
            <w:pPr>
              <w:pStyle w:val="TAL"/>
              <w:jc w:val="center"/>
              <w:rPr>
                <w:ins w:id="755" w:author="jinwang (A)" w:date="2025-09-30T16:34:00Z"/>
                <w:rFonts w:cs="Arial"/>
                <w:lang w:val="en-US" w:eastAsia="zh-CN"/>
              </w:rPr>
            </w:pPr>
            <w:ins w:id="756" w:author="jinwang (A)" w:date="2025-09-30T16:34:00Z">
              <w:r>
                <w:rPr>
                  <w:rFonts w:cs="Arial" w:hint="eastAsia"/>
                  <w:lang w:val="en-US" w:eastAsia="zh-CN" w:bidi="ar"/>
                </w:rPr>
                <w:t>15</w:t>
              </w:r>
            </w:ins>
          </w:p>
        </w:tc>
      </w:tr>
      <w:tr w:rsidR="00606D31" w14:paraId="3343E5CD" w14:textId="77777777" w:rsidTr="00710C81">
        <w:trPr>
          <w:trHeight w:val="300"/>
          <w:jc w:val="center"/>
          <w:ins w:id="757" w:author="jinwang (A)" w:date="2025-09-30T16:34:00Z"/>
        </w:trPr>
        <w:tc>
          <w:tcPr>
            <w:tcW w:w="1549" w:type="dxa"/>
            <w:vMerge w:val="restart"/>
            <w:tcBorders>
              <w:left w:val="single" w:sz="8" w:space="0" w:color="000000"/>
              <w:right w:val="single" w:sz="8" w:space="0" w:color="000000"/>
            </w:tcBorders>
            <w:shd w:val="clear" w:color="auto" w:fill="auto"/>
            <w:vAlign w:val="center"/>
          </w:tcPr>
          <w:p w14:paraId="3ADEEB48" w14:textId="77777777" w:rsidR="00606D31" w:rsidRDefault="00606D31" w:rsidP="00BA64C8">
            <w:pPr>
              <w:pStyle w:val="TAL"/>
              <w:jc w:val="center"/>
              <w:rPr>
                <w:ins w:id="758" w:author="jinwang (A)" w:date="2025-09-30T16:34:00Z"/>
                <w:rFonts w:cs="Arial"/>
                <w:lang w:val="en-US" w:eastAsia="zh-CN"/>
              </w:rPr>
            </w:pPr>
            <w:ins w:id="759" w:author="jinwang (A)" w:date="2025-09-30T16:34:00Z">
              <w:r>
                <w:rPr>
                  <w:rFonts w:cs="Arial"/>
                  <w:lang w:val="en-US" w:eastAsia="zh-CN" w:bidi="ar"/>
                </w:rPr>
                <w:t>SIP</w:t>
              </w:r>
            </w:ins>
          </w:p>
        </w:tc>
        <w:tc>
          <w:tcPr>
            <w:tcW w:w="1788" w:type="dxa"/>
            <w:gridSpan w:val="3"/>
            <w:tcBorders>
              <w:top w:val="nil"/>
              <w:left w:val="single" w:sz="8" w:space="0" w:color="000000"/>
              <w:bottom w:val="single" w:sz="8" w:space="0" w:color="000000"/>
              <w:right w:val="single" w:sz="8" w:space="0" w:color="000000"/>
            </w:tcBorders>
            <w:shd w:val="clear" w:color="auto" w:fill="auto"/>
          </w:tcPr>
          <w:p w14:paraId="14F4F4C3" w14:textId="77777777" w:rsidR="00606D31" w:rsidRDefault="00606D31" w:rsidP="00BA64C8">
            <w:pPr>
              <w:pStyle w:val="TAL"/>
              <w:rPr>
                <w:ins w:id="760" w:author="jinwang (A)" w:date="2025-09-30T16:34:00Z"/>
                <w:rFonts w:cs="Arial"/>
                <w:lang w:val="en-US" w:eastAsia="zh-CN"/>
              </w:rPr>
            </w:pPr>
            <w:ins w:id="761" w:author="jinwang (A)" w:date="2025-09-30T16:34:00Z">
              <w:r>
                <w:rPr>
                  <w:rFonts w:cs="Arial" w:hint="eastAsia"/>
                  <w:lang w:val="en-US" w:eastAsia="zh-CN" w:bidi="ar"/>
                </w:rPr>
                <w:t>Bit length</w:t>
              </w:r>
            </w:ins>
          </w:p>
        </w:tc>
        <w:tc>
          <w:tcPr>
            <w:tcW w:w="1375" w:type="dxa"/>
            <w:gridSpan w:val="2"/>
            <w:tcBorders>
              <w:top w:val="nil"/>
              <w:left w:val="single" w:sz="8" w:space="0" w:color="000000"/>
              <w:bottom w:val="single" w:sz="8" w:space="0" w:color="000000"/>
              <w:right w:val="single" w:sz="8" w:space="0" w:color="000000"/>
            </w:tcBorders>
          </w:tcPr>
          <w:p w14:paraId="145E9AE2" w14:textId="77777777" w:rsidR="00606D31" w:rsidRDefault="00606D31" w:rsidP="00BA64C8">
            <w:pPr>
              <w:pStyle w:val="TAL"/>
              <w:rPr>
                <w:ins w:id="762" w:author="jinwang (A)" w:date="2025-09-30T16:34:00Z"/>
                <w:rFonts w:cs="Arial"/>
                <w:lang w:val="en-US" w:eastAsia="zh-CN" w:bidi="ar"/>
              </w:rPr>
            </w:pPr>
            <w:ins w:id="763" w:author="jinwang (A)" w:date="2025-09-30T16:34:00Z">
              <w:r>
                <w:rPr>
                  <w:rFonts w:cs="Arial"/>
                  <w:lang w:val="en-US" w:eastAsia="zh-CN" w:bidi="ar"/>
                </w:rPr>
                <w:t>Bits</w:t>
              </w:r>
            </w:ins>
          </w:p>
        </w:tc>
        <w:tc>
          <w:tcPr>
            <w:tcW w:w="2388" w:type="dxa"/>
            <w:gridSpan w:val="2"/>
            <w:tcBorders>
              <w:top w:val="nil"/>
              <w:left w:val="single" w:sz="8" w:space="0" w:color="000000"/>
              <w:bottom w:val="single" w:sz="8" w:space="0" w:color="000000"/>
              <w:right w:val="single" w:sz="8" w:space="0" w:color="000000"/>
            </w:tcBorders>
            <w:shd w:val="clear" w:color="auto" w:fill="auto"/>
            <w:vAlign w:val="center"/>
          </w:tcPr>
          <w:p w14:paraId="0C6892DE" w14:textId="77777777" w:rsidR="00606D31" w:rsidRDefault="00606D31" w:rsidP="00710C81">
            <w:pPr>
              <w:pStyle w:val="TAL"/>
              <w:jc w:val="center"/>
              <w:rPr>
                <w:ins w:id="764" w:author="jinwang (A)" w:date="2025-09-30T16:34:00Z"/>
                <w:rFonts w:cs="Arial"/>
                <w:lang w:val="en-US" w:eastAsia="zh-CN"/>
              </w:rPr>
            </w:pPr>
            <w:ins w:id="765" w:author="jinwang (A)" w:date="2025-09-30T16:34:00Z">
              <w:r>
                <w:rPr>
                  <w:rFonts w:cs="Arial" w:hint="eastAsia"/>
                  <w:lang w:val="en-US" w:eastAsia="zh-CN" w:bidi="ar"/>
                </w:rPr>
                <w:t>8</w:t>
              </w:r>
            </w:ins>
          </w:p>
        </w:tc>
      </w:tr>
      <w:tr w:rsidR="00606D31" w14:paraId="574C415F" w14:textId="77777777" w:rsidTr="00710C81">
        <w:trPr>
          <w:trHeight w:val="300"/>
          <w:jc w:val="center"/>
          <w:ins w:id="766" w:author="jinwang (A)" w:date="2025-09-30T16:34:00Z"/>
        </w:trPr>
        <w:tc>
          <w:tcPr>
            <w:tcW w:w="1549" w:type="dxa"/>
            <w:vMerge/>
            <w:tcBorders>
              <w:left w:val="single" w:sz="8" w:space="0" w:color="000000"/>
              <w:bottom w:val="single" w:sz="8" w:space="0" w:color="000000"/>
              <w:right w:val="single" w:sz="8" w:space="0" w:color="000000"/>
            </w:tcBorders>
            <w:shd w:val="clear" w:color="auto" w:fill="auto"/>
          </w:tcPr>
          <w:p w14:paraId="4ED3C5EF" w14:textId="77777777" w:rsidR="00606D31" w:rsidRDefault="00606D31" w:rsidP="00BA64C8">
            <w:pPr>
              <w:pStyle w:val="TAL"/>
              <w:rPr>
                <w:ins w:id="767" w:author="jinwang (A)" w:date="2025-09-30T16:34:00Z"/>
                <w:rFonts w:cs="Arial"/>
                <w:lang w:val="en-US" w:eastAsia="zh-CN"/>
              </w:rPr>
            </w:pPr>
          </w:p>
        </w:tc>
        <w:tc>
          <w:tcPr>
            <w:tcW w:w="1788" w:type="dxa"/>
            <w:gridSpan w:val="3"/>
            <w:tcBorders>
              <w:top w:val="nil"/>
              <w:left w:val="single" w:sz="8" w:space="0" w:color="000000"/>
              <w:bottom w:val="single" w:sz="8" w:space="0" w:color="000000"/>
              <w:right w:val="single" w:sz="8" w:space="0" w:color="000000"/>
            </w:tcBorders>
            <w:shd w:val="clear" w:color="auto" w:fill="auto"/>
          </w:tcPr>
          <w:p w14:paraId="2D5D4136" w14:textId="5595FA87" w:rsidR="00606D31" w:rsidRDefault="00606D31" w:rsidP="00BA64C8">
            <w:pPr>
              <w:pStyle w:val="TAL"/>
              <w:rPr>
                <w:ins w:id="768" w:author="jinwang (A)" w:date="2025-09-30T16:34:00Z"/>
                <w:rFonts w:cs="Arial"/>
                <w:lang w:val="en-US" w:eastAsia="zh-CN"/>
              </w:rPr>
            </w:pPr>
            <w:ins w:id="769" w:author="jinwang (A)" w:date="2025-09-30T16:34:00Z">
              <w:r>
                <w:rPr>
                  <w:rFonts w:cs="Arial" w:hint="eastAsia"/>
                  <w:lang w:val="en-US" w:eastAsia="zh-CN" w:bidi="ar"/>
                </w:rPr>
                <w:t>M</w:t>
              </w:r>
            </w:ins>
            <w:ins w:id="770" w:author="jinwang (A)" w:date="2025-10-03T15:38:00Z">
              <w:r>
                <w:rPr>
                  <w:rFonts w:cs="Arial"/>
                  <w:lang w:val="en-US" w:eastAsia="zh-CN" w:bidi="ar"/>
                </w:rPr>
                <w:t>apping to OFDM</w:t>
              </w:r>
            </w:ins>
          </w:p>
        </w:tc>
        <w:tc>
          <w:tcPr>
            <w:tcW w:w="1375" w:type="dxa"/>
            <w:gridSpan w:val="2"/>
            <w:tcBorders>
              <w:top w:val="nil"/>
              <w:left w:val="single" w:sz="8" w:space="0" w:color="000000"/>
              <w:bottom w:val="single" w:sz="8" w:space="0" w:color="000000"/>
              <w:right w:val="single" w:sz="8" w:space="0" w:color="000000"/>
            </w:tcBorders>
          </w:tcPr>
          <w:p w14:paraId="6D9B70DB" w14:textId="77777777" w:rsidR="00606D31" w:rsidRDefault="00606D31" w:rsidP="00BA64C8">
            <w:pPr>
              <w:pStyle w:val="TAL"/>
              <w:rPr>
                <w:ins w:id="771" w:author="jinwang (A)" w:date="2025-09-30T16:34:00Z"/>
                <w:rFonts w:cs="Arial"/>
                <w:lang w:val="en-US" w:eastAsia="zh-CN" w:bidi="ar"/>
              </w:rPr>
            </w:pPr>
            <w:ins w:id="772" w:author="jinwang (A)" w:date="2025-09-30T16:34:00Z">
              <w:r>
                <w:rPr>
                  <w:rFonts w:cs="Arial"/>
                  <w:lang w:val="en-US" w:eastAsia="zh-CN" w:bidi="ar"/>
                </w:rPr>
                <w:t>Chips/Symbol</w:t>
              </w:r>
            </w:ins>
          </w:p>
        </w:tc>
        <w:tc>
          <w:tcPr>
            <w:tcW w:w="2388" w:type="dxa"/>
            <w:gridSpan w:val="2"/>
            <w:tcBorders>
              <w:top w:val="nil"/>
              <w:left w:val="single" w:sz="8" w:space="0" w:color="000000"/>
              <w:bottom w:val="single" w:sz="8" w:space="0" w:color="000000"/>
              <w:right w:val="single" w:sz="8" w:space="0" w:color="000000"/>
            </w:tcBorders>
            <w:shd w:val="clear" w:color="auto" w:fill="auto"/>
            <w:vAlign w:val="center"/>
          </w:tcPr>
          <w:p w14:paraId="7F458342" w14:textId="77777777" w:rsidR="00606D31" w:rsidRDefault="00606D31" w:rsidP="00710C81">
            <w:pPr>
              <w:pStyle w:val="TAL"/>
              <w:jc w:val="center"/>
              <w:rPr>
                <w:ins w:id="773" w:author="jinwang (A)" w:date="2025-09-30T16:34:00Z"/>
                <w:rFonts w:cs="Arial"/>
                <w:lang w:val="en-US" w:eastAsia="zh-CN"/>
              </w:rPr>
            </w:pPr>
            <w:ins w:id="774" w:author="jinwang (A)" w:date="2025-09-30T16:34:00Z">
              <w:r>
                <w:rPr>
                  <w:rFonts w:cs="Arial" w:hint="eastAsia"/>
                  <w:lang w:val="en-US" w:eastAsia="zh-CN" w:bidi="ar"/>
                </w:rPr>
                <w:t>4</w:t>
              </w:r>
            </w:ins>
          </w:p>
        </w:tc>
      </w:tr>
      <w:tr w:rsidR="00606D31" w14:paraId="0556CE4D" w14:textId="77777777" w:rsidTr="00710C81">
        <w:trPr>
          <w:trHeight w:val="300"/>
          <w:jc w:val="center"/>
          <w:ins w:id="775" w:author="jinwang (A)" w:date="2025-09-30T16:34:00Z"/>
        </w:trPr>
        <w:tc>
          <w:tcPr>
            <w:tcW w:w="1549" w:type="dxa"/>
            <w:vMerge w:val="restart"/>
            <w:tcBorders>
              <w:top w:val="nil"/>
              <w:left w:val="single" w:sz="8" w:space="0" w:color="000000"/>
              <w:right w:val="single" w:sz="8" w:space="0" w:color="000000"/>
            </w:tcBorders>
            <w:shd w:val="clear" w:color="auto" w:fill="auto"/>
            <w:vAlign w:val="center"/>
          </w:tcPr>
          <w:p w14:paraId="2374AC3C" w14:textId="77777777" w:rsidR="00606D31" w:rsidRDefault="00606D31" w:rsidP="00BA64C8">
            <w:pPr>
              <w:pStyle w:val="TAL"/>
              <w:jc w:val="center"/>
              <w:rPr>
                <w:ins w:id="776" w:author="jinwang (A)" w:date="2025-09-30T16:34:00Z"/>
                <w:rFonts w:cs="Arial"/>
                <w:lang w:val="en-US" w:eastAsia="zh-CN"/>
              </w:rPr>
            </w:pPr>
            <w:ins w:id="777" w:author="jinwang (A)" w:date="2025-09-30T16:34:00Z">
              <w:r>
                <w:rPr>
                  <w:rFonts w:cs="Arial" w:hint="eastAsia"/>
                  <w:lang w:val="en-US" w:eastAsia="zh-CN" w:bidi="ar"/>
                </w:rPr>
                <w:t>CAP</w:t>
              </w:r>
            </w:ins>
          </w:p>
        </w:tc>
        <w:tc>
          <w:tcPr>
            <w:tcW w:w="1788" w:type="dxa"/>
            <w:gridSpan w:val="3"/>
            <w:tcBorders>
              <w:top w:val="nil"/>
              <w:left w:val="single" w:sz="8" w:space="0" w:color="000000"/>
              <w:bottom w:val="single" w:sz="8" w:space="0" w:color="000000"/>
              <w:right w:val="single" w:sz="8" w:space="0" w:color="000000"/>
            </w:tcBorders>
            <w:shd w:val="clear" w:color="auto" w:fill="auto"/>
          </w:tcPr>
          <w:p w14:paraId="4E0041A7" w14:textId="77777777" w:rsidR="00606D31" w:rsidRDefault="00606D31" w:rsidP="00BA64C8">
            <w:pPr>
              <w:pStyle w:val="TAL"/>
              <w:rPr>
                <w:ins w:id="778" w:author="jinwang (A)" w:date="2025-09-30T16:34:00Z"/>
                <w:rFonts w:cs="Arial"/>
                <w:lang w:val="en-US" w:eastAsia="zh-CN"/>
              </w:rPr>
            </w:pPr>
            <w:ins w:id="779" w:author="jinwang (A)" w:date="2025-09-30T16:34:00Z">
              <w:r>
                <w:rPr>
                  <w:rFonts w:cs="Arial" w:hint="eastAsia"/>
                  <w:lang w:val="en-US" w:eastAsia="zh-CN" w:bidi="ar"/>
                </w:rPr>
                <w:t>Bit length</w:t>
              </w:r>
            </w:ins>
          </w:p>
        </w:tc>
        <w:tc>
          <w:tcPr>
            <w:tcW w:w="1375" w:type="dxa"/>
            <w:gridSpan w:val="2"/>
            <w:tcBorders>
              <w:top w:val="nil"/>
              <w:left w:val="single" w:sz="8" w:space="0" w:color="000000"/>
              <w:bottom w:val="single" w:sz="8" w:space="0" w:color="000000"/>
              <w:right w:val="single" w:sz="8" w:space="0" w:color="000000"/>
            </w:tcBorders>
          </w:tcPr>
          <w:p w14:paraId="7AE384EC" w14:textId="77777777" w:rsidR="00606D31" w:rsidRDefault="00606D31" w:rsidP="00BA64C8">
            <w:pPr>
              <w:pStyle w:val="TAL"/>
              <w:rPr>
                <w:ins w:id="780" w:author="jinwang (A)" w:date="2025-09-30T16:34:00Z"/>
                <w:rFonts w:cs="Arial"/>
                <w:lang w:val="en-US" w:eastAsia="zh-CN" w:bidi="ar"/>
              </w:rPr>
            </w:pPr>
            <w:ins w:id="781" w:author="jinwang (A)" w:date="2025-09-30T16:34:00Z">
              <w:r>
                <w:rPr>
                  <w:rFonts w:cs="Arial"/>
                  <w:lang w:val="en-US" w:eastAsia="zh-CN" w:bidi="ar"/>
                </w:rPr>
                <w:t>Bits</w:t>
              </w:r>
            </w:ins>
          </w:p>
        </w:tc>
        <w:tc>
          <w:tcPr>
            <w:tcW w:w="2388" w:type="dxa"/>
            <w:gridSpan w:val="2"/>
            <w:tcBorders>
              <w:top w:val="nil"/>
              <w:left w:val="single" w:sz="8" w:space="0" w:color="000000"/>
              <w:bottom w:val="single" w:sz="8" w:space="0" w:color="000000"/>
              <w:right w:val="single" w:sz="8" w:space="0" w:color="000000"/>
            </w:tcBorders>
            <w:shd w:val="clear" w:color="auto" w:fill="auto"/>
            <w:vAlign w:val="center"/>
          </w:tcPr>
          <w:p w14:paraId="056F4919" w14:textId="77777777" w:rsidR="00606D31" w:rsidRDefault="00606D31" w:rsidP="00710C81">
            <w:pPr>
              <w:pStyle w:val="TAL"/>
              <w:jc w:val="center"/>
              <w:rPr>
                <w:ins w:id="782" w:author="jinwang (A)" w:date="2025-09-30T16:34:00Z"/>
                <w:rFonts w:cs="Arial"/>
                <w:lang w:val="en-US" w:eastAsia="zh-CN"/>
              </w:rPr>
            </w:pPr>
            <w:ins w:id="783" w:author="jinwang (A)" w:date="2025-09-30T16:34:00Z">
              <w:r>
                <w:rPr>
                  <w:rFonts w:cs="Arial" w:hint="eastAsia"/>
                  <w:lang w:val="en-US" w:eastAsia="zh-CN" w:bidi="ar"/>
                </w:rPr>
                <w:t>4</w:t>
              </w:r>
            </w:ins>
          </w:p>
        </w:tc>
      </w:tr>
      <w:tr w:rsidR="00606D31" w14:paraId="4C10382B" w14:textId="77777777" w:rsidTr="00710C81">
        <w:trPr>
          <w:trHeight w:val="300"/>
          <w:jc w:val="center"/>
          <w:ins w:id="784" w:author="jinwang (A)" w:date="2025-09-30T16:34:00Z"/>
        </w:trPr>
        <w:tc>
          <w:tcPr>
            <w:tcW w:w="1549" w:type="dxa"/>
            <w:vMerge/>
            <w:tcBorders>
              <w:left w:val="single" w:sz="8" w:space="0" w:color="000000"/>
              <w:bottom w:val="single" w:sz="8" w:space="0" w:color="000000"/>
              <w:right w:val="single" w:sz="8" w:space="0" w:color="000000"/>
            </w:tcBorders>
            <w:shd w:val="clear" w:color="auto" w:fill="auto"/>
          </w:tcPr>
          <w:p w14:paraId="6E351099" w14:textId="77777777" w:rsidR="00606D31" w:rsidRDefault="00606D31" w:rsidP="00BA64C8">
            <w:pPr>
              <w:pStyle w:val="TAL"/>
              <w:rPr>
                <w:ins w:id="785" w:author="jinwang (A)" w:date="2025-09-30T16:34:00Z"/>
                <w:rFonts w:cs="Arial"/>
                <w:lang w:val="en-US" w:eastAsia="zh-CN"/>
              </w:rPr>
            </w:pPr>
          </w:p>
        </w:tc>
        <w:tc>
          <w:tcPr>
            <w:tcW w:w="1788" w:type="dxa"/>
            <w:gridSpan w:val="3"/>
            <w:tcBorders>
              <w:top w:val="nil"/>
              <w:left w:val="single" w:sz="8" w:space="0" w:color="000000"/>
              <w:bottom w:val="single" w:sz="8" w:space="0" w:color="000000"/>
              <w:right w:val="single" w:sz="8" w:space="0" w:color="000000"/>
            </w:tcBorders>
            <w:shd w:val="clear" w:color="auto" w:fill="auto"/>
          </w:tcPr>
          <w:p w14:paraId="04CAB95E" w14:textId="77777777" w:rsidR="00606D31" w:rsidRDefault="00606D31" w:rsidP="00BA64C8">
            <w:pPr>
              <w:pStyle w:val="TAL"/>
              <w:rPr>
                <w:ins w:id="786" w:author="jinwang (A)" w:date="2025-09-30T16:34:00Z"/>
                <w:rFonts w:cs="Arial"/>
                <w:lang w:val="en-US" w:eastAsia="zh-CN"/>
              </w:rPr>
            </w:pPr>
            <w:ins w:id="787" w:author="jinwang (A)" w:date="2025-09-30T16:34:00Z">
              <w:r>
                <w:rPr>
                  <w:rFonts w:cs="Arial" w:hint="eastAsia"/>
                  <w:lang w:val="en-US" w:eastAsia="zh-CN" w:bidi="ar"/>
                </w:rPr>
                <w:t>M</w:t>
              </w:r>
            </w:ins>
          </w:p>
        </w:tc>
        <w:tc>
          <w:tcPr>
            <w:tcW w:w="1375" w:type="dxa"/>
            <w:gridSpan w:val="2"/>
            <w:tcBorders>
              <w:top w:val="nil"/>
              <w:left w:val="single" w:sz="8" w:space="0" w:color="000000"/>
              <w:bottom w:val="single" w:sz="8" w:space="0" w:color="000000"/>
              <w:right w:val="single" w:sz="8" w:space="0" w:color="000000"/>
            </w:tcBorders>
          </w:tcPr>
          <w:p w14:paraId="70360152" w14:textId="77777777" w:rsidR="00606D31" w:rsidRDefault="00606D31" w:rsidP="00BA64C8">
            <w:pPr>
              <w:pStyle w:val="TAL"/>
              <w:rPr>
                <w:ins w:id="788" w:author="jinwang (A)" w:date="2025-09-30T16:34:00Z"/>
                <w:rFonts w:cs="Arial"/>
                <w:lang w:val="en-US" w:eastAsia="zh-CN" w:bidi="ar"/>
              </w:rPr>
            </w:pPr>
            <w:ins w:id="789" w:author="jinwang (A)" w:date="2025-09-30T16:34:00Z">
              <w:r>
                <w:rPr>
                  <w:rFonts w:cs="Arial"/>
                  <w:lang w:val="en-US" w:eastAsia="zh-CN" w:bidi="ar"/>
                </w:rPr>
                <w:t>Chips/Symbol</w:t>
              </w:r>
            </w:ins>
          </w:p>
        </w:tc>
        <w:tc>
          <w:tcPr>
            <w:tcW w:w="2388" w:type="dxa"/>
            <w:gridSpan w:val="2"/>
            <w:tcBorders>
              <w:top w:val="nil"/>
              <w:left w:val="single" w:sz="8" w:space="0" w:color="000000"/>
              <w:bottom w:val="single" w:sz="8" w:space="0" w:color="000000"/>
              <w:right w:val="single" w:sz="8" w:space="0" w:color="000000"/>
            </w:tcBorders>
            <w:shd w:val="clear" w:color="auto" w:fill="auto"/>
            <w:vAlign w:val="center"/>
          </w:tcPr>
          <w:p w14:paraId="62DD8D24" w14:textId="77777777" w:rsidR="00606D31" w:rsidRDefault="00606D31" w:rsidP="00710C81">
            <w:pPr>
              <w:pStyle w:val="TAL"/>
              <w:jc w:val="center"/>
              <w:rPr>
                <w:ins w:id="790" w:author="jinwang (A)" w:date="2025-09-30T16:34:00Z"/>
                <w:rFonts w:cs="Arial"/>
                <w:lang w:val="en-US" w:eastAsia="zh-CN"/>
              </w:rPr>
            </w:pPr>
            <w:ins w:id="791" w:author="jinwang (A)" w:date="2025-09-30T16:34:00Z">
              <w:r>
                <w:rPr>
                  <w:rFonts w:cs="Arial"/>
                  <w:lang w:val="en-US" w:eastAsia="zh-CN" w:bidi="ar"/>
                </w:rPr>
                <w:t>6</w:t>
              </w:r>
            </w:ins>
          </w:p>
        </w:tc>
      </w:tr>
      <w:tr w:rsidR="00606D31" w14:paraId="49AA3DB2" w14:textId="77777777" w:rsidTr="00710C81">
        <w:trPr>
          <w:trHeight w:val="300"/>
          <w:jc w:val="center"/>
          <w:ins w:id="792" w:author="jinwang (A)" w:date="2025-09-30T16:34:00Z"/>
        </w:trPr>
        <w:tc>
          <w:tcPr>
            <w:tcW w:w="1549" w:type="dxa"/>
            <w:vMerge w:val="restart"/>
            <w:tcBorders>
              <w:top w:val="nil"/>
              <w:left w:val="single" w:sz="8" w:space="0" w:color="000000"/>
              <w:right w:val="single" w:sz="8" w:space="0" w:color="000000"/>
            </w:tcBorders>
            <w:shd w:val="clear" w:color="auto" w:fill="auto"/>
            <w:vAlign w:val="center"/>
          </w:tcPr>
          <w:p w14:paraId="25479A2C" w14:textId="77777777" w:rsidR="00606D31" w:rsidRDefault="00606D31" w:rsidP="00BA64C8">
            <w:pPr>
              <w:pStyle w:val="TAL"/>
              <w:jc w:val="center"/>
              <w:rPr>
                <w:ins w:id="793" w:author="jinwang (A)" w:date="2025-09-30T16:34:00Z"/>
                <w:rFonts w:cs="Arial"/>
                <w:lang w:val="en-US" w:eastAsia="zh-CN"/>
              </w:rPr>
            </w:pPr>
            <w:ins w:id="794" w:author="jinwang (A)" w:date="2025-09-30T16:34:00Z">
              <w:r>
                <w:rPr>
                  <w:rFonts w:cs="Arial" w:hint="eastAsia"/>
                  <w:lang w:val="en-US" w:eastAsia="zh-CN" w:bidi="ar"/>
                </w:rPr>
                <w:t>PRDCH</w:t>
              </w:r>
            </w:ins>
          </w:p>
        </w:tc>
        <w:tc>
          <w:tcPr>
            <w:tcW w:w="1788" w:type="dxa"/>
            <w:gridSpan w:val="3"/>
            <w:tcBorders>
              <w:top w:val="nil"/>
              <w:left w:val="single" w:sz="8" w:space="0" w:color="000000"/>
              <w:bottom w:val="single" w:sz="8" w:space="0" w:color="000000"/>
              <w:right w:val="single" w:sz="8" w:space="0" w:color="000000"/>
            </w:tcBorders>
            <w:shd w:val="clear" w:color="auto" w:fill="auto"/>
          </w:tcPr>
          <w:p w14:paraId="46F24793" w14:textId="77777777" w:rsidR="00606D31" w:rsidRDefault="00606D31" w:rsidP="00BA64C8">
            <w:pPr>
              <w:pStyle w:val="TAL"/>
              <w:rPr>
                <w:ins w:id="795" w:author="jinwang (A)" w:date="2025-09-30T16:34:00Z"/>
                <w:rFonts w:cs="Arial"/>
                <w:lang w:val="en-US" w:eastAsia="zh-CN"/>
              </w:rPr>
            </w:pPr>
            <w:ins w:id="796" w:author="jinwang (A)" w:date="2025-09-30T16:34:00Z">
              <w:r>
                <w:rPr>
                  <w:rFonts w:cs="Arial" w:hint="eastAsia"/>
                  <w:lang w:val="en-US" w:eastAsia="zh-CN" w:bidi="ar"/>
                </w:rPr>
                <w:t>TBS</w:t>
              </w:r>
            </w:ins>
          </w:p>
        </w:tc>
        <w:tc>
          <w:tcPr>
            <w:tcW w:w="1375" w:type="dxa"/>
            <w:gridSpan w:val="2"/>
            <w:tcBorders>
              <w:top w:val="nil"/>
              <w:left w:val="single" w:sz="8" w:space="0" w:color="000000"/>
              <w:bottom w:val="single" w:sz="8" w:space="0" w:color="000000"/>
              <w:right w:val="single" w:sz="8" w:space="0" w:color="000000"/>
            </w:tcBorders>
          </w:tcPr>
          <w:p w14:paraId="57B0B814" w14:textId="77777777" w:rsidR="00606D31" w:rsidRDefault="00606D31" w:rsidP="00BA64C8">
            <w:pPr>
              <w:pStyle w:val="TAL"/>
              <w:rPr>
                <w:ins w:id="797" w:author="jinwang (A)" w:date="2025-09-30T16:34:00Z"/>
                <w:rFonts w:cs="Arial"/>
                <w:lang w:val="en-US" w:eastAsia="zh-CN" w:bidi="ar"/>
              </w:rPr>
            </w:pPr>
            <w:ins w:id="798" w:author="jinwang (A)" w:date="2025-09-30T16:34:00Z">
              <w:r>
                <w:rPr>
                  <w:rFonts w:cs="Arial"/>
                  <w:lang w:val="en-US" w:eastAsia="zh-CN" w:bidi="ar"/>
                </w:rPr>
                <w:t>Bits</w:t>
              </w:r>
            </w:ins>
          </w:p>
        </w:tc>
        <w:tc>
          <w:tcPr>
            <w:tcW w:w="2388" w:type="dxa"/>
            <w:gridSpan w:val="2"/>
            <w:tcBorders>
              <w:top w:val="nil"/>
              <w:left w:val="single" w:sz="8" w:space="0" w:color="000000"/>
              <w:bottom w:val="single" w:sz="8" w:space="0" w:color="000000"/>
              <w:right w:val="single" w:sz="8" w:space="0" w:color="000000"/>
            </w:tcBorders>
            <w:shd w:val="clear" w:color="auto" w:fill="auto"/>
            <w:vAlign w:val="center"/>
          </w:tcPr>
          <w:p w14:paraId="74C58FE7" w14:textId="77777777" w:rsidR="00606D31" w:rsidRDefault="00606D31" w:rsidP="00710C81">
            <w:pPr>
              <w:pStyle w:val="TAL"/>
              <w:rPr>
                <w:ins w:id="799" w:author="jinwang (A)" w:date="2025-09-30T16:34:00Z"/>
                <w:rFonts w:cs="Arial"/>
                <w:lang w:val="en-US" w:eastAsia="zh-CN"/>
              </w:rPr>
            </w:pPr>
            <w:ins w:id="800" w:author="jinwang (A)" w:date="2025-10-03T18:50:00Z">
              <w:r w:rsidRPr="00C34C95">
                <w:rPr>
                  <w:bCs/>
                  <w:sz w:val="16"/>
                  <w:szCs w:val="16"/>
                </w:rPr>
                <w:t xml:space="preserve">Depending on the size of the MAC PDU of A-IoT </w:t>
              </w:r>
              <w:r>
                <w:rPr>
                  <w:bCs/>
                  <w:sz w:val="16"/>
                  <w:szCs w:val="16"/>
                </w:rPr>
                <w:t xml:space="preserve">CFA </w:t>
              </w:r>
              <w:r w:rsidRPr="00C34C95">
                <w:rPr>
                  <w:bCs/>
                  <w:sz w:val="16"/>
                  <w:szCs w:val="16"/>
                </w:rPr>
                <w:t>paging message</w:t>
              </w:r>
            </w:ins>
          </w:p>
        </w:tc>
      </w:tr>
      <w:tr w:rsidR="00606D31" w14:paraId="623B13D6" w14:textId="77777777" w:rsidTr="00710C81">
        <w:trPr>
          <w:trHeight w:val="300"/>
          <w:jc w:val="center"/>
          <w:ins w:id="801" w:author="jinwang (A)" w:date="2025-09-30T16:34:00Z"/>
        </w:trPr>
        <w:tc>
          <w:tcPr>
            <w:tcW w:w="1549" w:type="dxa"/>
            <w:vMerge/>
            <w:tcBorders>
              <w:left w:val="single" w:sz="8" w:space="0" w:color="000000"/>
              <w:right w:val="single" w:sz="8" w:space="0" w:color="000000"/>
            </w:tcBorders>
            <w:shd w:val="clear" w:color="auto" w:fill="auto"/>
          </w:tcPr>
          <w:p w14:paraId="230DB294" w14:textId="77777777" w:rsidR="00606D31" w:rsidRDefault="00606D31" w:rsidP="00BA64C8">
            <w:pPr>
              <w:pStyle w:val="TAL"/>
              <w:rPr>
                <w:ins w:id="802" w:author="jinwang (A)" w:date="2025-09-30T16:34:00Z"/>
                <w:rFonts w:cs="Arial"/>
                <w:lang w:val="en-US" w:eastAsia="zh-CN"/>
              </w:rPr>
            </w:pPr>
          </w:p>
        </w:tc>
        <w:tc>
          <w:tcPr>
            <w:tcW w:w="1788" w:type="dxa"/>
            <w:gridSpan w:val="3"/>
            <w:tcBorders>
              <w:top w:val="nil"/>
              <w:left w:val="single" w:sz="8" w:space="0" w:color="000000"/>
              <w:bottom w:val="single" w:sz="8" w:space="0" w:color="000000"/>
              <w:right w:val="single" w:sz="8" w:space="0" w:color="000000"/>
            </w:tcBorders>
            <w:shd w:val="clear" w:color="auto" w:fill="auto"/>
          </w:tcPr>
          <w:p w14:paraId="5F88943B" w14:textId="77777777" w:rsidR="00606D31" w:rsidRDefault="00606D31" w:rsidP="00BA64C8">
            <w:pPr>
              <w:pStyle w:val="TAL"/>
              <w:rPr>
                <w:ins w:id="803" w:author="jinwang (A)" w:date="2025-09-30T16:34:00Z"/>
                <w:rFonts w:cs="Arial"/>
                <w:lang w:val="en-US" w:eastAsia="zh-CN"/>
              </w:rPr>
            </w:pPr>
            <w:ins w:id="804" w:author="jinwang (A)" w:date="2025-09-30T16:34:00Z">
              <w:r>
                <w:rPr>
                  <w:rFonts w:cs="Arial" w:hint="eastAsia"/>
                  <w:lang w:val="en-US" w:eastAsia="zh-CN" w:bidi="ar"/>
                </w:rPr>
                <w:t>CRC</w:t>
              </w:r>
            </w:ins>
          </w:p>
        </w:tc>
        <w:tc>
          <w:tcPr>
            <w:tcW w:w="1375" w:type="dxa"/>
            <w:gridSpan w:val="2"/>
            <w:tcBorders>
              <w:top w:val="nil"/>
              <w:left w:val="single" w:sz="8" w:space="0" w:color="000000"/>
              <w:bottom w:val="single" w:sz="8" w:space="0" w:color="000000"/>
              <w:right w:val="single" w:sz="8" w:space="0" w:color="000000"/>
            </w:tcBorders>
          </w:tcPr>
          <w:p w14:paraId="15AB8BAE" w14:textId="77777777" w:rsidR="00606D31" w:rsidRDefault="00606D31" w:rsidP="00BA64C8">
            <w:pPr>
              <w:pStyle w:val="TAL"/>
              <w:rPr>
                <w:ins w:id="805" w:author="jinwang (A)" w:date="2025-09-30T16:34:00Z"/>
                <w:rFonts w:cs="Arial"/>
                <w:lang w:val="en-US" w:eastAsia="zh-CN" w:bidi="ar"/>
              </w:rPr>
            </w:pPr>
            <w:ins w:id="806" w:author="jinwang (A)" w:date="2025-09-30T16:34:00Z">
              <w:r>
                <w:rPr>
                  <w:rFonts w:cs="Arial"/>
                  <w:lang w:val="en-US" w:eastAsia="zh-CN" w:bidi="ar"/>
                </w:rPr>
                <w:t>Bits</w:t>
              </w:r>
            </w:ins>
          </w:p>
        </w:tc>
        <w:tc>
          <w:tcPr>
            <w:tcW w:w="2388" w:type="dxa"/>
            <w:gridSpan w:val="2"/>
            <w:tcBorders>
              <w:top w:val="nil"/>
              <w:left w:val="single" w:sz="8" w:space="0" w:color="000000"/>
              <w:bottom w:val="single" w:sz="8" w:space="0" w:color="000000"/>
              <w:right w:val="single" w:sz="8" w:space="0" w:color="000000"/>
            </w:tcBorders>
            <w:shd w:val="clear" w:color="auto" w:fill="auto"/>
            <w:vAlign w:val="center"/>
          </w:tcPr>
          <w:p w14:paraId="711A496E" w14:textId="77777777" w:rsidR="00606D31" w:rsidRDefault="00606D31" w:rsidP="00710C81">
            <w:pPr>
              <w:pStyle w:val="TAL"/>
              <w:jc w:val="center"/>
              <w:rPr>
                <w:ins w:id="807" w:author="jinwang (A)" w:date="2025-09-30T16:34:00Z"/>
                <w:rFonts w:cs="Arial"/>
                <w:lang w:val="en-US" w:eastAsia="zh-CN"/>
              </w:rPr>
            </w:pPr>
            <w:ins w:id="808" w:author="jinwang (A)" w:date="2025-09-30T16:34:00Z">
              <w:r>
                <w:rPr>
                  <w:rFonts w:cs="Arial" w:hint="eastAsia"/>
                  <w:lang w:val="en-US" w:eastAsia="zh-CN" w:bidi="ar"/>
                </w:rPr>
                <w:t>16</w:t>
              </w:r>
            </w:ins>
          </w:p>
        </w:tc>
      </w:tr>
      <w:tr w:rsidR="00606D31" w14:paraId="2F8E8DD4" w14:textId="77777777" w:rsidTr="00710C81">
        <w:trPr>
          <w:trHeight w:val="300"/>
          <w:jc w:val="center"/>
          <w:ins w:id="809" w:author="jinwang (A)" w:date="2025-09-30T16:34:00Z"/>
        </w:trPr>
        <w:tc>
          <w:tcPr>
            <w:tcW w:w="1549" w:type="dxa"/>
            <w:vMerge/>
            <w:tcBorders>
              <w:left w:val="single" w:sz="8" w:space="0" w:color="000000"/>
              <w:bottom w:val="single" w:sz="8" w:space="0" w:color="000000"/>
              <w:right w:val="single" w:sz="8" w:space="0" w:color="000000"/>
            </w:tcBorders>
            <w:shd w:val="clear" w:color="auto" w:fill="auto"/>
          </w:tcPr>
          <w:p w14:paraId="69CE59BB" w14:textId="77777777" w:rsidR="00606D31" w:rsidRDefault="00606D31" w:rsidP="00BA64C8">
            <w:pPr>
              <w:pStyle w:val="TAL"/>
              <w:rPr>
                <w:ins w:id="810" w:author="jinwang (A)" w:date="2025-09-30T16:34:00Z"/>
                <w:rFonts w:cs="Arial"/>
                <w:lang w:val="en-US" w:eastAsia="zh-CN"/>
              </w:rPr>
            </w:pPr>
          </w:p>
        </w:tc>
        <w:tc>
          <w:tcPr>
            <w:tcW w:w="1788" w:type="dxa"/>
            <w:gridSpan w:val="3"/>
            <w:tcBorders>
              <w:top w:val="nil"/>
              <w:left w:val="single" w:sz="8" w:space="0" w:color="000000"/>
              <w:bottom w:val="single" w:sz="8" w:space="0" w:color="000000"/>
              <w:right w:val="single" w:sz="8" w:space="0" w:color="000000"/>
            </w:tcBorders>
            <w:shd w:val="clear" w:color="auto" w:fill="auto"/>
          </w:tcPr>
          <w:p w14:paraId="2C5552F8" w14:textId="77777777" w:rsidR="00606D31" w:rsidRDefault="00606D31" w:rsidP="00BA64C8">
            <w:pPr>
              <w:pStyle w:val="TAL"/>
              <w:rPr>
                <w:ins w:id="811" w:author="jinwang (A)" w:date="2025-09-30T16:34:00Z"/>
                <w:rFonts w:cs="Arial"/>
                <w:lang w:val="en-US" w:eastAsia="zh-CN"/>
              </w:rPr>
            </w:pPr>
            <w:ins w:id="812" w:author="jinwang (A)" w:date="2025-09-30T16:34:00Z">
              <w:r>
                <w:rPr>
                  <w:rFonts w:cs="Arial" w:hint="eastAsia"/>
                  <w:lang w:val="en-US" w:eastAsia="zh-CN" w:bidi="ar"/>
                </w:rPr>
                <w:t>M</w:t>
              </w:r>
            </w:ins>
          </w:p>
        </w:tc>
        <w:tc>
          <w:tcPr>
            <w:tcW w:w="1375" w:type="dxa"/>
            <w:gridSpan w:val="2"/>
            <w:tcBorders>
              <w:top w:val="nil"/>
              <w:left w:val="single" w:sz="8" w:space="0" w:color="000000"/>
              <w:bottom w:val="single" w:sz="8" w:space="0" w:color="000000"/>
              <w:right w:val="single" w:sz="8" w:space="0" w:color="000000"/>
            </w:tcBorders>
          </w:tcPr>
          <w:p w14:paraId="605CCD7B" w14:textId="77777777" w:rsidR="00606D31" w:rsidRDefault="00606D31" w:rsidP="00BA64C8">
            <w:pPr>
              <w:pStyle w:val="TAL"/>
              <w:rPr>
                <w:ins w:id="813" w:author="jinwang (A)" w:date="2025-09-30T16:34:00Z"/>
                <w:rFonts w:cs="Arial"/>
                <w:lang w:val="en-US" w:eastAsia="zh-CN" w:bidi="ar"/>
              </w:rPr>
            </w:pPr>
            <w:ins w:id="814" w:author="jinwang (A)" w:date="2025-09-30T16:34:00Z">
              <w:r>
                <w:rPr>
                  <w:rFonts w:cs="Arial"/>
                  <w:lang w:val="en-US" w:eastAsia="zh-CN" w:bidi="ar"/>
                </w:rPr>
                <w:t>Chips/Symbol</w:t>
              </w:r>
            </w:ins>
          </w:p>
        </w:tc>
        <w:tc>
          <w:tcPr>
            <w:tcW w:w="2388" w:type="dxa"/>
            <w:gridSpan w:val="2"/>
            <w:tcBorders>
              <w:top w:val="nil"/>
              <w:left w:val="single" w:sz="8" w:space="0" w:color="000000"/>
              <w:bottom w:val="single" w:sz="8" w:space="0" w:color="000000"/>
              <w:right w:val="single" w:sz="8" w:space="0" w:color="000000"/>
            </w:tcBorders>
            <w:shd w:val="clear" w:color="auto" w:fill="auto"/>
            <w:vAlign w:val="center"/>
          </w:tcPr>
          <w:p w14:paraId="6343DC45" w14:textId="77777777" w:rsidR="00606D31" w:rsidRDefault="00606D31" w:rsidP="00710C81">
            <w:pPr>
              <w:pStyle w:val="TAL"/>
              <w:jc w:val="center"/>
              <w:rPr>
                <w:ins w:id="815" w:author="jinwang (A)" w:date="2025-09-30T16:34:00Z"/>
                <w:rFonts w:cs="Arial"/>
                <w:lang w:val="en-US" w:eastAsia="zh-CN"/>
              </w:rPr>
            </w:pPr>
            <w:ins w:id="816" w:author="jinwang (A)" w:date="2025-09-30T16:34:00Z">
              <w:r>
                <w:rPr>
                  <w:rFonts w:cs="Arial"/>
                  <w:lang w:val="en-US" w:eastAsia="zh-CN" w:bidi="ar"/>
                </w:rPr>
                <w:t>6</w:t>
              </w:r>
            </w:ins>
          </w:p>
        </w:tc>
      </w:tr>
      <w:tr w:rsidR="00606D31" w14:paraId="26C21BFA" w14:textId="77777777" w:rsidTr="00710C81">
        <w:trPr>
          <w:trHeight w:val="300"/>
          <w:jc w:val="center"/>
          <w:ins w:id="817" w:author="jinwang (A)" w:date="2025-09-30T16:34:00Z"/>
        </w:trPr>
        <w:tc>
          <w:tcPr>
            <w:tcW w:w="1549" w:type="dxa"/>
            <w:vMerge w:val="restart"/>
            <w:tcBorders>
              <w:top w:val="nil"/>
              <w:left w:val="single" w:sz="8" w:space="0" w:color="000000"/>
              <w:right w:val="single" w:sz="8" w:space="0" w:color="000000"/>
            </w:tcBorders>
            <w:shd w:val="clear" w:color="auto" w:fill="auto"/>
            <w:vAlign w:val="center"/>
          </w:tcPr>
          <w:p w14:paraId="0AE3D3AA" w14:textId="77777777" w:rsidR="00606D31" w:rsidRDefault="00606D31" w:rsidP="00BA64C8">
            <w:pPr>
              <w:pStyle w:val="TAL"/>
              <w:jc w:val="center"/>
              <w:rPr>
                <w:ins w:id="818" w:author="jinwang (A)" w:date="2025-09-30T16:34:00Z"/>
                <w:rFonts w:cs="Arial"/>
                <w:lang w:val="en-US" w:eastAsia="zh-CN"/>
              </w:rPr>
            </w:pPr>
            <w:proofErr w:type="spellStart"/>
            <w:ins w:id="819" w:author="jinwang (A)" w:date="2025-09-30T16:34:00Z">
              <w:r>
                <w:rPr>
                  <w:rFonts w:cs="Arial"/>
                  <w:lang w:val="en-US" w:eastAsia="zh-CN" w:bidi="ar"/>
                </w:rPr>
                <w:t>P</w:t>
              </w:r>
              <w:r>
                <w:rPr>
                  <w:rFonts w:cs="Arial" w:hint="eastAsia"/>
                  <w:lang w:val="en-US" w:eastAsia="zh-CN" w:bidi="ar"/>
                </w:rPr>
                <w:t>ostamble</w:t>
              </w:r>
              <w:proofErr w:type="spellEnd"/>
            </w:ins>
          </w:p>
        </w:tc>
        <w:tc>
          <w:tcPr>
            <w:tcW w:w="1788" w:type="dxa"/>
            <w:gridSpan w:val="3"/>
            <w:tcBorders>
              <w:top w:val="nil"/>
              <w:left w:val="single" w:sz="8" w:space="0" w:color="000000"/>
              <w:bottom w:val="single" w:sz="8" w:space="0" w:color="000000"/>
              <w:right w:val="single" w:sz="8" w:space="0" w:color="000000"/>
            </w:tcBorders>
            <w:shd w:val="clear" w:color="auto" w:fill="auto"/>
          </w:tcPr>
          <w:p w14:paraId="613BC579" w14:textId="77777777" w:rsidR="00606D31" w:rsidRDefault="00606D31" w:rsidP="00BA64C8">
            <w:pPr>
              <w:pStyle w:val="TAL"/>
              <w:rPr>
                <w:ins w:id="820" w:author="jinwang (A)" w:date="2025-09-30T16:34:00Z"/>
                <w:rFonts w:cs="Arial"/>
                <w:lang w:val="en-US" w:eastAsia="zh-CN"/>
              </w:rPr>
            </w:pPr>
            <w:ins w:id="821" w:author="jinwang (A)" w:date="2025-09-30T16:34:00Z">
              <w:r>
                <w:rPr>
                  <w:rFonts w:cs="Arial" w:hint="eastAsia"/>
                  <w:lang w:val="en-US" w:eastAsia="zh-CN" w:bidi="ar"/>
                </w:rPr>
                <w:t>Bit length</w:t>
              </w:r>
            </w:ins>
          </w:p>
        </w:tc>
        <w:tc>
          <w:tcPr>
            <w:tcW w:w="1375" w:type="dxa"/>
            <w:gridSpan w:val="2"/>
            <w:tcBorders>
              <w:top w:val="nil"/>
              <w:left w:val="single" w:sz="8" w:space="0" w:color="000000"/>
              <w:bottom w:val="single" w:sz="8" w:space="0" w:color="000000"/>
              <w:right w:val="single" w:sz="8" w:space="0" w:color="000000"/>
            </w:tcBorders>
          </w:tcPr>
          <w:p w14:paraId="4D138CF2" w14:textId="77777777" w:rsidR="00606D31" w:rsidRDefault="00606D31" w:rsidP="00BA64C8">
            <w:pPr>
              <w:pStyle w:val="TAL"/>
              <w:rPr>
                <w:ins w:id="822" w:author="jinwang (A)" w:date="2025-09-30T16:34:00Z"/>
                <w:rFonts w:cs="Arial"/>
                <w:lang w:val="en-US" w:eastAsia="zh-CN" w:bidi="ar"/>
              </w:rPr>
            </w:pPr>
            <w:ins w:id="823" w:author="jinwang (A)" w:date="2025-09-30T16:34:00Z">
              <w:r>
                <w:rPr>
                  <w:rFonts w:cs="Arial"/>
                  <w:lang w:val="en-US" w:eastAsia="zh-CN" w:bidi="ar"/>
                </w:rPr>
                <w:t>Bits</w:t>
              </w:r>
            </w:ins>
          </w:p>
        </w:tc>
        <w:tc>
          <w:tcPr>
            <w:tcW w:w="2388" w:type="dxa"/>
            <w:gridSpan w:val="2"/>
            <w:tcBorders>
              <w:top w:val="nil"/>
              <w:left w:val="single" w:sz="8" w:space="0" w:color="000000"/>
              <w:bottom w:val="single" w:sz="8" w:space="0" w:color="000000"/>
              <w:right w:val="single" w:sz="8" w:space="0" w:color="000000"/>
            </w:tcBorders>
            <w:shd w:val="clear" w:color="auto" w:fill="auto"/>
            <w:vAlign w:val="center"/>
          </w:tcPr>
          <w:p w14:paraId="0212FF87" w14:textId="77777777" w:rsidR="00606D31" w:rsidRDefault="00606D31" w:rsidP="00710C81">
            <w:pPr>
              <w:pStyle w:val="TAL"/>
              <w:jc w:val="center"/>
              <w:rPr>
                <w:ins w:id="824" w:author="jinwang (A)" w:date="2025-09-30T16:34:00Z"/>
                <w:rFonts w:cs="Arial"/>
                <w:lang w:val="en-US" w:eastAsia="zh-CN"/>
              </w:rPr>
            </w:pPr>
            <w:ins w:id="825" w:author="jinwang (A)" w:date="2025-09-30T16:34:00Z">
              <w:r>
                <w:rPr>
                  <w:rFonts w:cs="Arial" w:hint="eastAsia"/>
                  <w:lang w:val="en-US" w:eastAsia="zh-CN" w:bidi="ar"/>
                </w:rPr>
                <w:t>4</w:t>
              </w:r>
            </w:ins>
          </w:p>
        </w:tc>
      </w:tr>
      <w:tr w:rsidR="00606D31" w14:paraId="26DA0AA1" w14:textId="77777777" w:rsidTr="00710C81">
        <w:trPr>
          <w:trHeight w:val="285"/>
          <w:jc w:val="center"/>
          <w:ins w:id="826" w:author="jinwang (A)" w:date="2025-09-30T16:34:00Z"/>
        </w:trPr>
        <w:tc>
          <w:tcPr>
            <w:tcW w:w="1549" w:type="dxa"/>
            <w:vMerge/>
            <w:tcBorders>
              <w:left w:val="single" w:sz="8" w:space="0" w:color="000000"/>
              <w:bottom w:val="single" w:sz="8" w:space="0" w:color="000000"/>
              <w:right w:val="single" w:sz="8" w:space="0" w:color="000000"/>
            </w:tcBorders>
            <w:shd w:val="clear" w:color="auto" w:fill="auto"/>
          </w:tcPr>
          <w:p w14:paraId="7FB804E8" w14:textId="77777777" w:rsidR="00606D31" w:rsidRDefault="00606D31" w:rsidP="00BA64C8">
            <w:pPr>
              <w:pStyle w:val="TAL"/>
              <w:rPr>
                <w:ins w:id="827" w:author="jinwang (A)" w:date="2025-09-30T16:34:00Z"/>
                <w:rFonts w:cs="Arial"/>
                <w:lang w:val="en-US" w:eastAsia="zh-CN"/>
              </w:rPr>
            </w:pPr>
          </w:p>
        </w:tc>
        <w:tc>
          <w:tcPr>
            <w:tcW w:w="1788" w:type="dxa"/>
            <w:gridSpan w:val="3"/>
            <w:tcBorders>
              <w:top w:val="nil"/>
              <w:left w:val="single" w:sz="8" w:space="0" w:color="000000"/>
              <w:bottom w:val="single" w:sz="8" w:space="0" w:color="000000"/>
              <w:right w:val="single" w:sz="8" w:space="0" w:color="000000"/>
            </w:tcBorders>
            <w:shd w:val="clear" w:color="auto" w:fill="auto"/>
          </w:tcPr>
          <w:p w14:paraId="51A1363C" w14:textId="77777777" w:rsidR="00606D31" w:rsidRDefault="00606D31" w:rsidP="00BA64C8">
            <w:pPr>
              <w:pStyle w:val="TAL"/>
              <w:rPr>
                <w:ins w:id="828" w:author="jinwang (A)" w:date="2025-09-30T16:34:00Z"/>
                <w:rFonts w:cs="Arial"/>
                <w:lang w:val="en-US" w:eastAsia="zh-CN"/>
              </w:rPr>
            </w:pPr>
            <w:ins w:id="829" w:author="jinwang (A)" w:date="2025-09-30T16:34:00Z">
              <w:r>
                <w:rPr>
                  <w:rFonts w:cs="Arial" w:hint="eastAsia"/>
                  <w:lang w:val="en-US" w:eastAsia="zh-CN" w:bidi="ar"/>
                </w:rPr>
                <w:t>M</w:t>
              </w:r>
            </w:ins>
          </w:p>
        </w:tc>
        <w:tc>
          <w:tcPr>
            <w:tcW w:w="1375" w:type="dxa"/>
            <w:gridSpan w:val="2"/>
            <w:tcBorders>
              <w:top w:val="nil"/>
              <w:left w:val="single" w:sz="8" w:space="0" w:color="000000"/>
              <w:bottom w:val="single" w:sz="8" w:space="0" w:color="000000"/>
              <w:right w:val="single" w:sz="8" w:space="0" w:color="000000"/>
            </w:tcBorders>
          </w:tcPr>
          <w:p w14:paraId="30AA82AD" w14:textId="77777777" w:rsidR="00606D31" w:rsidRDefault="00606D31" w:rsidP="00BA64C8">
            <w:pPr>
              <w:pStyle w:val="TAL"/>
              <w:rPr>
                <w:ins w:id="830" w:author="jinwang (A)" w:date="2025-09-30T16:34:00Z"/>
                <w:rFonts w:cs="Arial"/>
                <w:lang w:val="en-US" w:eastAsia="zh-CN" w:bidi="ar"/>
              </w:rPr>
            </w:pPr>
            <w:ins w:id="831" w:author="jinwang (A)" w:date="2025-09-30T16:34:00Z">
              <w:r>
                <w:rPr>
                  <w:rFonts w:cs="Arial"/>
                  <w:lang w:val="en-US" w:eastAsia="zh-CN" w:bidi="ar"/>
                </w:rPr>
                <w:t>Chips/Symbol</w:t>
              </w:r>
            </w:ins>
          </w:p>
        </w:tc>
        <w:tc>
          <w:tcPr>
            <w:tcW w:w="2388" w:type="dxa"/>
            <w:gridSpan w:val="2"/>
            <w:tcBorders>
              <w:top w:val="nil"/>
              <w:left w:val="single" w:sz="8" w:space="0" w:color="000000"/>
              <w:bottom w:val="single" w:sz="8" w:space="0" w:color="000000"/>
              <w:right w:val="single" w:sz="8" w:space="0" w:color="000000"/>
            </w:tcBorders>
            <w:shd w:val="clear" w:color="auto" w:fill="auto"/>
            <w:vAlign w:val="center"/>
          </w:tcPr>
          <w:p w14:paraId="1863E963" w14:textId="77777777" w:rsidR="00606D31" w:rsidRDefault="00606D31" w:rsidP="00710C81">
            <w:pPr>
              <w:pStyle w:val="TAL"/>
              <w:jc w:val="center"/>
              <w:rPr>
                <w:ins w:id="832" w:author="jinwang (A)" w:date="2025-09-30T16:34:00Z"/>
                <w:rFonts w:cs="Arial"/>
                <w:lang w:val="en-US" w:eastAsia="zh-CN"/>
              </w:rPr>
            </w:pPr>
            <w:ins w:id="833" w:author="jinwang (A)" w:date="2025-09-30T16:34:00Z">
              <w:r>
                <w:rPr>
                  <w:rFonts w:cs="Arial" w:hint="eastAsia"/>
                  <w:lang w:val="en-US" w:eastAsia="zh-CN" w:bidi="ar"/>
                </w:rPr>
                <w:t>6</w:t>
              </w:r>
            </w:ins>
          </w:p>
        </w:tc>
      </w:tr>
      <w:tr w:rsidR="00606D31" w14:paraId="79C3F9B4" w14:textId="77777777" w:rsidTr="00710C81">
        <w:trPr>
          <w:trHeight w:val="300"/>
          <w:jc w:val="center"/>
          <w:ins w:id="834" w:author="jinwang (A)" w:date="2025-09-30T16:34:00Z"/>
        </w:trPr>
        <w:tc>
          <w:tcPr>
            <w:tcW w:w="1549" w:type="dxa"/>
            <w:tcBorders>
              <w:top w:val="nil"/>
              <w:left w:val="single" w:sz="8" w:space="0" w:color="000000"/>
              <w:bottom w:val="single" w:sz="8" w:space="0" w:color="000000"/>
              <w:right w:val="single" w:sz="8" w:space="0" w:color="000000"/>
            </w:tcBorders>
            <w:shd w:val="clear" w:color="auto" w:fill="auto"/>
            <w:vAlign w:val="center"/>
          </w:tcPr>
          <w:p w14:paraId="279ABE69" w14:textId="3F0E2740" w:rsidR="00606D31" w:rsidRDefault="00606D31" w:rsidP="00987EF5">
            <w:pPr>
              <w:pStyle w:val="TAL"/>
              <w:jc w:val="center"/>
              <w:rPr>
                <w:ins w:id="835" w:author="jinwang (A)" w:date="2025-09-30T16:34:00Z"/>
                <w:rFonts w:cs="Arial"/>
                <w:lang w:val="en-US" w:eastAsia="zh-CN"/>
              </w:rPr>
            </w:pPr>
            <w:ins w:id="836" w:author="jinwang (A)" w:date="2025-10-03T18:50:00Z">
              <w:r>
                <w:rPr>
                  <w:rFonts w:cs="Arial"/>
                  <w:lang w:val="en-US" w:eastAsia="zh-CN"/>
                </w:rPr>
                <w:t>Padding</w:t>
              </w:r>
            </w:ins>
          </w:p>
        </w:tc>
        <w:tc>
          <w:tcPr>
            <w:tcW w:w="1788" w:type="dxa"/>
            <w:gridSpan w:val="3"/>
            <w:tcBorders>
              <w:top w:val="nil"/>
              <w:left w:val="single" w:sz="8" w:space="0" w:color="000000"/>
              <w:bottom w:val="single" w:sz="8" w:space="0" w:color="000000"/>
              <w:right w:val="single" w:sz="8" w:space="0" w:color="000000"/>
            </w:tcBorders>
            <w:shd w:val="clear" w:color="auto" w:fill="auto"/>
          </w:tcPr>
          <w:p w14:paraId="76878BB9" w14:textId="6278A33F" w:rsidR="00606D31" w:rsidRDefault="00606D31" w:rsidP="00BA64C8">
            <w:pPr>
              <w:pStyle w:val="TAL"/>
              <w:rPr>
                <w:ins w:id="837" w:author="jinwang (A)" w:date="2025-09-30T16:34:00Z"/>
                <w:rFonts w:cs="Arial"/>
                <w:lang w:val="en-US" w:eastAsia="zh-CN"/>
              </w:rPr>
            </w:pPr>
            <w:ins w:id="838" w:author="jinwang (A)" w:date="2025-09-30T16:34:00Z">
              <w:r>
                <w:rPr>
                  <w:rFonts w:cs="Arial" w:hint="eastAsia"/>
                  <w:lang w:val="en-US" w:eastAsia="zh-CN" w:bidi="ar"/>
                </w:rPr>
                <w:t>Padding</w:t>
              </w:r>
            </w:ins>
            <w:ins w:id="839" w:author="jinwang (A)" w:date="2025-10-03T18:50:00Z">
              <w:r>
                <w:rPr>
                  <w:rFonts w:cs="Arial"/>
                  <w:lang w:val="en-US" w:eastAsia="zh-CN" w:bidi="ar"/>
                </w:rPr>
                <w:t xml:space="preserve"> for last OFDM symbol</w:t>
              </w:r>
            </w:ins>
          </w:p>
        </w:tc>
        <w:tc>
          <w:tcPr>
            <w:tcW w:w="1375" w:type="dxa"/>
            <w:gridSpan w:val="2"/>
            <w:tcBorders>
              <w:top w:val="nil"/>
              <w:left w:val="single" w:sz="8" w:space="0" w:color="000000"/>
              <w:bottom w:val="single" w:sz="8" w:space="0" w:color="000000"/>
              <w:right w:val="single" w:sz="8" w:space="0" w:color="000000"/>
            </w:tcBorders>
          </w:tcPr>
          <w:p w14:paraId="49082048" w14:textId="77777777" w:rsidR="00606D31" w:rsidRDefault="00606D31" w:rsidP="00BA64C8">
            <w:pPr>
              <w:pStyle w:val="TAL"/>
              <w:rPr>
                <w:ins w:id="840" w:author="jinwang (A)" w:date="2025-09-30T16:34:00Z"/>
                <w:rFonts w:cs="Arial"/>
                <w:lang w:val="en-US" w:eastAsia="zh-CN" w:bidi="ar"/>
              </w:rPr>
            </w:pPr>
            <w:ins w:id="841" w:author="jinwang (A)" w:date="2025-09-30T16:34:00Z">
              <w:r>
                <w:rPr>
                  <w:rFonts w:cs="Arial"/>
                  <w:lang w:val="en-US" w:eastAsia="zh-CN" w:bidi="ar"/>
                </w:rPr>
                <w:t>Chips</w:t>
              </w:r>
            </w:ins>
          </w:p>
        </w:tc>
        <w:tc>
          <w:tcPr>
            <w:tcW w:w="2388" w:type="dxa"/>
            <w:gridSpan w:val="2"/>
            <w:tcBorders>
              <w:top w:val="nil"/>
              <w:left w:val="single" w:sz="8" w:space="0" w:color="000000"/>
              <w:bottom w:val="single" w:sz="8" w:space="0" w:color="000000"/>
              <w:right w:val="single" w:sz="8" w:space="0" w:color="000000"/>
            </w:tcBorders>
            <w:shd w:val="clear" w:color="auto" w:fill="auto"/>
            <w:vAlign w:val="center"/>
          </w:tcPr>
          <w:p w14:paraId="4E08AA00" w14:textId="77777777" w:rsidR="00606D31" w:rsidRDefault="00606D31" w:rsidP="00710C81">
            <w:pPr>
              <w:pStyle w:val="TAL"/>
              <w:jc w:val="center"/>
              <w:rPr>
                <w:ins w:id="842" w:author="jinwang (A)" w:date="2025-09-30T16:34:00Z"/>
                <w:rFonts w:cs="Arial"/>
                <w:lang w:val="en-US" w:eastAsia="zh-CN"/>
              </w:rPr>
            </w:pPr>
            <w:ins w:id="843" w:author="jinwang (A)" w:date="2025-10-03T18:51:00Z">
              <w:r>
                <w:rPr>
                  <w:rFonts w:cs="Arial"/>
                  <w:lang w:val="en-US" w:eastAsia="zh-CN"/>
                </w:rPr>
                <w:t>Depending on the TBS</w:t>
              </w:r>
            </w:ins>
          </w:p>
        </w:tc>
      </w:tr>
    </w:tbl>
    <w:p w14:paraId="0CED4371" w14:textId="6652DD89" w:rsidR="00C125B4" w:rsidRDefault="00C125B4" w:rsidP="00996B91">
      <w:pPr>
        <w:rPr>
          <w:ins w:id="844" w:author="jinwang (A)" w:date="2025-09-30T16:34:00Z"/>
        </w:rPr>
      </w:pPr>
    </w:p>
    <w:p w14:paraId="5BEA7139" w14:textId="20E40089" w:rsidR="00721F2F" w:rsidRDefault="00721F2F" w:rsidP="00721F2F">
      <w:pPr>
        <w:pStyle w:val="Heading3"/>
        <w:rPr>
          <w:ins w:id="845" w:author="jinwang (A)" w:date="2025-10-14T22:08:00Z"/>
        </w:rPr>
      </w:pPr>
      <w:ins w:id="846" w:author="jinwang (A)" w:date="2025-10-14T22:08:00Z">
        <w:r>
          <w:rPr>
            <w:rFonts w:hint="eastAsia"/>
            <w:lang w:val="en-US" w:eastAsia="zh-CN"/>
          </w:rPr>
          <w:lastRenderedPageBreak/>
          <w:t>B.2</w:t>
        </w:r>
        <w:r>
          <w:t>.2</w:t>
        </w:r>
        <w:r>
          <w:tab/>
          <w:t xml:space="preserve">Fixed Reference Channels for maximum input </w:t>
        </w:r>
        <w:proofErr w:type="spellStart"/>
        <w:r>
          <w:t>levvel</w:t>
        </w:r>
        <w:proofErr w:type="spellEnd"/>
      </w:ins>
    </w:p>
    <w:p w14:paraId="4C067238" w14:textId="2A004B2B" w:rsidR="00721F2F" w:rsidRDefault="00721F2F" w:rsidP="00721F2F">
      <w:pPr>
        <w:pStyle w:val="TH"/>
        <w:rPr>
          <w:ins w:id="847" w:author="jinwang (A)" w:date="2025-10-14T22:09:00Z"/>
        </w:rPr>
      </w:pPr>
      <w:ins w:id="848" w:author="jinwang (A)" w:date="2025-10-14T22:08:00Z">
        <w:r>
          <w:rPr>
            <w:lang w:val="en-US" w:eastAsia="zh-CN"/>
          </w:rPr>
          <w:t xml:space="preserve">Table </w:t>
        </w:r>
        <w:r>
          <w:rPr>
            <w:rFonts w:hint="eastAsia"/>
            <w:lang w:val="en-US" w:eastAsia="zh-CN"/>
          </w:rPr>
          <w:t>B</w:t>
        </w:r>
        <w:r>
          <w:rPr>
            <w:lang w:val="en-US" w:eastAsia="zh-CN"/>
          </w:rPr>
          <w:t>.</w:t>
        </w:r>
        <w:r>
          <w:rPr>
            <w:rFonts w:hint="eastAsia"/>
            <w:lang w:val="en-US" w:eastAsia="zh-CN"/>
          </w:rPr>
          <w:t>2.</w:t>
        </w:r>
        <w:r>
          <w:rPr>
            <w:lang w:val="en-US" w:eastAsia="zh-CN"/>
          </w:rPr>
          <w:t>2-1</w:t>
        </w:r>
        <w:r>
          <w:rPr>
            <w:rFonts w:hint="eastAsia"/>
            <w:lang w:val="en-US" w:eastAsia="zh-CN"/>
          </w:rPr>
          <w:t>:</w:t>
        </w:r>
        <w:r>
          <w:rPr>
            <w:lang w:val="en-US" w:eastAsia="zh-CN"/>
          </w:rPr>
          <w:t xml:space="preserve"> </w:t>
        </w:r>
        <w:r>
          <w:t xml:space="preserve">Fixed Reference Channels for </w:t>
        </w:r>
      </w:ins>
      <w:ins w:id="849" w:author="jinwang (A)" w:date="2025-10-14T22:09:00Z">
        <w:r>
          <w:t>maximum input level</w:t>
        </w:r>
      </w:ins>
    </w:p>
    <w:tbl>
      <w:tblPr>
        <w:tblW w:w="6740" w:type="dxa"/>
        <w:jc w:val="center"/>
        <w:tblLook w:val="04A0" w:firstRow="1" w:lastRow="0" w:firstColumn="1" w:lastColumn="0" w:noHBand="0" w:noVBand="1"/>
      </w:tblPr>
      <w:tblGrid>
        <w:gridCol w:w="1548"/>
        <w:gridCol w:w="1677"/>
        <w:gridCol w:w="1386"/>
        <w:gridCol w:w="2129"/>
      </w:tblGrid>
      <w:tr w:rsidR="00721F2F" w14:paraId="0911084A" w14:textId="77777777" w:rsidTr="00721F2F">
        <w:trPr>
          <w:trHeight w:val="434"/>
          <w:jc w:val="center"/>
          <w:ins w:id="850" w:author="jinwang (A)" w:date="2025-10-14T22:10:00Z"/>
        </w:trPr>
        <w:tc>
          <w:tcPr>
            <w:tcW w:w="1548" w:type="dxa"/>
            <w:tcBorders>
              <w:top w:val="single" w:sz="8" w:space="0" w:color="000000"/>
              <w:left w:val="single" w:sz="8" w:space="0" w:color="000000"/>
              <w:bottom w:val="single" w:sz="8" w:space="0" w:color="000000"/>
              <w:right w:val="single" w:sz="8" w:space="0" w:color="000000"/>
            </w:tcBorders>
            <w:shd w:val="clear" w:color="auto" w:fill="auto"/>
            <w:noWrap/>
          </w:tcPr>
          <w:p w14:paraId="67659675" w14:textId="77777777" w:rsidR="00721F2F" w:rsidRDefault="00721F2F" w:rsidP="000005DF">
            <w:pPr>
              <w:pStyle w:val="TAH"/>
              <w:rPr>
                <w:ins w:id="851" w:author="jinwang (A)" w:date="2025-10-14T22:10:00Z"/>
                <w:rFonts w:ascii="DengXian" w:eastAsia="DengXian" w:hAnsi="DengXian" w:cs="DengXian"/>
                <w:color w:val="000000"/>
                <w:sz w:val="22"/>
                <w:szCs w:val="22"/>
              </w:rPr>
            </w:pPr>
            <w:ins w:id="852" w:author="jinwang (A)" w:date="2025-10-14T22:10:00Z">
              <w:r>
                <w:t>Component</w:t>
              </w:r>
            </w:ins>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3F49EA4F" w14:textId="77777777" w:rsidR="00721F2F" w:rsidRDefault="00721F2F" w:rsidP="000005DF">
            <w:pPr>
              <w:pStyle w:val="TAH"/>
              <w:rPr>
                <w:ins w:id="853" w:author="jinwang (A)" w:date="2025-10-14T22:10:00Z"/>
                <w:rFonts w:ascii="Times New Roman" w:eastAsia="DengXian" w:hAnsi="Times New Roman"/>
                <w:color w:val="000000"/>
                <w:sz w:val="21"/>
                <w:szCs w:val="21"/>
                <w:lang w:val="en-US" w:eastAsia="zh-CN" w:bidi="ar"/>
              </w:rPr>
            </w:pPr>
            <w:ins w:id="854" w:author="jinwang (A)" w:date="2025-10-14T22:10:00Z">
              <w:r>
                <w:rPr>
                  <w:lang w:val="en-US" w:eastAsia="zh-CN"/>
                </w:rPr>
                <w:t>Parameter</w:t>
              </w:r>
            </w:ins>
          </w:p>
        </w:tc>
        <w:tc>
          <w:tcPr>
            <w:tcW w:w="1386" w:type="dxa"/>
            <w:tcBorders>
              <w:top w:val="single" w:sz="8" w:space="0" w:color="000000"/>
              <w:left w:val="single" w:sz="8" w:space="0" w:color="000000"/>
              <w:bottom w:val="single" w:sz="8" w:space="0" w:color="000000"/>
              <w:right w:val="single" w:sz="8" w:space="0" w:color="000000"/>
            </w:tcBorders>
          </w:tcPr>
          <w:p w14:paraId="11AEB072" w14:textId="77777777" w:rsidR="00721F2F" w:rsidDel="00720803" w:rsidRDefault="00721F2F" w:rsidP="000005DF">
            <w:pPr>
              <w:pStyle w:val="TAH"/>
              <w:rPr>
                <w:ins w:id="855" w:author="jinwang (A)" w:date="2025-10-14T22:10:00Z"/>
                <w:lang w:val="en-US" w:eastAsia="zh-CN"/>
              </w:rPr>
            </w:pPr>
            <w:ins w:id="856" w:author="jinwang (A)" w:date="2025-10-14T22:10:00Z">
              <w:r>
                <w:rPr>
                  <w:lang w:val="en-US" w:eastAsia="zh-CN"/>
                </w:rPr>
                <w:t>Unit</w:t>
              </w:r>
            </w:ins>
          </w:p>
        </w:tc>
        <w:tc>
          <w:tcPr>
            <w:tcW w:w="2129" w:type="dxa"/>
            <w:tcBorders>
              <w:top w:val="single" w:sz="8" w:space="0" w:color="000000"/>
              <w:left w:val="single" w:sz="8" w:space="0" w:color="000000"/>
              <w:bottom w:val="single" w:sz="8" w:space="0" w:color="000000"/>
              <w:right w:val="single" w:sz="8" w:space="0" w:color="000000"/>
            </w:tcBorders>
          </w:tcPr>
          <w:p w14:paraId="75B3AD6C" w14:textId="547CC43E" w:rsidR="00721F2F" w:rsidRDefault="00721F2F" w:rsidP="000005DF">
            <w:pPr>
              <w:pStyle w:val="TAH"/>
              <w:rPr>
                <w:ins w:id="857" w:author="jinwang (A)" w:date="2025-10-14T22:10:00Z"/>
                <w:rFonts w:ascii="Times New Roman" w:eastAsia="DengXian" w:hAnsi="Times New Roman"/>
                <w:color w:val="000000"/>
                <w:sz w:val="21"/>
                <w:szCs w:val="21"/>
                <w:lang w:val="en-US" w:eastAsia="zh-CN" w:bidi="ar"/>
              </w:rPr>
            </w:pPr>
            <w:ins w:id="858" w:author="jinwang (A)" w:date="2025-10-14T22:11:00Z">
              <w:r>
                <w:rPr>
                  <w:lang w:eastAsia="zh-CN"/>
                </w:rPr>
                <w:t>Value</w:t>
              </w:r>
            </w:ins>
          </w:p>
        </w:tc>
      </w:tr>
      <w:tr w:rsidR="00721F2F" w14:paraId="59CA5D85" w14:textId="77777777" w:rsidTr="00721F2F">
        <w:trPr>
          <w:trHeight w:val="434"/>
          <w:jc w:val="center"/>
          <w:ins w:id="859" w:author="jinwang (A)" w:date="2025-10-14T22:10:00Z"/>
        </w:trPr>
        <w:tc>
          <w:tcPr>
            <w:tcW w:w="1548" w:type="dxa"/>
            <w:vMerge w:val="restart"/>
            <w:tcBorders>
              <w:top w:val="single" w:sz="8" w:space="0" w:color="000000"/>
              <w:left w:val="single" w:sz="8" w:space="0" w:color="000000"/>
              <w:right w:val="single" w:sz="8" w:space="0" w:color="000000"/>
            </w:tcBorders>
            <w:shd w:val="clear" w:color="auto" w:fill="auto"/>
            <w:noWrap/>
            <w:vAlign w:val="center"/>
          </w:tcPr>
          <w:p w14:paraId="6D77C2B1" w14:textId="77777777" w:rsidR="00721F2F" w:rsidRPr="00FF75CB" w:rsidDel="00720803" w:rsidRDefault="00721F2F" w:rsidP="000005DF">
            <w:pPr>
              <w:pStyle w:val="TAL"/>
              <w:jc w:val="center"/>
              <w:rPr>
                <w:ins w:id="860" w:author="jinwang (A)" w:date="2025-10-14T22:10:00Z"/>
              </w:rPr>
            </w:pPr>
            <w:ins w:id="861" w:author="jinwang (A)" w:date="2025-10-14T22:10:00Z">
              <w:r w:rsidRPr="00FF75CB">
                <w:rPr>
                  <w:rFonts w:cs="Arial"/>
                  <w:lang w:val="en-US" w:eastAsia="zh-CN" w:bidi="ar"/>
                </w:rPr>
                <w:t>General</w:t>
              </w:r>
            </w:ins>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2674E8E7" w14:textId="77777777" w:rsidR="00721F2F" w:rsidRPr="00720803" w:rsidDel="00720803" w:rsidRDefault="00721F2F" w:rsidP="000005DF">
            <w:pPr>
              <w:pStyle w:val="TAL"/>
              <w:rPr>
                <w:ins w:id="862" w:author="jinwang (A)" w:date="2025-10-14T22:10:00Z"/>
                <w:rFonts w:cs="Arial"/>
                <w:lang w:val="en-US" w:eastAsia="zh-CN"/>
              </w:rPr>
            </w:pPr>
            <w:ins w:id="863" w:author="jinwang (A)" w:date="2025-10-14T22:10:00Z">
              <w:r w:rsidRPr="00720803">
                <w:rPr>
                  <w:rFonts w:cs="Arial" w:hint="eastAsia"/>
                  <w:lang w:val="en-US" w:eastAsia="zh-CN"/>
                </w:rPr>
                <w:t>PRB</w:t>
              </w:r>
            </w:ins>
          </w:p>
        </w:tc>
        <w:tc>
          <w:tcPr>
            <w:tcW w:w="1386" w:type="dxa"/>
            <w:tcBorders>
              <w:top w:val="single" w:sz="8" w:space="0" w:color="000000"/>
              <w:left w:val="single" w:sz="8" w:space="0" w:color="000000"/>
              <w:bottom w:val="single" w:sz="8" w:space="0" w:color="000000"/>
              <w:right w:val="single" w:sz="8" w:space="0" w:color="000000"/>
            </w:tcBorders>
          </w:tcPr>
          <w:p w14:paraId="6E17AF45" w14:textId="77777777" w:rsidR="00721F2F" w:rsidRPr="00720803" w:rsidRDefault="00721F2F" w:rsidP="000005DF">
            <w:pPr>
              <w:pStyle w:val="TAL"/>
              <w:rPr>
                <w:ins w:id="864" w:author="jinwang (A)" w:date="2025-10-14T22:10:00Z"/>
                <w:rFonts w:cs="Arial"/>
                <w:lang w:val="en-US" w:eastAsia="zh-CN"/>
              </w:rPr>
            </w:pPr>
            <w:ins w:id="865" w:author="jinwang (A)" w:date="2025-10-14T22:10:00Z">
              <w:r>
                <w:rPr>
                  <w:rFonts w:cs="Arial"/>
                  <w:lang w:val="en-US" w:eastAsia="zh-CN"/>
                </w:rPr>
                <w:t>RBs</w:t>
              </w:r>
            </w:ins>
          </w:p>
        </w:tc>
        <w:tc>
          <w:tcPr>
            <w:tcW w:w="212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6475665" w14:textId="77777777" w:rsidR="00721F2F" w:rsidRPr="00720803" w:rsidDel="00720803" w:rsidRDefault="00721F2F" w:rsidP="000005DF">
            <w:pPr>
              <w:pStyle w:val="TAL"/>
              <w:jc w:val="center"/>
              <w:rPr>
                <w:ins w:id="866" w:author="jinwang (A)" w:date="2025-10-14T22:10:00Z"/>
                <w:rFonts w:cs="Arial"/>
                <w:lang w:val="en-US" w:eastAsia="zh-CN"/>
              </w:rPr>
            </w:pPr>
            <w:ins w:id="867" w:author="jinwang (A)" w:date="2025-10-14T22:10:00Z">
              <w:r>
                <w:rPr>
                  <w:rFonts w:cs="Arial"/>
                  <w:lang w:val="en-US" w:eastAsia="zh-CN"/>
                </w:rPr>
                <w:t>3</w:t>
              </w:r>
            </w:ins>
          </w:p>
        </w:tc>
      </w:tr>
      <w:tr w:rsidR="00721F2F" w14:paraId="0FA3C7A9" w14:textId="77777777" w:rsidTr="00721F2F">
        <w:trPr>
          <w:trHeight w:val="434"/>
          <w:jc w:val="center"/>
          <w:ins w:id="868" w:author="jinwang (A)" w:date="2025-10-14T22:10:00Z"/>
        </w:trPr>
        <w:tc>
          <w:tcPr>
            <w:tcW w:w="1548" w:type="dxa"/>
            <w:vMerge/>
            <w:tcBorders>
              <w:left w:val="single" w:sz="8" w:space="0" w:color="000000"/>
              <w:bottom w:val="single" w:sz="8" w:space="0" w:color="000000"/>
              <w:right w:val="single" w:sz="8" w:space="0" w:color="000000"/>
            </w:tcBorders>
            <w:shd w:val="clear" w:color="auto" w:fill="auto"/>
            <w:noWrap/>
          </w:tcPr>
          <w:p w14:paraId="4372A8AF" w14:textId="77777777" w:rsidR="00721F2F" w:rsidRPr="00FF75CB" w:rsidDel="00720803" w:rsidRDefault="00721F2F" w:rsidP="000005DF">
            <w:pPr>
              <w:pStyle w:val="TAH"/>
              <w:rPr>
                <w:ins w:id="869" w:author="jinwang (A)" w:date="2025-10-14T22:10:00Z"/>
                <w:b w:val="0"/>
              </w:rPr>
            </w:pPr>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20BE1499" w14:textId="77777777" w:rsidR="00721F2F" w:rsidRPr="00720803" w:rsidDel="00720803" w:rsidRDefault="00721F2F" w:rsidP="000005DF">
            <w:pPr>
              <w:pStyle w:val="TAL"/>
              <w:rPr>
                <w:ins w:id="870" w:author="jinwang (A)" w:date="2025-10-14T22:10:00Z"/>
                <w:rFonts w:cs="Arial"/>
                <w:lang w:val="en-US" w:eastAsia="zh-CN"/>
              </w:rPr>
            </w:pPr>
            <w:ins w:id="871" w:author="jinwang (A)" w:date="2025-10-14T22:10:00Z">
              <w:r>
                <w:rPr>
                  <w:rFonts w:cs="Arial" w:hint="eastAsia"/>
                  <w:lang w:val="en-US" w:eastAsia="zh-CN" w:bidi="ar"/>
                </w:rPr>
                <w:t>SCS</w:t>
              </w:r>
            </w:ins>
          </w:p>
        </w:tc>
        <w:tc>
          <w:tcPr>
            <w:tcW w:w="1386" w:type="dxa"/>
            <w:tcBorders>
              <w:top w:val="single" w:sz="8" w:space="0" w:color="000000"/>
              <w:left w:val="single" w:sz="8" w:space="0" w:color="000000"/>
              <w:bottom w:val="single" w:sz="8" w:space="0" w:color="000000"/>
              <w:right w:val="single" w:sz="8" w:space="0" w:color="000000"/>
            </w:tcBorders>
          </w:tcPr>
          <w:p w14:paraId="3728EEF3" w14:textId="77777777" w:rsidR="00721F2F" w:rsidRDefault="00721F2F" w:rsidP="000005DF">
            <w:pPr>
              <w:pStyle w:val="TAL"/>
              <w:rPr>
                <w:ins w:id="872" w:author="jinwang (A)" w:date="2025-10-14T22:10:00Z"/>
                <w:rFonts w:cs="Arial"/>
                <w:lang w:val="en-US" w:eastAsia="zh-CN" w:bidi="ar"/>
              </w:rPr>
            </w:pPr>
            <w:ins w:id="873" w:author="jinwang (A)" w:date="2025-10-14T22:10:00Z">
              <w:r>
                <w:rPr>
                  <w:rFonts w:cs="Arial"/>
                  <w:lang w:val="en-US" w:eastAsia="zh-CN" w:bidi="ar"/>
                </w:rPr>
                <w:t>kHz</w:t>
              </w:r>
            </w:ins>
          </w:p>
        </w:tc>
        <w:tc>
          <w:tcPr>
            <w:tcW w:w="212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38C1238" w14:textId="77777777" w:rsidR="00721F2F" w:rsidRPr="00720803" w:rsidDel="00720803" w:rsidRDefault="00721F2F" w:rsidP="000005DF">
            <w:pPr>
              <w:pStyle w:val="TAL"/>
              <w:jc w:val="center"/>
              <w:rPr>
                <w:ins w:id="874" w:author="jinwang (A)" w:date="2025-10-14T22:10:00Z"/>
                <w:rFonts w:cs="Arial"/>
                <w:lang w:val="en-US" w:eastAsia="zh-CN"/>
              </w:rPr>
            </w:pPr>
            <w:ins w:id="875" w:author="jinwang (A)" w:date="2025-10-14T22:10:00Z">
              <w:r>
                <w:rPr>
                  <w:rFonts w:cs="Arial" w:hint="eastAsia"/>
                  <w:lang w:val="en-US" w:eastAsia="zh-CN" w:bidi="ar"/>
                </w:rPr>
                <w:t>15</w:t>
              </w:r>
            </w:ins>
          </w:p>
        </w:tc>
      </w:tr>
      <w:tr w:rsidR="00721F2F" w14:paraId="5C5183C1" w14:textId="77777777" w:rsidTr="00721F2F">
        <w:trPr>
          <w:trHeight w:val="300"/>
          <w:jc w:val="center"/>
          <w:ins w:id="876" w:author="jinwang (A)" w:date="2025-10-14T22:10:00Z"/>
        </w:trPr>
        <w:tc>
          <w:tcPr>
            <w:tcW w:w="1548" w:type="dxa"/>
            <w:vMerge w:val="restart"/>
            <w:tcBorders>
              <w:left w:val="single" w:sz="8" w:space="0" w:color="000000"/>
              <w:right w:val="single" w:sz="8" w:space="0" w:color="000000"/>
            </w:tcBorders>
            <w:shd w:val="clear" w:color="auto" w:fill="auto"/>
            <w:vAlign w:val="center"/>
          </w:tcPr>
          <w:p w14:paraId="192F65A7" w14:textId="77777777" w:rsidR="00721F2F" w:rsidRPr="00FF75CB" w:rsidRDefault="00721F2F" w:rsidP="000005DF">
            <w:pPr>
              <w:pStyle w:val="TAL"/>
              <w:jc w:val="center"/>
              <w:rPr>
                <w:ins w:id="877" w:author="jinwang (A)" w:date="2025-10-14T22:10:00Z"/>
                <w:rFonts w:cs="Arial"/>
                <w:lang w:val="en-US" w:eastAsia="zh-CN"/>
              </w:rPr>
            </w:pPr>
            <w:ins w:id="878" w:author="jinwang (A)" w:date="2025-10-14T22:10:00Z">
              <w:r w:rsidRPr="00FF75CB">
                <w:rPr>
                  <w:rFonts w:cs="Arial"/>
                  <w:lang w:val="en-US" w:eastAsia="zh-CN" w:bidi="ar"/>
                </w:rPr>
                <w:t>SIP</w:t>
              </w:r>
            </w:ins>
          </w:p>
        </w:tc>
        <w:tc>
          <w:tcPr>
            <w:tcW w:w="1677" w:type="dxa"/>
            <w:tcBorders>
              <w:top w:val="nil"/>
              <w:left w:val="single" w:sz="8" w:space="0" w:color="000000"/>
              <w:bottom w:val="single" w:sz="8" w:space="0" w:color="000000"/>
              <w:right w:val="single" w:sz="8" w:space="0" w:color="000000"/>
            </w:tcBorders>
            <w:shd w:val="clear" w:color="auto" w:fill="auto"/>
          </w:tcPr>
          <w:p w14:paraId="4A5B878B" w14:textId="77777777" w:rsidR="00721F2F" w:rsidRDefault="00721F2F" w:rsidP="000005DF">
            <w:pPr>
              <w:pStyle w:val="TAL"/>
              <w:rPr>
                <w:ins w:id="879" w:author="jinwang (A)" w:date="2025-10-14T22:10:00Z"/>
                <w:rFonts w:cs="Arial"/>
                <w:lang w:val="en-US" w:eastAsia="zh-CN"/>
              </w:rPr>
            </w:pPr>
            <w:ins w:id="880" w:author="jinwang (A)" w:date="2025-10-14T22:10:00Z">
              <w:r>
                <w:rPr>
                  <w:rFonts w:cs="Arial" w:hint="eastAsia"/>
                  <w:lang w:val="en-US" w:eastAsia="zh-CN" w:bidi="ar"/>
                </w:rPr>
                <w:t>Bit length</w:t>
              </w:r>
            </w:ins>
          </w:p>
        </w:tc>
        <w:tc>
          <w:tcPr>
            <w:tcW w:w="1386" w:type="dxa"/>
            <w:tcBorders>
              <w:top w:val="nil"/>
              <w:left w:val="single" w:sz="8" w:space="0" w:color="000000"/>
              <w:bottom w:val="single" w:sz="8" w:space="0" w:color="000000"/>
              <w:right w:val="single" w:sz="8" w:space="0" w:color="000000"/>
            </w:tcBorders>
          </w:tcPr>
          <w:p w14:paraId="346BAB1A" w14:textId="77777777" w:rsidR="00721F2F" w:rsidRDefault="00721F2F" w:rsidP="000005DF">
            <w:pPr>
              <w:pStyle w:val="TAL"/>
              <w:rPr>
                <w:ins w:id="881" w:author="jinwang (A)" w:date="2025-10-14T22:10:00Z"/>
                <w:rFonts w:cs="Arial"/>
                <w:lang w:val="en-US" w:eastAsia="zh-CN" w:bidi="ar"/>
              </w:rPr>
            </w:pPr>
            <w:ins w:id="882" w:author="jinwang (A)" w:date="2025-10-14T22:10:00Z">
              <w:r>
                <w:rPr>
                  <w:rFonts w:cs="Arial"/>
                  <w:lang w:val="en-US" w:eastAsia="zh-CN" w:bidi="ar"/>
                </w:rPr>
                <w:t>Bits</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2324F82C" w14:textId="77777777" w:rsidR="00721F2F" w:rsidRDefault="00721F2F" w:rsidP="000005DF">
            <w:pPr>
              <w:pStyle w:val="TAL"/>
              <w:jc w:val="center"/>
              <w:rPr>
                <w:ins w:id="883" w:author="jinwang (A)" w:date="2025-10-14T22:10:00Z"/>
                <w:rFonts w:cs="Arial"/>
                <w:lang w:val="en-US" w:eastAsia="zh-CN"/>
              </w:rPr>
            </w:pPr>
            <w:ins w:id="884" w:author="jinwang (A)" w:date="2025-10-14T22:10:00Z">
              <w:r>
                <w:rPr>
                  <w:rFonts w:cs="Arial" w:hint="eastAsia"/>
                  <w:lang w:val="en-US" w:eastAsia="zh-CN" w:bidi="ar"/>
                </w:rPr>
                <w:t>8</w:t>
              </w:r>
            </w:ins>
          </w:p>
        </w:tc>
      </w:tr>
      <w:tr w:rsidR="00721F2F" w14:paraId="3CD32157" w14:textId="77777777" w:rsidTr="00721F2F">
        <w:trPr>
          <w:trHeight w:val="300"/>
          <w:jc w:val="center"/>
          <w:ins w:id="885" w:author="jinwang (A)" w:date="2025-10-14T22:10:00Z"/>
        </w:trPr>
        <w:tc>
          <w:tcPr>
            <w:tcW w:w="1548" w:type="dxa"/>
            <w:vMerge/>
            <w:tcBorders>
              <w:left w:val="single" w:sz="8" w:space="0" w:color="000000"/>
              <w:bottom w:val="single" w:sz="8" w:space="0" w:color="000000"/>
              <w:right w:val="single" w:sz="8" w:space="0" w:color="000000"/>
            </w:tcBorders>
            <w:shd w:val="clear" w:color="auto" w:fill="auto"/>
          </w:tcPr>
          <w:p w14:paraId="3E385FCD" w14:textId="77777777" w:rsidR="00721F2F" w:rsidRPr="00FF75CB" w:rsidRDefault="00721F2F" w:rsidP="000005DF">
            <w:pPr>
              <w:pStyle w:val="TAL"/>
              <w:rPr>
                <w:ins w:id="886" w:author="jinwang (A)" w:date="2025-10-14T22:10:00Z"/>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13C00967" w14:textId="77777777" w:rsidR="00721F2F" w:rsidRDefault="00721F2F" w:rsidP="000005DF">
            <w:pPr>
              <w:pStyle w:val="TAL"/>
              <w:rPr>
                <w:ins w:id="887" w:author="jinwang (A)" w:date="2025-10-14T22:10:00Z"/>
                <w:rFonts w:cs="Arial"/>
                <w:lang w:val="en-US" w:eastAsia="zh-CN"/>
              </w:rPr>
            </w:pPr>
            <w:ins w:id="888" w:author="jinwang (A)" w:date="2025-10-14T22:10:00Z">
              <w:r>
                <w:rPr>
                  <w:rFonts w:cs="Arial" w:hint="eastAsia"/>
                  <w:lang w:val="en-US" w:eastAsia="zh-CN" w:bidi="ar"/>
                </w:rPr>
                <w:t>M</w:t>
              </w:r>
              <w:r>
                <w:rPr>
                  <w:rFonts w:cs="Arial"/>
                  <w:lang w:val="en-US" w:eastAsia="zh-CN" w:bidi="ar"/>
                </w:rPr>
                <w:t>apping to OFDM</w:t>
              </w:r>
            </w:ins>
          </w:p>
        </w:tc>
        <w:tc>
          <w:tcPr>
            <w:tcW w:w="1386" w:type="dxa"/>
            <w:tcBorders>
              <w:top w:val="nil"/>
              <w:left w:val="single" w:sz="8" w:space="0" w:color="000000"/>
              <w:bottom w:val="single" w:sz="8" w:space="0" w:color="000000"/>
              <w:right w:val="single" w:sz="8" w:space="0" w:color="000000"/>
            </w:tcBorders>
          </w:tcPr>
          <w:p w14:paraId="4935644C" w14:textId="77777777" w:rsidR="00721F2F" w:rsidRDefault="00721F2F" w:rsidP="000005DF">
            <w:pPr>
              <w:pStyle w:val="TAL"/>
              <w:rPr>
                <w:ins w:id="889" w:author="jinwang (A)" w:date="2025-10-14T22:10:00Z"/>
                <w:rFonts w:cs="Arial"/>
                <w:lang w:val="en-US" w:eastAsia="zh-CN" w:bidi="ar"/>
              </w:rPr>
            </w:pPr>
            <w:ins w:id="890" w:author="jinwang (A)" w:date="2025-10-14T22:10:00Z">
              <w:r>
                <w:rPr>
                  <w:rFonts w:cs="Arial"/>
                  <w:lang w:val="en-US" w:eastAsia="zh-CN" w:bidi="ar"/>
                </w:rPr>
                <w:t>Chips/Symbol</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0E1E55ED" w14:textId="77777777" w:rsidR="00721F2F" w:rsidRDefault="00721F2F" w:rsidP="000005DF">
            <w:pPr>
              <w:pStyle w:val="TAL"/>
              <w:jc w:val="center"/>
              <w:rPr>
                <w:ins w:id="891" w:author="jinwang (A)" w:date="2025-10-14T22:10:00Z"/>
                <w:rFonts w:cs="Arial"/>
                <w:lang w:val="en-US" w:eastAsia="zh-CN"/>
              </w:rPr>
            </w:pPr>
            <w:ins w:id="892" w:author="jinwang (A)" w:date="2025-10-14T22:10:00Z">
              <w:r>
                <w:rPr>
                  <w:rFonts w:cs="Arial" w:hint="eastAsia"/>
                  <w:lang w:val="en-US" w:eastAsia="zh-CN" w:bidi="ar"/>
                </w:rPr>
                <w:t>4</w:t>
              </w:r>
            </w:ins>
          </w:p>
        </w:tc>
      </w:tr>
      <w:tr w:rsidR="00721F2F" w14:paraId="4942B0AC" w14:textId="77777777" w:rsidTr="00721F2F">
        <w:trPr>
          <w:trHeight w:val="300"/>
          <w:jc w:val="center"/>
          <w:ins w:id="893" w:author="jinwang (A)" w:date="2025-10-14T22:10:00Z"/>
        </w:trPr>
        <w:tc>
          <w:tcPr>
            <w:tcW w:w="1548" w:type="dxa"/>
            <w:vMerge w:val="restart"/>
            <w:tcBorders>
              <w:top w:val="nil"/>
              <w:left w:val="single" w:sz="8" w:space="0" w:color="000000"/>
              <w:right w:val="single" w:sz="8" w:space="0" w:color="000000"/>
            </w:tcBorders>
            <w:shd w:val="clear" w:color="auto" w:fill="auto"/>
            <w:vAlign w:val="center"/>
          </w:tcPr>
          <w:p w14:paraId="0AB2E1F2" w14:textId="77777777" w:rsidR="00721F2F" w:rsidRPr="00FF75CB" w:rsidRDefault="00721F2F" w:rsidP="000005DF">
            <w:pPr>
              <w:pStyle w:val="TAL"/>
              <w:jc w:val="center"/>
              <w:rPr>
                <w:ins w:id="894" w:author="jinwang (A)" w:date="2025-10-14T22:10:00Z"/>
                <w:rFonts w:cs="Arial"/>
                <w:lang w:val="en-US" w:eastAsia="zh-CN"/>
              </w:rPr>
            </w:pPr>
            <w:ins w:id="895" w:author="jinwang (A)" w:date="2025-10-14T22:10:00Z">
              <w:r w:rsidRPr="00FF75CB">
                <w:rPr>
                  <w:rFonts w:cs="Arial" w:hint="eastAsia"/>
                  <w:lang w:val="en-US" w:eastAsia="zh-CN" w:bidi="ar"/>
                </w:rPr>
                <w:t>CAP</w:t>
              </w:r>
            </w:ins>
          </w:p>
        </w:tc>
        <w:tc>
          <w:tcPr>
            <w:tcW w:w="1677" w:type="dxa"/>
            <w:tcBorders>
              <w:top w:val="nil"/>
              <w:left w:val="single" w:sz="8" w:space="0" w:color="000000"/>
              <w:bottom w:val="single" w:sz="8" w:space="0" w:color="000000"/>
              <w:right w:val="single" w:sz="8" w:space="0" w:color="000000"/>
            </w:tcBorders>
            <w:shd w:val="clear" w:color="auto" w:fill="auto"/>
          </w:tcPr>
          <w:p w14:paraId="0B92C481" w14:textId="77777777" w:rsidR="00721F2F" w:rsidRDefault="00721F2F" w:rsidP="000005DF">
            <w:pPr>
              <w:pStyle w:val="TAL"/>
              <w:rPr>
                <w:ins w:id="896" w:author="jinwang (A)" w:date="2025-10-14T22:10:00Z"/>
                <w:rFonts w:cs="Arial"/>
                <w:lang w:val="en-US" w:eastAsia="zh-CN"/>
              </w:rPr>
            </w:pPr>
            <w:ins w:id="897" w:author="jinwang (A)" w:date="2025-10-14T22:10:00Z">
              <w:r>
                <w:rPr>
                  <w:rFonts w:cs="Arial" w:hint="eastAsia"/>
                  <w:lang w:val="en-US" w:eastAsia="zh-CN" w:bidi="ar"/>
                </w:rPr>
                <w:t>Bit length</w:t>
              </w:r>
            </w:ins>
          </w:p>
        </w:tc>
        <w:tc>
          <w:tcPr>
            <w:tcW w:w="1386" w:type="dxa"/>
            <w:tcBorders>
              <w:top w:val="nil"/>
              <w:left w:val="single" w:sz="8" w:space="0" w:color="000000"/>
              <w:bottom w:val="single" w:sz="8" w:space="0" w:color="000000"/>
              <w:right w:val="single" w:sz="8" w:space="0" w:color="000000"/>
            </w:tcBorders>
          </w:tcPr>
          <w:p w14:paraId="18893633" w14:textId="77777777" w:rsidR="00721F2F" w:rsidRDefault="00721F2F" w:rsidP="000005DF">
            <w:pPr>
              <w:pStyle w:val="TAL"/>
              <w:rPr>
                <w:ins w:id="898" w:author="jinwang (A)" w:date="2025-10-14T22:10:00Z"/>
                <w:rFonts w:cs="Arial"/>
                <w:lang w:val="en-US" w:eastAsia="zh-CN" w:bidi="ar"/>
              </w:rPr>
            </w:pPr>
            <w:ins w:id="899" w:author="jinwang (A)" w:date="2025-10-14T22:10:00Z">
              <w:r>
                <w:rPr>
                  <w:rFonts w:cs="Arial"/>
                  <w:lang w:val="en-US" w:eastAsia="zh-CN" w:bidi="ar"/>
                </w:rPr>
                <w:t>Bits</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507C3D26" w14:textId="77777777" w:rsidR="00721F2F" w:rsidRDefault="00721F2F" w:rsidP="000005DF">
            <w:pPr>
              <w:pStyle w:val="TAL"/>
              <w:jc w:val="center"/>
              <w:rPr>
                <w:ins w:id="900" w:author="jinwang (A)" w:date="2025-10-14T22:10:00Z"/>
                <w:rFonts w:cs="Arial"/>
                <w:lang w:val="en-US" w:eastAsia="zh-CN"/>
              </w:rPr>
            </w:pPr>
            <w:ins w:id="901" w:author="jinwang (A)" w:date="2025-10-14T22:10:00Z">
              <w:r>
                <w:rPr>
                  <w:rFonts w:cs="Arial" w:hint="eastAsia"/>
                  <w:lang w:val="en-US" w:eastAsia="zh-CN" w:bidi="ar"/>
                </w:rPr>
                <w:t>4</w:t>
              </w:r>
            </w:ins>
          </w:p>
        </w:tc>
      </w:tr>
      <w:tr w:rsidR="00721F2F" w14:paraId="6089F42C" w14:textId="77777777" w:rsidTr="00721F2F">
        <w:trPr>
          <w:trHeight w:val="300"/>
          <w:jc w:val="center"/>
          <w:ins w:id="902" w:author="jinwang (A)" w:date="2025-10-14T22:10:00Z"/>
        </w:trPr>
        <w:tc>
          <w:tcPr>
            <w:tcW w:w="1548" w:type="dxa"/>
            <w:vMerge/>
            <w:tcBorders>
              <w:left w:val="single" w:sz="8" w:space="0" w:color="000000"/>
              <w:bottom w:val="single" w:sz="8" w:space="0" w:color="000000"/>
              <w:right w:val="single" w:sz="8" w:space="0" w:color="000000"/>
            </w:tcBorders>
            <w:shd w:val="clear" w:color="auto" w:fill="auto"/>
          </w:tcPr>
          <w:p w14:paraId="1E809678" w14:textId="77777777" w:rsidR="00721F2F" w:rsidRPr="00FF75CB" w:rsidRDefault="00721F2F" w:rsidP="000005DF">
            <w:pPr>
              <w:pStyle w:val="TAL"/>
              <w:rPr>
                <w:ins w:id="903" w:author="jinwang (A)" w:date="2025-10-14T22:10:00Z"/>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46194738" w14:textId="77777777" w:rsidR="00721F2F" w:rsidRDefault="00721F2F" w:rsidP="000005DF">
            <w:pPr>
              <w:pStyle w:val="TAL"/>
              <w:rPr>
                <w:ins w:id="904" w:author="jinwang (A)" w:date="2025-10-14T22:10:00Z"/>
                <w:rFonts w:cs="Arial"/>
                <w:lang w:val="en-US" w:eastAsia="zh-CN"/>
              </w:rPr>
            </w:pPr>
            <w:ins w:id="905" w:author="jinwang (A)" w:date="2025-10-14T22:10:00Z">
              <w:r>
                <w:rPr>
                  <w:rFonts w:cs="Arial" w:hint="eastAsia"/>
                  <w:lang w:val="en-US" w:eastAsia="zh-CN" w:bidi="ar"/>
                </w:rPr>
                <w:t>M</w:t>
              </w:r>
            </w:ins>
          </w:p>
        </w:tc>
        <w:tc>
          <w:tcPr>
            <w:tcW w:w="1386" w:type="dxa"/>
            <w:tcBorders>
              <w:top w:val="nil"/>
              <w:left w:val="single" w:sz="8" w:space="0" w:color="000000"/>
              <w:bottom w:val="single" w:sz="8" w:space="0" w:color="000000"/>
              <w:right w:val="single" w:sz="8" w:space="0" w:color="000000"/>
            </w:tcBorders>
          </w:tcPr>
          <w:p w14:paraId="52CE1013" w14:textId="77777777" w:rsidR="00721F2F" w:rsidRDefault="00721F2F" w:rsidP="000005DF">
            <w:pPr>
              <w:pStyle w:val="TAL"/>
              <w:rPr>
                <w:ins w:id="906" w:author="jinwang (A)" w:date="2025-10-14T22:10:00Z"/>
                <w:rFonts w:cs="Arial"/>
                <w:lang w:val="en-US" w:eastAsia="zh-CN" w:bidi="ar"/>
              </w:rPr>
            </w:pPr>
            <w:ins w:id="907" w:author="jinwang (A)" w:date="2025-10-14T22:10:00Z">
              <w:r>
                <w:rPr>
                  <w:rFonts w:cs="Arial"/>
                  <w:lang w:val="en-US" w:eastAsia="zh-CN" w:bidi="ar"/>
                </w:rPr>
                <w:t>Chips/Symbol</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5CC083B7" w14:textId="77777777" w:rsidR="00721F2F" w:rsidRDefault="00721F2F" w:rsidP="000005DF">
            <w:pPr>
              <w:pStyle w:val="TAL"/>
              <w:jc w:val="center"/>
              <w:rPr>
                <w:ins w:id="908" w:author="jinwang (A)" w:date="2025-10-14T22:10:00Z"/>
                <w:rFonts w:cs="Arial"/>
                <w:lang w:val="en-US" w:eastAsia="zh-CN"/>
              </w:rPr>
            </w:pPr>
            <w:ins w:id="909" w:author="jinwang (A)" w:date="2025-10-14T22:10:00Z">
              <w:r>
                <w:rPr>
                  <w:rFonts w:cs="Arial"/>
                  <w:lang w:val="en-US" w:eastAsia="zh-CN" w:bidi="ar"/>
                </w:rPr>
                <w:t>24</w:t>
              </w:r>
            </w:ins>
          </w:p>
        </w:tc>
      </w:tr>
      <w:tr w:rsidR="00721F2F" w14:paraId="7D17C861" w14:textId="77777777" w:rsidTr="00721F2F">
        <w:trPr>
          <w:trHeight w:val="300"/>
          <w:jc w:val="center"/>
          <w:ins w:id="910" w:author="jinwang (A)" w:date="2025-10-14T22:10:00Z"/>
        </w:trPr>
        <w:tc>
          <w:tcPr>
            <w:tcW w:w="1548" w:type="dxa"/>
            <w:vMerge w:val="restart"/>
            <w:tcBorders>
              <w:top w:val="nil"/>
              <w:left w:val="single" w:sz="8" w:space="0" w:color="000000"/>
              <w:right w:val="single" w:sz="8" w:space="0" w:color="000000"/>
            </w:tcBorders>
            <w:shd w:val="clear" w:color="auto" w:fill="auto"/>
            <w:vAlign w:val="center"/>
          </w:tcPr>
          <w:p w14:paraId="27691D05" w14:textId="77777777" w:rsidR="00721F2F" w:rsidRPr="00FF75CB" w:rsidRDefault="00721F2F" w:rsidP="00721F2F">
            <w:pPr>
              <w:pStyle w:val="TAL"/>
              <w:jc w:val="center"/>
              <w:rPr>
                <w:ins w:id="911" w:author="jinwang (A)" w:date="2025-10-14T22:10:00Z"/>
                <w:rFonts w:cs="Arial"/>
                <w:lang w:val="en-US" w:eastAsia="zh-CN"/>
              </w:rPr>
            </w:pPr>
            <w:ins w:id="912" w:author="jinwang (A)" w:date="2025-10-14T22:10:00Z">
              <w:r w:rsidRPr="00FF75CB">
                <w:rPr>
                  <w:rFonts w:cs="Arial" w:hint="eastAsia"/>
                  <w:lang w:val="en-US" w:eastAsia="zh-CN" w:bidi="ar"/>
                </w:rPr>
                <w:t>PRDCH</w:t>
              </w:r>
            </w:ins>
          </w:p>
        </w:tc>
        <w:tc>
          <w:tcPr>
            <w:tcW w:w="1677" w:type="dxa"/>
            <w:tcBorders>
              <w:top w:val="nil"/>
              <w:left w:val="single" w:sz="8" w:space="0" w:color="000000"/>
              <w:bottom w:val="single" w:sz="8" w:space="0" w:color="000000"/>
              <w:right w:val="single" w:sz="8" w:space="0" w:color="000000"/>
            </w:tcBorders>
            <w:shd w:val="clear" w:color="auto" w:fill="auto"/>
          </w:tcPr>
          <w:p w14:paraId="068B04EA" w14:textId="77777777" w:rsidR="00721F2F" w:rsidRDefault="00721F2F" w:rsidP="00721F2F">
            <w:pPr>
              <w:pStyle w:val="TAL"/>
              <w:rPr>
                <w:ins w:id="913" w:author="jinwang (A)" w:date="2025-10-14T22:10:00Z"/>
                <w:rFonts w:cs="Arial"/>
                <w:lang w:val="en-US" w:eastAsia="zh-CN"/>
              </w:rPr>
            </w:pPr>
            <w:ins w:id="914" w:author="jinwang (A)" w:date="2025-10-14T22:10:00Z">
              <w:r>
                <w:rPr>
                  <w:rFonts w:cs="Arial" w:hint="eastAsia"/>
                  <w:lang w:val="en-US" w:eastAsia="zh-CN" w:bidi="ar"/>
                </w:rPr>
                <w:t>TBS</w:t>
              </w:r>
            </w:ins>
          </w:p>
        </w:tc>
        <w:tc>
          <w:tcPr>
            <w:tcW w:w="1386" w:type="dxa"/>
            <w:tcBorders>
              <w:top w:val="nil"/>
              <w:left w:val="single" w:sz="8" w:space="0" w:color="000000"/>
              <w:bottom w:val="single" w:sz="8" w:space="0" w:color="000000"/>
              <w:right w:val="single" w:sz="8" w:space="0" w:color="000000"/>
            </w:tcBorders>
          </w:tcPr>
          <w:p w14:paraId="1E482C0C" w14:textId="77777777" w:rsidR="00721F2F" w:rsidRDefault="00721F2F" w:rsidP="00721F2F">
            <w:pPr>
              <w:pStyle w:val="TAL"/>
              <w:rPr>
                <w:ins w:id="915" w:author="jinwang (A)" w:date="2025-10-14T22:10:00Z"/>
                <w:rFonts w:cs="Arial"/>
                <w:lang w:val="en-US" w:eastAsia="zh-CN" w:bidi="ar"/>
              </w:rPr>
            </w:pPr>
            <w:ins w:id="916" w:author="jinwang (A)" w:date="2025-10-14T22:10:00Z">
              <w:r>
                <w:rPr>
                  <w:rFonts w:cs="Arial"/>
                  <w:lang w:val="en-US" w:eastAsia="zh-CN" w:bidi="ar"/>
                </w:rPr>
                <w:t>Bits</w:t>
              </w:r>
            </w:ins>
          </w:p>
        </w:tc>
        <w:tc>
          <w:tcPr>
            <w:tcW w:w="2129" w:type="dxa"/>
            <w:tcBorders>
              <w:top w:val="nil"/>
              <w:left w:val="single" w:sz="8" w:space="0" w:color="000000"/>
              <w:bottom w:val="single" w:sz="8" w:space="0" w:color="000000"/>
              <w:right w:val="single" w:sz="8" w:space="0" w:color="000000"/>
            </w:tcBorders>
            <w:vAlign w:val="center"/>
          </w:tcPr>
          <w:p w14:paraId="51CE9430" w14:textId="438F7C85" w:rsidR="00721F2F" w:rsidRDefault="00721F2F" w:rsidP="00721F2F">
            <w:pPr>
              <w:pStyle w:val="TAL"/>
              <w:rPr>
                <w:ins w:id="917" w:author="jinwang (A)" w:date="2025-10-14T22:10:00Z"/>
                <w:rFonts w:cs="Arial"/>
                <w:lang w:val="en-US" w:eastAsia="zh-CN"/>
              </w:rPr>
            </w:pPr>
            <w:ins w:id="918" w:author="jinwang (A)" w:date="2025-10-14T22:11:00Z">
              <w:r w:rsidRPr="00C34C95">
                <w:rPr>
                  <w:bCs/>
                  <w:sz w:val="16"/>
                  <w:szCs w:val="16"/>
                </w:rPr>
                <w:t xml:space="preserve">Depending on the size of the MAC PDU of A-IoT </w:t>
              </w:r>
              <w:r>
                <w:rPr>
                  <w:bCs/>
                  <w:sz w:val="16"/>
                  <w:szCs w:val="16"/>
                </w:rPr>
                <w:t xml:space="preserve">CFA </w:t>
              </w:r>
              <w:r w:rsidRPr="00C34C95">
                <w:rPr>
                  <w:bCs/>
                  <w:sz w:val="16"/>
                  <w:szCs w:val="16"/>
                </w:rPr>
                <w:t>paging message</w:t>
              </w:r>
            </w:ins>
          </w:p>
        </w:tc>
      </w:tr>
      <w:tr w:rsidR="00721F2F" w14:paraId="513F96B5" w14:textId="77777777" w:rsidTr="00721F2F">
        <w:trPr>
          <w:trHeight w:val="300"/>
          <w:jc w:val="center"/>
          <w:ins w:id="919" w:author="jinwang (A)" w:date="2025-10-14T22:10:00Z"/>
        </w:trPr>
        <w:tc>
          <w:tcPr>
            <w:tcW w:w="1548" w:type="dxa"/>
            <w:vMerge/>
            <w:tcBorders>
              <w:left w:val="single" w:sz="8" w:space="0" w:color="000000"/>
              <w:right w:val="single" w:sz="8" w:space="0" w:color="000000"/>
            </w:tcBorders>
            <w:shd w:val="clear" w:color="auto" w:fill="auto"/>
          </w:tcPr>
          <w:p w14:paraId="146F345E" w14:textId="77777777" w:rsidR="00721F2F" w:rsidRPr="00FF75CB" w:rsidRDefault="00721F2F" w:rsidP="00721F2F">
            <w:pPr>
              <w:pStyle w:val="TAL"/>
              <w:rPr>
                <w:ins w:id="920" w:author="jinwang (A)" w:date="2025-10-14T22:10:00Z"/>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0938A8D5" w14:textId="77777777" w:rsidR="00721F2F" w:rsidRDefault="00721F2F" w:rsidP="00721F2F">
            <w:pPr>
              <w:pStyle w:val="TAL"/>
              <w:rPr>
                <w:ins w:id="921" w:author="jinwang (A)" w:date="2025-10-14T22:10:00Z"/>
                <w:rFonts w:cs="Arial"/>
                <w:lang w:val="en-US" w:eastAsia="zh-CN"/>
              </w:rPr>
            </w:pPr>
            <w:ins w:id="922" w:author="jinwang (A)" w:date="2025-10-14T22:10:00Z">
              <w:r>
                <w:rPr>
                  <w:rFonts w:cs="Arial" w:hint="eastAsia"/>
                  <w:lang w:val="en-US" w:eastAsia="zh-CN" w:bidi="ar"/>
                </w:rPr>
                <w:t>CRC</w:t>
              </w:r>
            </w:ins>
          </w:p>
        </w:tc>
        <w:tc>
          <w:tcPr>
            <w:tcW w:w="1386" w:type="dxa"/>
            <w:tcBorders>
              <w:top w:val="nil"/>
              <w:left w:val="single" w:sz="8" w:space="0" w:color="000000"/>
              <w:bottom w:val="single" w:sz="8" w:space="0" w:color="000000"/>
              <w:right w:val="single" w:sz="8" w:space="0" w:color="000000"/>
            </w:tcBorders>
          </w:tcPr>
          <w:p w14:paraId="5DB1AD12" w14:textId="77777777" w:rsidR="00721F2F" w:rsidRDefault="00721F2F" w:rsidP="00721F2F">
            <w:pPr>
              <w:pStyle w:val="TAL"/>
              <w:rPr>
                <w:ins w:id="923" w:author="jinwang (A)" w:date="2025-10-14T22:10:00Z"/>
                <w:rFonts w:cs="Arial"/>
                <w:lang w:val="en-US" w:eastAsia="zh-CN" w:bidi="ar"/>
              </w:rPr>
            </w:pPr>
            <w:ins w:id="924" w:author="jinwang (A)" w:date="2025-10-14T22:10:00Z">
              <w:r>
                <w:rPr>
                  <w:rFonts w:cs="Arial"/>
                  <w:lang w:val="en-US" w:eastAsia="zh-CN" w:bidi="ar"/>
                </w:rPr>
                <w:t>Bits</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13B992C0" w14:textId="77777777" w:rsidR="00721F2F" w:rsidRDefault="00721F2F" w:rsidP="00721F2F">
            <w:pPr>
              <w:pStyle w:val="TAL"/>
              <w:jc w:val="center"/>
              <w:rPr>
                <w:ins w:id="925" w:author="jinwang (A)" w:date="2025-10-14T22:10:00Z"/>
                <w:rFonts w:cs="Arial"/>
                <w:lang w:val="en-US" w:eastAsia="zh-CN"/>
              </w:rPr>
            </w:pPr>
            <w:ins w:id="926" w:author="jinwang (A)" w:date="2025-10-14T22:10:00Z">
              <w:r>
                <w:rPr>
                  <w:rFonts w:cs="Arial" w:hint="eastAsia"/>
                  <w:lang w:val="en-US" w:eastAsia="zh-CN" w:bidi="ar"/>
                </w:rPr>
                <w:t>16</w:t>
              </w:r>
            </w:ins>
          </w:p>
        </w:tc>
      </w:tr>
      <w:tr w:rsidR="00721F2F" w14:paraId="1BDB2112" w14:textId="77777777" w:rsidTr="00721F2F">
        <w:trPr>
          <w:trHeight w:val="300"/>
          <w:jc w:val="center"/>
          <w:ins w:id="927" w:author="jinwang (A)" w:date="2025-10-14T22:10:00Z"/>
        </w:trPr>
        <w:tc>
          <w:tcPr>
            <w:tcW w:w="1548" w:type="dxa"/>
            <w:vMerge/>
            <w:tcBorders>
              <w:left w:val="single" w:sz="8" w:space="0" w:color="000000"/>
              <w:bottom w:val="single" w:sz="8" w:space="0" w:color="000000"/>
              <w:right w:val="single" w:sz="8" w:space="0" w:color="000000"/>
            </w:tcBorders>
            <w:shd w:val="clear" w:color="auto" w:fill="auto"/>
          </w:tcPr>
          <w:p w14:paraId="0F85781F" w14:textId="77777777" w:rsidR="00721F2F" w:rsidRPr="00FF75CB" w:rsidRDefault="00721F2F" w:rsidP="00721F2F">
            <w:pPr>
              <w:pStyle w:val="TAL"/>
              <w:rPr>
                <w:ins w:id="928" w:author="jinwang (A)" w:date="2025-10-14T22:10:00Z"/>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0E5DF2FD" w14:textId="77777777" w:rsidR="00721F2F" w:rsidRDefault="00721F2F" w:rsidP="00721F2F">
            <w:pPr>
              <w:pStyle w:val="TAL"/>
              <w:rPr>
                <w:ins w:id="929" w:author="jinwang (A)" w:date="2025-10-14T22:10:00Z"/>
                <w:rFonts w:cs="Arial"/>
                <w:lang w:val="en-US" w:eastAsia="zh-CN"/>
              </w:rPr>
            </w:pPr>
            <w:ins w:id="930" w:author="jinwang (A)" w:date="2025-10-14T22:10:00Z">
              <w:r>
                <w:rPr>
                  <w:rFonts w:cs="Arial" w:hint="eastAsia"/>
                  <w:lang w:val="en-US" w:eastAsia="zh-CN" w:bidi="ar"/>
                </w:rPr>
                <w:t>M</w:t>
              </w:r>
            </w:ins>
          </w:p>
        </w:tc>
        <w:tc>
          <w:tcPr>
            <w:tcW w:w="1386" w:type="dxa"/>
            <w:tcBorders>
              <w:top w:val="nil"/>
              <w:left w:val="single" w:sz="8" w:space="0" w:color="000000"/>
              <w:bottom w:val="single" w:sz="8" w:space="0" w:color="000000"/>
              <w:right w:val="single" w:sz="8" w:space="0" w:color="000000"/>
            </w:tcBorders>
          </w:tcPr>
          <w:p w14:paraId="453F9074" w14:textId="77777777" w:rsidR="00721F2F" w:rsidRDefault="00721F2F" w:rsidP="00721F2F">
            <w:pPr>
              <w:pStyle w:val="TAL"/>
              <w:rPr>
                <w:ins w:id="931" w:author="jinwang (A)" w:date="2025-10-14T22:10:00Z"/>
                <w:rFonts w:cs="Arial"/>
                <w:lang w:val="en-US" w:eastAsia="zh-CN" w:bidi="ar"/>
              </w:rPr>
            </w:pPr>
            <w:ins w:id="932" w:author="jinwang (A)" w:date="2025-10-14T22:10:00Z">
              <w:r>
                <w:rPr>
                  <w:rFonts w:cs="Arial"/>
                  <w:lang w:val="en-US" w:eastAsia="zh-CN" w:bidi="ar"/>
                </w:rPr>
                <w:t>Chips/Symbol</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2CCEFD60" w14:textId="77777777" w:rsidR="00721F2F" w:rsidRDefault="00721F2F" w:rsidP="00721F2F">
            <w:pPr>
              <w:pStyle w:val="TAL"/>
              <w:jc w:val="center"/>
              <w:rPr>
                <w:ins w:id="933" w:author="jinwang (A)" w:date="2025-10-14T22:10:00Z"/>
                <w:rFonts w:cs="Arial"/>
                <w:lang w:val="en-US" w:eastAsia="zh-CN"/>
              </w:rPr>
            </w:pPr>
            <w:ins w:id="934" w:author="jinwang (A)" w:date="2025-10-14T22:10:00Z">
              <w:r>
                <w:rPr>
                  <w:rFonts w:cs="Arial"/>
                  <w:lang w:val="en-US" w:eastAsia="zh-CN" w:bidi="ar"/>
                </w:rPr>
                <w:t>24</w:t>
              </w:r>
            </w:ins>
          </w:p>
        </w:tc>
      </w:tr>
      <w:tr w:rsidR="00721F2F" w14:paraId="11A8697F" w14:textId="77777777" w:rsidTr="00721F2F">
        <w:trPr>
          <w:trHeight w:val="300"/>
          <w:jc w:val="center"/>
          <w:ins w:id="935" w:author="jinwang (A)" w:date="2025-10-14T22:10:00Z"/>
        </w:trPr>
        <w:tc>
          <w:tcPr>
            <w:tcW w:w="1548" w:type="dxa"/>
            <w:vMerge w:val="restart"/>
            <w:tcBorders>
              <w:top w:val="nil"/>
              <w:left w:val="single" w:sz="8" w:space="0" w:color="000000"/>
              <w:right w:val="single" w:sz="8" w:space="0" w:color="000000"/>
            </w:tcBorders>
            <w:shd w:val="clear" w:color="auto" w:fill="auto"/>
            <w:vAlign w:val="center"/>
          </w:tcPr>
          <w:p w14:paraId="4090772C" w14:textId="77777777" w:rsidR="00721F2F" w:rsidRPr="00FF75CB" w:rsidRDefault="00721F2F" w:rsidP="00721F2F">
            <w:pPr>
              <w:pStyle w:val="TAL"/>
              <w:jc w:val="center"/>
              <w:rPr>
                <w:ins w:id="936" w:author="jinwang (A)" w:date="2025-10-14T22:10:00Z"/>
                <w:rFonts w:cs="Arial"/>
                <w:lang w:val="en-US" w:eastAsia="zh-CN"/>
              </w:rPr>
            </w:pPr>
            <w:proofErr w:type="spellStart"/>
            <w:ins w:id="937" w:author="jinwang (A)" w:date="2025-10-14T22:10:00Z">
              <w:r w:rsidRPr="00FF75CB">
                <w:rPr>
                  <w:rFonts w:cs="Arial"/>
                  <w:lang w:val="en-US" w:eastAsia="zh-CN" w:bidi="ar"/>
                </w:rPr>
                <w:t>P</w:t>
              </w:r>
              <w:r w:rsidRPr="00FF75CB">
                <w:rPr>
                  <w:rFonts w:cs="Arial" w:hint="eastAsia"/>
                  <w:lang w:val="en-US" w:eastAsia="zh-CN" w:bidi="ar"/>
                </w:rPr>
                <w:t>ostamble</w:t>
              </w:r>
              <w:proofErr w:type="spellEnd"/>
            </w:ins>
          </w:p>
        </w:tc>
        <w:tc>
          <w:tcPr>
            <w:tcW w:w="1677" w:type="dxa"/>
            <w:tcBorders>
              <w:top w:val="nil"/>
              <w:left w:val="single" w:sz="8" w:space="0" w:color="000000"/>
              <w:bottom w:val="single" w:sz="8" w:space="0" w:color="000000"/>
              <w:right w:val="single" w:sz="8" w:space="0" w:color="000000"/>
            </w:tcBorders>
            <w:shd w:val="clear" w:color="auto" w:fill="auto"/>
          </w:tcPr>
          <w:p w14:paraId="01389F57" w14:textId="77777777" w:rsidR="00721F2F" w:rsidRDefault="00721F2F" w:rsidP="00721F2F">
            <w:pPr>
              <w:pStyle w:val="TAL"/>
              <w:rPr>
                <w:ins w:id="938" w:author="jinwang (A)" w:date="2025-10-14T22:10:00Z"/>
                <w:rFonts w:cs="Arial"/>
                <w:lang w:val="en-US" w:eastAsia="zh-CN"/>
              </w:rPr>
            </w:pPr>
            <w:ins w:id="939" w:author="jinwang (A)" w:date="2025-10-14T22:10:00Z">
              <w:r>
                <w:rPr>
                  <w:rFonts w:cs="Arial" w:hint="eastAsia"/>
                  <w:lang w:val="en-US" w:eastAsia="zh-CN" w:bidi="ar"/>
                </w:rPr>
                <w:t>Bit length</w:t>
              </w:r>
            </w:ins>
          </w:p>
        </w:tc>
        <w:tc>
          <w:tcPr>
            <w:tcW w:w="1386" w:type="dxa"/>
            <w:tcBorders>
              <w:top w:val="nil"/>
              <w:left w:val="single" w:sz="8" w:space="0" w:color="000000"/>
              <w:bottom w:val="single" w:sz="8" w:space="0" w:color="000000"/>
              <w:right w:val="single" w:sz="8" w:space="0" w:color="000000"/>
            </w:tcBorders>
          </w:tcPr>
          <w:p w14:paraId="7445839A" w14:textId="77777777" w:rsidR="00721F2F" w:rsidRDefault="00721F2F" w:rsidP="00721F2F">
            <w:pPr>
              <w:pStyle w:val="TAL"/>
              <w:rPr>
                <w:ins w:id="940" w:author="jinwang (A)" w:date="2025-10-14T22:10:00Z"/>
                <w:rFonts w:cs="Arial"/>
                <w:lang w:val="en-US" w:eastAsia="zh-CN" w:bidi="ar"/>
              </w:rPr>
            </w:pPr>
            <w:ins w:id="941" w:author="jinwang (A)" w:date="2025-10-14T22:10:00Z">
              <w:r>
                <w:rPr>
                  <w:rFonts w:cs="Arial"/>
                  <w:lang w:val="en-US" w:eastAsia="zh-CN" w:bidi="ar"/>
                </w:rPr>
                <w:t>Bits</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278E1AD7" w14:textId="77777777" w:rsidR="00721F2F" w:rsidRDefault="00721F2F" w:rsidP="00721F2F">
            <w:pPr>
              <w:pStyle w:val="TAL"/>
              <w:jc w:val="center"/>
              <w:rPr>
                <w:ins w:id="942" w:author="jinwang (A)" w:date="2025-10-14T22:10:00Z"/>
                <w:rFonts w:cs="Arial"/>
                <w:lang w:val="en-US" w:eastAsia="zh-CN"/>
              </w:rPr>
            </w:pPr>
            <w:ins w:id="943" w:author="jinwang (A)" w:date="2025-10-14T22:10:00Z">
              <w:r>
                <w:rPr>
                  <w:rFonts w:cs="Arial" w:hint="eastAsia"/>
                  <w:lang w:val="en-US" w:eastAsia="zh-CN" w:bidi="ar"/>
                </w:rPr>
                <w:t>4</w:t>
              </w:r>
            </w:ins>
          </w:p>
        </w:tc>
      </w:tr>
      <w:tr w:rsidR="00721F2F" w14:paraId="7D99945A" w14:textId="77777777" w:rsidTr="00721F2F">
        <w:trPr>
          <w:trHeight w:val="285"/>
          <w:jc w:val="center"/>
          <w:ins w:id="944" w:author="jinwang (A)" w:date="2025-10-14T22:10:00Z"/>
        </w:trPr>
        <w:tc>
          <w:tcPr>
            <w:tcW w:w="1548" w:type="dxa"/>
            <w:vMerge/>
            <w:tcBorders>
              <w:left w:val="single" w:sz="8" w:space="0" w:color="000000"/>
              <w:bottom w:val="single" w:sz="8" w:space="0" w:color="000000"/>
              <w:right w:val="single" w:sz="8" w:space="0" w:color="000000"/>
            </w:tcBorders>
            <w:shd w:val="clear" w:color="auto" w:fill="auto"/>
          </w:tcPr>
          <w:p w14:paraId="04E3FA3E" w14:textId="77777777" w:rsidR="00721F2F" w:rsidRPr="00FF75CB" w:rsidRDefault="00721F2F" w:rsidP="00721F2F">
            <w:pPr>
              <w:pStyle w:val="TAL"/>
              <w:rPr>
                <w:ins w:id="945" w:author="jinwang (A)" w:date="2025-10-14T22:10:00Z"/>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3903CC7A" w14:textId="77777777" w:rsidR="00721F2F" w:rsidRDefault="00721F2F" w:rsidP="00721F2F">
            <w:pPr>
              <w:pStyle w:val="TAL"/>
              <w:rPr>
                <w:ins w:id="946" w:author="jinwang (A)" w:date="2025-10-14T22:10:00Z"/>
                <w:rFonts w:cs="Arial"/>
                <w:lang w:val="en-US" w:eastAsia="zh-CN"/>
              </w:rPr>
            </w:pPr>
            <w:ins w:id="947" w:author="jinwang (A)" w:date="2025-10-14T22:10:00Z">
              <w:r>
                <w:rPr>
                  <w:rFonts w:cs="Arial" w:hint="eastAsia"/>
                  <w:lang w:val="en-US" w:eastAsia="zh-CN" w:bidi="ar"/>
                </w:rPr>
                <w:t>M</w:t>
              </w:r>
            </w:ins>
          </w:p>
        </w:tc>
        <w:tc>
          <w:tcPr>
            <w:tcW w:w="1386" w:type="dxa"/>
            <w:tcBorders>
              <w:top w:val="nil"/>
              <w:left w:val="single" w:sz="8" w:space="0" w:color="000000"/>
              <w:bottom w:val="single" w:sz="8" w:space="0" w:color="000000"/>
              <w:right w:val="single" w:sz="8" w:space="0" w:color="000000"/>
            </w:tcBorders>
          </w:tcPr>
          <w:p w14:paraId="61C847C0" w14:textId="77777777" w:rsidR="00721F2F" w:rsidRDefault="00721F2F" w:rsidP="00721F2F">
            <w:pPr>
              <w:pStyle w:val="TAL"/>
              <w:rPr>
                <w:ins w:id="948" w:author="jinwang (A)" w:date="2025-10-14T22:10:00Z"/>
                <w:rFonts w:cs="Arial"/>
                <w:lang w:val="en-US" w:eastAsia="zh-CN" w:bidi="ar"/>
              </w:rPr>
            </w:pPr>
            <w:ins w:id="949" w:author="jinwang (A)" w:date="2025-10-14T22:10:00Z">
              <w:r>
                <w:rPr>
                  <w:rFonts w:cs="Arial"/>
                  <w:lang w:val="en-US" w:eastAsia="zh-CN" w:bidi="ar"/>
                </w:rPr>
                <w:t>Chips/Symbol</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42BD9212" w14:textId="77777777" w:rsidR="00721F2F" w:rsidRDefault="00721F2F" w:rsidP="00721F2F">
            <w:pPr>
              <w:pStyle w:val="TAL"/>
              <w:jc w:val="center"/>
              <w:rPr>
                <w:ins w:id="950" w:author="jinwang (A)" w:date="2025-10-14T22:10:00Z"/>
                <w:rFonts w:cs="Arial"/>
                <w:lang w:val="en-US" w:eastAsia="zh-CN"/>
              </w:rPr>
            </w:pPr>
            <w:ins w:id="951" w:author="jinwang (A)" w:date="2025-10-14T22:10:00Z">
              <w:r>
                <w:rPr>
                  <w:rFonts w:cs="Arial"/>
                  <w:lang w:val="en-US" w:eastAsia="zh-CN"/>
                </w:rPr>
                <w:t>24</w:t>
              </w:r>
            </w:ins>
          </w:p>
        </w:tc>
      </w:tr>
      <w:tr w:rsidR="00721F2F" w14:paraId="31D9FACA" w14:textId="77777777" w:rsidTr="00721F2F">
        <w:trPr>
          <w:trHeight w:val="285"/>
          <w:jc w:val="center"/>
          <w:ins w:id="952" w:author="jinwang (A)" w:date="2025-10-14T22:10:00Z"/>
        </w:trPr>
        <w:tc>
          <w:tcPr>
            <w:tcW w:w="1548" w:type="dxa"/>
            <w:tcBorders>
              <w:left w:val="single" w:sz="8" w:space="0" w:color="000000"/>
              <w:bottom w:val="single" w:sz="8" w:space="0" w:color="000000"/>
              <w:right w:val="single" w:sz="8" w:space="0" w:color="000000"/>
            </w:tcBorders>
            <w:shd w:val="clear" w:color="auto" w:fill="auto"/>
            <w:vAlign w:val="center"/>
          </w:tcPr>
          <w:p w14:paraId="07DD3C68" w14:textId="77777777" w:rsidR="00721F2F" w:rsidRPr="00FF75CB" w:rsidRDefault="00721F2F" w:rsidP="00721F2F">
            <w:pPr>
              <w:pStyle w:val="TAL"/>
              <w:jc w:val="center"/>
              <w:rPr>
                <w:ins w:id="953" w:author="jinwang (A)" w:date="2025-10-14T22:10:00Z"/>
                <w:rFonts w:cs="Arial"/>
                <w:lang w:val="en-US" w:eastAsia="zh-CN"/>
              </w:rPr>
            </w:pPr>
            <w:ins w:id="954" w:author="jinwang (A)" w:date="2025-10-14T22:10:00Z">
              <w:r w:rsidRPr="00FF75CB">
                <w:rPr>
                  <w:rFonts w:cs="Arial"/>
                  <w:lang w:val="en-US" w:eastAsia="zh-CN" w:bidi="ar"/>
                </w:rPr>
                <w:t>Padding</w:t>
              </w:r>
            </w:ins>
          </w:p>
        </w:tc>
        <w:tc>
          <w:tcPr>
            <w:tcW w:w="1677" w:type="dxa"/>
            <w:tcBorders>
              <w:top w:val="nil"/>
              <w:left w:val="single" w:sz="8" w:space="0" w:color="000000"/>
              <w:bottom w:val="single" w:sz="8" w:space="0" w:color="000000"/>
              <w:right w:val="single" w:sz="8" w:space="0" w:color="000000"/>
            </w:tcBorders>
            <w:shd w:val="clear" w:color="auto" w:fill="auto"/>
          </w:tcPr>
          <w:p w14:paraId="4D63110F" w14:textId="77777777" w:rsidR="00721F2F" w:rsidRDefault="00721F2F" w:rsidP="00721F2F">
            <w:pPr>
              <w:pStyle w:val="TAL"/>
              <w:rPr>
                <w:ins w:id="955" w:author="jinwang (A)" w:date="2025-10-14T22:10:00Z"/>
                <w:rFonts w:cs="Arial"/>
                <w:lang w:val="en-US" w:eastAsia="zh-CN" w:bidi="ar"/>
              </w:rPr>
            </w:pPr>
            <w:ins w:id="956" w:author="jinwang (A)" w:date="2025-10-14T22:10:00Z">
              <w:r>
                <w:rPr>
                  <w:rFonts w:cs="Arial" w:hint="eastAsia"/>
                  <w:lang w:val="en-US" w:eastAsia="zh-CN" w:bidi="ar"/>
                </w:rPr>
                <w:t>Padding</w:t>
              </w:r>
              <w:r>
                <w:rPr>
                  <w:rFonts w:cs="Arial"/>
                  <w:lang w:val="en-US" w:eastAsia="zh-CN" w:bidi="ar"/>
                </w:rPr>
                <w:t xml:space="preserve"> per OFDM symbol excluding SIP and </w:t>
              </w:r>
              <w:proofErr w:type="spellStart"/>
              <w:r>
                <w:rPr>
                  <w:rFonts w:cs="Arial"/>
                  <w:lang w:val="en-US" w:eastAsia="zh-CN" w:bidi="ar"/>
                </w:rPr>
                <w:t>Postamble</w:t>
              </w:r>
              <w:proofErr w:type="spellEnd"/>
            </w:ins>
          </w:p>
        </w:tc>
        <w:tc>
          <w:tcPr>
            <w:tcW w:w="1386" w:type="dxa"/>
            <w:tcBorders>
              <w:top w:val="nil"/>
              <w:left w:val="single" w:sz="8" w:space="0" w:color="000000"/>
              <w:bottom w:val="single" w:sz="8" w:space="0" w:color="000000"/>
              <w:right w:val="single" w:sz="8" w:space="0" w:color="000000"/>
            </w:tcBorders>
          </w:tcPr>
          <w:p w14:paraId="6C925DE3" w14:textId="77777777" w:rsidR="00721F2F" w:rsidRDefault="00721F2F" w:rsidP="00721F2F">
            <w:pPr>
              <w:pStyle w:val="TAL"/>
              <w:rPr>
                <w:ins w:id="957" w:author="jinwang (A)" w:date="2025-10-14T22:10:00Z"/>
                <w:rFonts w:cs="Arial"/>
                <w:lang w:val="en-US" w:eastAsia="zh-CN" w:bidi="ar"/>
              </w:rPr>
            </w:pPr>
            <w:ins w:id="958" w:author="jinwang (A)" w:date="2025-10-14T22:10:00Z">
              <w:r>
                <w:rPr>
                  <w:rFonts w:cs="Arial"/>
                  <w:lang w:val="en-US" w:eastAsia="zh-CN" w:bidi="ar"/>
                </w:rPr>
                <w:t>Chips</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266CAA9C" w14:textId="77777777" w:rsidR="00721F2F" w:rsidRDefault="00721F2F" w:rsidP="00721F2F">
            <w:pPr>
              <w:pStyle w:val="TAL"/>
              <w:jc w:val="center"/>
              <w:rPr>
                <w:ins w:id="959" w:author="jinwang (A)" w:date="2025-10-14T22:10:00Z"/>
                <w:rFonts w:cs="Arial"/>
                <w:lang w:val="en-US" w:eastAsia="zh-CN" w:bidi="ar"/>
              </w:rPr>
            </w:pPr>
            <w:ins w:id="960" w:author="jinwang (A)" w:date="2025-10-14T22:10:00Z">
              <w:r>
                <w:rPr>
                  <w:rFonts w:cs="Arial"/>
                  <w:lang w:val="en-US" w:eastAsia="zh-CN" w:bidi="ar"/>
                </w:rPr>
                <w:t>2</w:t>
              </w:r>
            </w:ins>
          </w:p>
        </w:tc>
      </w:tr>
      <w:tr w:rsidR="00721F2F" w14:paraId="7C77CB4D" w14:textId="77777777" w:rsidTr="00721F2F">
        <w:trPr>
          <w:trHeight w:val="300"/>
          <w:jc w:val="center"/>
          <w:ins w:id="961" w:author="jinwang (A)" w:date="2025-10-14T22:10:00Z"/>
        </w:trPr>
        <w:tc>
          <w:tcPr>
            <w:tcW w:w="1548" w:type="dxa"/>
            <w:tcBorders>
              <w:top w:val="nil"/>
              <w:left w:val="single" w:sz="8" w:space="0" w:color="000000"/>
              <w:bottom w:val="single" w:sz="8" w:space="0" w:color="000000"/>
              <w:right w:val="single" w:sz="8" w:space="0" w:color="000000"/>
            </w:tcBorders>
            <w:shd w:val="clear" w:color="auto" w:fill="auto"/>
          </w:tcPr>
          <w:p w14:paraId="1276E23D" w14:textId="77777777" w:rsidR="00721F2F" w:rsidRPr="00FF75CB" w:rsidRDefault="00721F2F" w:rsidP="00721F2F">
            <w:pPr>
              <w:pStyle w:val="TAL"/>
              <w:jc w:val="center"/>
              <w:rPr>
                <w:ins w:id="962" w:author="jinwang (A)" w:date="2025-10-14T22:10:00Z"/>
                <w:rFonts w:cs="Arial"/>
                <w:lang w:val="en-US" w:eastAsia="zh-CN"/>
              </w:rPr>
            </w:pPr>
            <w:ins w:id="963" w:author="jinwang (A)" w:date="2025-10-14T22:10:00Z">
              <w:r w:rsidRPr="00FF75CB">
                <w:rPr>
                  <w:rFonts w:cs="Arial"/>
                  <w:lang w:val="en-US" w:eastAsia="zh-CN" w:bidi="ar"/>
                </w:rPr>
                <w:t>Padding</w:t>
              </w:r>
            </w:ins>
          </w:p>
        </w:tc>
        <w:tc>
          <w:tcPr>
            <w:tcW w:w="1677" w:type="dxa"/>
            <w:tcBorders>
              <w:top w:val="nil"/>
              <w:left w:val="single" w:sz="8" w:space="0" w:color="000000"/>
              <w:bottom w:val="single" w:sz="8" w:space="0" w:color="000000"/>
              <w:right w:val="single" w:sz="8" w:space="0" w:color="000000"/>
            </w:tcBorders>
            <w:shd w:val="clear" w:color="auto" w:fill="auto"/>
          </w:tcPr>
          <w:p w14:paraId="75D2033E" w14:textId="77777777" w:rsidR="00721F2F" w:rsidRDefault="00721F2F" w:rsidP="00721F2F">
            <w:pPr>
              <w:pStyle w:val="TAL"/>
              <w:rPr>
                <w:ins w:id="964" w:author="jinwang (A)" w:date="2025-10-14T22:10:00Z"/>
                <w:rFonts w:cs="Arial"/>
                <w:lang w:val="en-US" w:eastAsia="zh-CN"/>
              </w:rPr>
            </w:pPr>
            <w:ins w:id="965" w:author="jinwang (A)" w:date="2025-10-14T22:10:00Z">
              <w:r>
                <w:rPr>
                  <w:rFonts w:cs="Arial" w:hint="eastAsia"/>
                  <w:lang w:val="en-US" w:eastAsia="zh-CN" w:bidi="ar"/>
                </w:rPr>
                <w:t>Padding</w:t>
              </w:r>
              <w:r>
                <w:rPr>
                  <w:rFonts w:cs="Arial"/>
                  <w:lang w:val="en-US" w:eastAsia="zh-CN" w:bidi="ar"/>
                </w:rPr>
                <w:t xml:space="preserve"> for last OFDM symbol</w:t>
              </w:r>
            </w:ins>
          </w:p>
        </w:tc>
        <w:tc>
          <w:tcPr>
            <w:tcW w:w="1386" w:type="dxa"/>
            <w:tcBorders>
              <w:top w:val="nil"/>
              <w:left w:val="single" w:sz="8" w:space="0" w:color="000000"/>
              <w:bottom w:val="single" w:sz="8" w:space="0" w:color="000000"/>
              <w:right w:val="single" w:sz="8" w:space="0" w:color="000000"/>
            </w:tcBorders>
          </w:tcPr>
          <w:p w14:paraId="14D34D80" w14:textId="77777777" w:rsidR="00721F2F" w:rsidRDefault="00721F2F" w:rsidP="00721F2F">
            <w:pPr>
              <w:pStyle w:val="TAL"/>
              <w:rPr>
                <w:ins w:id="966" w:author="jinwang (A)" w:date="2025-10-14T22:10:00Z"/>
                <w:rFonts w:cs="Arial"/>
                <w:lang w:val="en-US" w:eastAsia="zh-CN" w:bidi="ar"/>
              </w:rPr>
            </w:pPr>
            <w:ins w:id="967" w:author="jinwang (A)" w:date="2025-10-14T22:10:00Z">
              <w:r>
                <w:rPr>
                  <w:rFonts w:cs="Arial"/>
                  <w:lang w:val="en-US" w:eastAsia="zh-CN" w:bidi="ar"/>
                </w:rPr>
                <w:t>Chips</w:t>
              </w:r>
            </w:ins>
          </w:p>
        </w:tc>
        <w:tc>
          <w:tcPr>
            <w:tcW w:w="2129" w:type="dxa"/>
            <w:tcBorders>
              <w:top w:val="nil"/>
              <w:left w:val="single" w:sz="8" w:space="0" w:color="000000"/>
              <w:bottom w:val="single" w:sz="8" w:space="0" w:color="000000"/>
              <w:right w:val="single" w:sz="8" w:space="0" w:color="000000"/>
            </w:tcBorders>
            <w:vAlign w:val="center"/>
          </w:tcPr>
          <w:p w14:paraId="0950D13D" w14:textId="556612E7" w:rsidR="00721F2F" w:rsidRDefault="00721F2F" w:rsidP="00721F2F">
            <w:pPr>
              <w:pStyle w:val="TAL"/>
              <w:jc w:val="center"/>
              <w:rPr>
                <w:ins w:id="968" w:author="jinwang (A)" w:date="2025-10-14T22:10:00Z"/>
                <w:rFonts w:cs="Arial"/>
                <w:lang w:val="en-US" w:eastAsia="zh-CN"/>
              </w:rPr>
            </w:pPr>
            <w:ins w:id="969" w:author="jinwang (A)" w:date="2025-10-14T22:11:00Z">
              <w:r>
                <w:rPr>
                  <w:rFonts w:cs="Arial"/>
                  <w:lang w:val="en-US" w:eastAsia="zh-CN"/>
                </w:rPr>
                <w:t>Depending on the TBS</w:t>
              </w:r>
            </w:ins>
          </w:p>
        </w:tc>
      </w:tr>
    </w:tbl>
    <w:p w14:paraId="68507421" w14:textId="77777777" w:rsidR="00721F2F" w:rsidRDefault="00721F2F" w:rsidP="00721F2F">
      <w:pPr>
        <w:pStyle w:val="TH"/>
        <w:rPr>
          <w:ins w:id="970" w:author="jinwang (A)" w:date="2025-10-14T22:08:00Z"/>
          <w:lang w:val="en-US" w:eastAsia="zh-CN"/>
        </w:rPr>
      </w:pPr>
    </w:p>
    <w:p w14:paraId="1409BD58" w14:textId="3B8DA3EE" w:rsidR="00B74074" w:rsidRPr="00721F2F" w:rsidDel="0088559E" w:rsidRDefault="00B74074" w:rsidP="00996B91">
      <w:pPr>
        <w:rPr>
          <w:del w:id="971" w:author="jinwang (A)" w:date="2025-10-03T18:53:00Z"/>
          <w:lang w:val="en-US"/>
        </w:rPr>
      </w:pPr>
    </w:p>
    <w:p w14:paraId="2B188C4D" w14:textId="77777777" w:rsidR="00996B91" w:rsidRDefault="00996B91" w:rsidP="00996B91">
      <w:pPr>
        <w:pStyle w:val="Heading2"/>
        <w:rPr>
          <w:sz w:val="36"/>
          <w:szCs w:val="36"/>
        </w:rPr>
      </w:pPr>
      <w:r>
        <w:rPr>
          <w:rFonts w:hint="eastAsia"/>
          <w:sz w:val="36"/>
          <w:szCs w:val="36"/>
          <w:lang w:val="en-US" w:eastAsia="zh-CN"/>
        </w:rPr>
        <w:lastRenderedPageBreak/>
        <w:t>B</w:t>
      </w:r>
      <w:r>
        <w:rPr>
          <w:sz w:val="36"/>
          <w:szCs w:val="36"/>
        </w:rPr>
        <w:t>.3</w:t>
      </w:r>
      <w:r>
        <w:rPr>
          <w:sz w:val="36"/>
          <w:szCs w:val="36"/>
        </w:rPr>
        <w:tab/>
        <w:t>D2R reference measurement channels</w:t>
      </w:r>
    </w:p>
    <w:p w14:paraId="7025D8A2" w14:textId="77777777" w:rsidR="00A668AD" w:rsidRPr="00C663BD" w:rsidRDefault="00A668AD" w:rsidP="00A668AD">
      <w:pPr>
        <w:keepNext/>
        <w:keepLines/>
        <w:spacing w:before="120"/>
        <w:ind w:left="1134" w:hanging="1134"/>
        <w:outlineLvl w:val="2"/>
        <w:rPr>
          <w:ins w:id="972" w:author="jinwang (A)" w:date="2025-09-30T16:33:00Z"/>
          <w:rFonts w:ascii="Arial" w:hAnsi="Arial"/>
          <w:sz w:val="28"/>
        </w:rPr>
      </w:pPr>
      <w:ins w:id="973" w:author="jinwang (A)" w:date="2025-09-30T16:33:00Z">
        <w:r w:rsidRPr="00C663BD">
          <w:rPr>
            <w:rFonts w:ascii="Arial" w:hAnsi="Arial" w:hint="eastAsia"/>
            <w:sz w:val="28"/>
          </w:rPr>
          <w:t>B.</w:t>
        </w:r>
        <w:r>
          <w:rPr>
            <w:rFonts w:ascii="Arial" w:hAnsi="Arial"/>
            <w:sz w:val="28"/>
          </w:rPr>
          <w:t>3</w:t>
        </w:r>
        <w:r w:rsidRPr="00C663BD">
          <w:rPr>
            <w:rFonts w:ascii="Arial" w:hAnsi="Arial"/>
            <w:sz w:val="28"/>
          </w:rPr>
          <w:t>.</w:t>
        </w:r>
        <w:r>
          <w:rPr>
            <w:rFonts w:ascii="Arial" w:hAnsi="Arial"/>
            <w:sz w:val="28"/>
          </w:rPr>
          <w:t>1</w:t>
        </w:r>
        <w:r w:rsidRPr="00C663BD">
          <w:rPr>
            <w:rFonts w:ascii="Arial" w:hAnsi="Arial"/>
            <w:sz w:val="28"/>
          </w:rPr>
          <w:tab/>
          <w:t xml:space="preserve">Fixed Reference Channels for </w:t>
        </w:r>
        <w:r>
          <w:rPr>
            <w:rFonts w:ascii="Arial" w:hAnsi="Arial"/>
            <w:sz w:val="28"/>
          </w:rPr>
          <w:t>transmitter characteristics</w:t>
        </w:r>
      </w:ins>
    </w:p>
    <w:p w14:paraId="76F4B430" w14:textId="60BF64B3" w:rsidR="00A668AD" w:rsidRPr="00C663BD" w:rsidRDefault="00A668AD" w:rsidP="00A668AD">
      <w:pPr>
        <w:keepNext/>
        <w:keepLines/>
        <w:spacing w:before="60"/>
        <w:jc w:val="center"/>
        <w:rPr>
          <w:ins w:id="974" w:author="jinwang (A)" w:date="2025-09-30T16:33:00Z"/>
          <w:rFonts w:ascii="Arial" w:hAnsi="Arial"/>
          <w:b/>
        </w:rPr>
      </w:pPr>
      <w:ins w:id="975" w:author="jinwang (A)" w:date="2025-09-30T16:33:00Z">
        <w:r w:rsidRPr="00C663BD">
          <w:rPr>
            <w:rFonts w:ascii="Arial" w:hAnsi="Arial"/>
            <w:b/>
          </w:rPr>
          <w:t xml:space="preserve">Table </w:t>
        </w:r>
        <w:r w:rsidRPr="00C663BD">
          <w:rPr>
            <w:rFonts w:ascii="Arial" w:hAnsi="Arial" w:hint="eastAsia"/>
            <w:b/>
          </w:rPr>
          <w:t>B</w:t>
        </w:r>
        <w:r w:rsidRPr="00C663BD">
          <w:rPr>
            <w:rFonts w:ascii="Arial" w:hAnsi="Arial"/>
            <w:b/>
          </w:rPr>
          <w:t>.</w:t>
        </w:r>
        <w:r>
          <w:rPr>
            <w:rFonts w:ascii="Arial" w:hAnsi="Arial"/>
            <w:b/>
          </w:rPr>
          <w:t>3</w:t>
        </w:r>
        <w:r w:rsidRPr="00C663BD">
          <w:rPr>
            <w:rFonts w:ascii="Arial" w:hAnsi="Arial" w:hint="eastAsia"/>
            <w:b/>
          </w:rPr>
          <w:t>.</w:t>
        </w:r>
        <w:r>
          <w:rPr>
            <w:rFonts w:ascii="Arial" w:hAnsi="Arial"/>
            <w:b/>
          </w:rPr>
          <w:t>1</w:t>
        </w:r>
        <w:r w:rsidRPr="00C663BD">
          <w:rPr>
            <w:rFonts w:ascii="Arial" w:hAnsi="Arial"/>
            <w:b/>
          </w:rPr>
          <w:t>-1</w:t>
        </w:r>
        <w:r w:rsidRPr="00C663BD">
          <w:rPr>
            <w:rFonts w:ascii="Arial" w:hAnsi="Arial" w:hint="eastAsia"/>
            <w:b/>
          </w:rPr>
          <w:t>:</w:t>
        </w:r>
        <w:r w:rsidRPr="00C663BD">
          <w:rPr>
            <w:rFonts w:ascii="Arial" w:hAnsi="Arial"/>
            <w:b/>
          </w:rPr>
          <w:t xml:space="preserve"> Fixed Reference Channels for </w:t>
        </w:r>
      </w:ins>
      <w:ins w:id="976" w:author="jinwang (A)" w:date="2025-10-03T18:53:00Z">
        <w:r w:rsidR="006B19FB">
          <w:rPr>
            <w:rFonts w:ascii="Arial" w:hAnsi="Arial"/>
            <w:b/>
          </w:rPr>
          <w:t>[</w:t>
        </w:r>
      </w:ins>
      <w:ins w:id="977" w:author="jinwang (A)" w:date="2025-09-30T16:33:00Z">
        <w:r>
          <w:rPr>
            <w:rFonts w:ascii="Arial" w:hAnsi="Arial"/>
            <w:b/>
          </w:rPr>
          <w:t>backscatter power</w:t>
        </w:r>
      </w:ins>
      <w:ins w:id="978" w:author="jinwang (A)" w:date="2025-10-14T22:07:00Z">
        <w:r w:rsidR="00CB383E">
          <w:rPr>
            <w:rFonts w:ascii="Arial" w:hAnsi="Arial"/>
            <w:b/>
          </w:rPr>
          <w:t>]</w:t>
        </w:r>
      </w:ins>
      <w:ins w:id="979" w:author="jinwang (A)" w:date="2025-09-30T16:33:00Z">
        <w:r>
          <w:rPr>
            <w:rFonts w:ascii="Arial" w:hAnsi="Arial"/>
            <w:b/>
          </w:rPr>
          <w:t>, SEM and spurious emissions</w:t>
        </w:r>
      </w:ins>
    </w:p>
    <w:tbl>
      <w:tblPr>
        <w:tblW w:w="4672" w:type="dxa"/>
        <w:jc w:val="center"/>
        <w:tblLayout w:type="fixed"/>
        <w:tblLook w:val="04A0" w:firstRow="1" w:lastRow="0" w:firstColumn="1" w:lastColumn="0" w:noHBand="0" w:noVBand="1"/>
      </w:tblPr>
      <w:tblGrid>
        <w:gridCol w:w="1862"/>
        <w:gridCol w:w="1405"/>
        <w:gridCol w:w="1405"/>
      </w:tblGrid>
      <w:tr w:rsidR="00A668AD" w:rsidRPr="00C663BD" w14:paraId="2387F8EC" w14:textId="77777777" w:rsidTr="00BA64C8">
        <w:trPr>
          <w:trHeight w:val="434"/>
          <w:jc w:val="center"/>
          <w:ins w:id="980" w:author="jinwang (A)" w:date="2025-09-30T16:33:00Z"/>
        </w:trPr>
        <w:tc>
          <w:tcPr>
            <w:tcW w:w="1862" w:type="dxa"/>
            <w:tcBorders>
              <w:top w:val="single" w:sz="8" w:space="0" w:color="000000"/>
              <w:left w:val="single" w:sz="8" w:space="0" w:color="000000"/>
              <w:bottom w:val="single" w:sz="8" w:space="0" w:color="000000"/>
              <w:right w:val="single" w:sz="8" w:space="0" w:color="000000"/>
            </w:tcBorders>
            <w:shd w:val="clear" w:color="auto" w:fill="auto"/>
          </w:tcPr>
          <w:p w14:paraId="24B180A9" w14:textId="77777777" w:rsidR="00A668AD" w:rsidRPr="00C663BD" w:rsidRDefault="00A668AD" w:rsidP="00BA64C8">
            <w:pPr>
              <w:keepNext/>
              <w:keepLines/>
              <w:spacing w:after="0"/>
              <w:jc w:val="center"/>
              <w:rPr>
                <w:ins w:id="981" w:author="jinwang (A)" w:date="2025-09-30T16:33:00Z"/>
                <w:rFonts w:eastAsia="DengXian"/>
                <w:b/>
                <w:color w:val="000000"/>
                <w:sz w:val="21"/>
                <w:szCs w:val="21"/>
                <w:lang w:bidi="ar"/>
              </w:rPr>
            </w:pPr>
            <w:ins w:id="982" w:author="jinwang (A)" w:date="2025-09-30T16:33:00Z">
              <w:r w:rsidRPr="00C663BD">
                <w:rPr>
                  <w:rFonts w:ascii="Arial" w:hAnsi="Arial"/>
                  <w:b/>
                  <w:sz w:val="18"/>
                </w:rPr>
                <w:t>Parameter</w:t>
              </w:r>
            </w:ins>
          </w:p>
        </w:tc>
        <w:tc>
          <w:tcPr>
            <w:tcW w:w="1405" w:type="dxa"/>
            <w:tcBorders>
              <w:top w:val="single" w:sz="8" w:space="0" w:color="000000"/>
              <w:left w:val="single" w:sz="8" w:space="0" w:color="000000"/>
              <w:bottom w:val="single" w:sz="8" w:space="0" w:color="000000"/>
              <w:right w:val="single" w:sz="8" w:space="0" w:color="000000"/>
            </w:tcBorders>
          </w:tcPr>
          <w:p w14:paraId="48A1AA89" w14:textId="77777777" w:rsidR="00A668AD" w:rsidRPr="00C663BD" w:rsidDel="00720803" w:rsidRDefault="00A668AD" w:rsidP="00BA64C8">
            <w:pPr>
              <w:keepNext/>
              <w:keepLines/>
              <w:spacing w:after="0"/>
              <w:jc w:val="center"/>
              <w:rPr>
                <w:ins w:id="983" w:author="jinwang (A)" w:date="2025-09-30T16:33:00Z"/>
                <w:rFonts w:ascii="Arial" w:hAnsi="Arial"/>
                <w:b/>
                <w:sz w:val="18"/>
              </w:rPr>
            </w:pPr>
            <w:ins w:id="984" w:author="jinwang (A)" w:date="2025-09-30T16:33:00Z">
              <w:r w:rsidRPr="00C663BD">
                <w:rPr>
                  <w:rFonts w:ascii="Arial" w:hAnsi="Arial"/>
                  <w:b/>
                  <w:sz w:val="18"/>
                </w:rPr>
                <w:t>Unit</w:t>
              </w:r>
            </w:ins>
          </w:p>
        </w:tc>
        <w:tc>
          <w:tcPr>
            <w:tcW w:w="1405" w:type="dxa"/>
            <w:tcBorders>
              <w:top w:val="single" w:sz="8" w:space="0" w:color="000000"/>
              <w:left w:val="single" w:sz="8" w:space="0" w:color="000000"/>
              <w:bottom w:val="single" w:sz="8" w:space="0" w:color="000000"/>
              <w:right w:val="single" w:sz="8" w:space="0" w:color="000000"/>
            </w:tcBorders>
          </w:tcPr>
          <w:p w14:paraId="7D182D1F" w14:textId="77777777" w:rsidR="00A668AD" w:rsidRPr="00C663BD" w:rsidRDefault="00A668AD" w:rsidP="00BA64C8">
            <w:pPr>
              <w:keepNext/>
              <w:keepLines/>
              <w:spacing w:after="0"/>
              <w:jc w:val="center"/>
              <w:rPr>
                <w:ins w:id="985" w:author="jinwang (A)" w:date="2025-09-30T16:33:00Z"/>
                <w:rFonts w:ascii="Arial" w:hAnsi="Arial"/>
                <w:b/>
                <w:sz w:val="18"/>
              </w:rPr>
            </w:pPr>
            <w:ins w:id="986" w:author="jinwang (A)" w:date="2025-09-30T16:33:00Z">
              <w:r>
                <w:rPr>
                  <w:rFonts w:ascii="Arial" w:hAnsi="Arial"/>
                  <w:b/>
                  <w:sz w:val="18"/>
                </w:rPr>
                <w:t>Value</w:t>
              </w:r>
            </w:ins>
          </w:p>
        </w:tc>
      </w:tr>
      <w:tr w:rsidR="00A668AD" w:rsidRPr="00C663BD" w14:paraId="24EAFDD3" w14:textId="77777777" w:rsidTr="00BA64C8">
        <w:trPr>
          <w:trHeight w:val="434"/>
          <w:jc w:val="center"/>
          <w:ins w:id="987" w:author="jinwang (A)" w:date="2025-09-30T16:33:00Z"/>
        </w:trPr>
        <w:tc>
          <w:tcPr>
            <w:tcW w:w="1862" w:type="dxa"/>
            <w:tcBorders>
              <w:top w:val="single" w:sz="8" w:space="0" w:color="000000"/>
              <w:left w:val="single" w:sz="8" w:space="0" w:color="000000"/>
              <w:bottom w:val="single" w:sz="8" w:space="0" w:color="000000"/>
              <w:right w:val="single" w:sz="8" w:space="0" w:color="000000"/>
            </w:tcBorders>
            <w:shd w:val="clear" w:color="auto" w:fill="auto"/>
          </w:tcPr>
          <w:p w14:paraId="3265368C" w14:textId="77777777" w:rsidR="00A668AD" w:rsidRPr="00FF75CB" w:rsidDel="00720803" w:rsidRDefault="00A668AD" w:rsidP="00BA64C8">
            <w:pPr>
              <w:keepNext/>
              <w:keepLines/>
              <w:spacing w:after="0"/>
              <w:rPr>
                <w:ins w:id="988" w:author="jinwang (A)" w:date="2025-09-30T16:33:00Z"/>
                <w:rFonts w:ascii="Arial" w:hAnsi="Arial" w:cs="Arial"/>
                <w:sz w:val="18"/>
              </w:rPr>
            </w:pPr>
            <w:ins w:id="989" w:author="jinwang (A)" w:date="2025-09-30T16:33:00Z">
              <w:r w:rsidRPr="00FF75CB">
                <w:rPr>
                  <w:rFonts w:ascii="Arial" w:hAnsi="Arial" w:cs="Arial"/>
                  <w:sz w:val="18"/>
                </w:rPr>
                <w:t>Transmission BW</w:t>
              </w:r>
            </w:ins>
          </w:p>
        </w:tc>
        <w:tc>
          <w:tcPr>
            <w:tcW w:w="1405" w:type="dxa"/>
            <w:tcBorders>
              <w:top w:val="single" w:sz="8" w:space="0" w:color="000000"/>
              <w:left w:val="single" w:sz="8" w:space="0" w:color="000000"/>
              <w:bottom w:val="single" w:sz="8" w:space="0" w:color="000000"/>
              <w:right w:val="single" w:sz="8" w:space="0" w:color="000000"/>
            </w:tcBorders>
          </w:tcPr>
          <w:p w14:paraId="6FEA7744" w14:textId="77777777" w:rsidR="00A668AD" w:rsidRPr="00C663BD" w:rsidRDefault="00A668AD" w:rsidP="00BA64C8">
            <w:pPr>
              <w:keepNext/>
              <w:keepLines/>
              <w:spacing w:after="0"/>
              <w:rPr>
                <w:ins w:id="990" w:author="jinwang (A)" w:date="2025-09-30T16:33:00Z"/>
                <w:rFonts w:ascii="Arial" w:hAnsi="Arial" w:cs="Arial"/>
                <w:sz w:val="18"/>
              </w:rPr>
            </w:pPr>
            <w:ins w:id="991" w:author="jinwang (A)" w:date="2025-09-30T16:33:00Z">
              <w:r>
                <w:rPr>
                  <w:rFonts w:ascii="Arial" w:hAnsi="Arial" w:cs="Arial"/>
                  <w:sz w:val="18"/>
                </w:rPr>
                <w:t>kHz</w:t>
              </w:r>
            </w:ins>
          </w:p>
        </w:tc>
        <w:tc>
          <w:tcPr>
            <w:tcW w:w="1405" w:type="dxa"/>
            <w:tcBorders>
              <w:top w:val="single" w:sz="8" w:space="0" w:color="000000"/>
              <w:left w:val="single" w:sz="8" w:space="0" w:color="000000"/>
              <w:bottom w:val="single" w:sz="8" w:space="0" w:color="000000"/>
              <w:right w:val="single" w:sz="8" w:space="0" w:color="000000"/>
            </w:tcBorders>
          </w:tcPr>
          <w:p w14:paraId="10EE66D0" w14:textId="77777777" w:rsidR="00A668AD" w:rsidRDefault="00A668AD" w:rsidP="00BA64C8">
            <w:pPr>
              <w:keepNext/>
              <w:keepLines/>
              <w:spacing w:after="0"/>
              <w:rPr>
                <w:ins w:id="992" w:author="jinwang (A)" w:date="2025-09-30T16:33:00Z"/>
                <w:rFonts w:ascii="Arial" w:hAnsi="Arial" w:cs="Arial"/>
                <w:sz w:val="18"/>
              </w:rPr>
            </w:pPr>
            <w:ins w:id="993" w:author="jinwang (A)" w:date="2025-09-30T16:33:00Z">
              <w:r>
                <w:rPr>
                  <w:rFonts w:ascii="Arial" w:hAnsi="Arial" w:cs="Arial"/>
                  <w:sz w:val="18"/>
                </w:rPr>
                <w:t>15</w:t>
              </w:r>
            </w:ins>
          </w:p>
        </w:tc>
      </w:tr>
      <w:tr w:rsidR="00A668AD" w:rsidRPr="00C663BD" w14:paraId="2C7B4C85" w14:textId="77777777" w:rsidTr="00BA64C8">
        <w:trPr>
          <w:trHeight w:val="300"/>
          <w:jc w:val="center"/>
          <w:ins w:id="994" w:author="jinwang (A)" w:date="2025-09-30T16:33:00Z"/>
        </w:trPr>
        <w:tc>
          <w:tcPr>
            <w:tcW w:w="1862" w:type="dxa"/>
            <w:tcBorders>
              <w:top w:val="nil"/>
              <w:left w:val="single" w:sz="8" w:space="0" w:color="000000"/>
              <w:bottom w:val="single" w:sz="8" w:space="0" w:color="000000"/>
              <w:right w:val="single" w:sz="8" w:space="0" w:color="000000"/>
            </w:tcBorders>
            <w:shd w:val="clear" w:color="auto" w:fill="auto"/>
          </w:tcPr>
          <w:p w14:paraId="66184D55" w14:textId="77777777" w:rsidR="00A668AD" w:rsidRPr="00FF75CB" w:rsidRDefault="00A668AD" w:rsidP="00BA64C8">
            <w:pPr>
              <w:keepNext/>
              <w:keepLines/>
              <w:spacing w:after="0"/>
              <w:rPr>
                <w:ins w:id="995" w:author="jinwang (A)" w:date="2025-09-30T16:33:00Z"/>
                <w:rFonts w:ascii="Arial" w:hAnsi="Arial" w:cs="Arial"/>
                <w:sz w:val="18"/>
              </w:rPr>
            </w:pPr>
            <w:ins w:id="996" w:author="jinwang (A)" w:date="2025-09-30T16:33:00Z">
              <w:r w:rsidRPr="00FF75CB">
                <w:rPr>
                  <w:rFonts w:ascii="Arial" w:hAnsi="Arial" w:cs="Arial" w:hint="eastAsia"/>
                  <w:sz w:val="18"/>
                  <w:lang w:bidi="ar"/>
                </w:rPr>
                <w:t>TBS</w:t>
              </w:r>
            </w:ins>
          </w:p>
        </w:tc>
        <w:tc>
          <w:tcPr>
            <w:tcW w:w="1405" w:type="dxa"/>
            <w:tcBorders>
              <w:top w:val="nil"/>
              <w:left w:val="single" w:sz="8" w:space="0" w:color="000000"/>
              <w:bottom w:val="single" w:sz="8" w:space="0" w:color="000000"/>
              <w:right w:val="single" w:sz="8" w:space="0" w:color="000000"/>
            </w:tcBorders>
          </w:tcPr>
          <w:p w14:paraId="4D5BB33C" w14:textId="77777777" w:rsidR="00A668AD" w:rsidRPr="00C663BD" w:rsidRDefault="00A668AD" w:rsidP="00BA64C8">
            <w:pPr>
              <w:keepNext/>
              <w:keepLines/>
              <w:spacing w:after="0"/>
              <w:rPr>
                <w:ins w:id="997" w:author="jinwang (A)" w:date="2025-09-30T16:33:00Z"/>
                <w:rFonts w:ascii="Arial" w:hAnsi="Arial" w:cs="Arial"/>
                <w:sz w:val="18"/>
                <w:lang w:bidi="ar"/>
              </w:rPr>
            </w:pPr>
            <w:ins w:id="998" w:author="jinwang (A)" w:date="2025-09-30T16:33:00Z">
              <w:r w:rsidRPr="00C663BD">
                <w:rPr>
                  <w:rFonts w:ascii="Arial" w:hAnsi="Arial" w:cs="Arial"/>
                  <w:sz w:val="18"/>
                  <w:lang w:bidi="ar"/>
                </w:rPr>
                <w:t>Bits</w:t>
              </w:r>
            </w:ins>
          </w:p>
        </w:tc>
        <w:tc>
          <w:tcPr>
            <w:tcW w:w="1405" w:type="dxa"/>
            <w:tcBorders>
              <w:top w:val="nil"/>
              <w:left w:val="single" w:sz="8" w:space="0" w:color="000000"/>
              <w:bottom w:val="single" w:sz="8" w:space="0" w:color="000000"/>
              <w:right w:val="single" w:sz="8" w:space="0" w:color="000000"/>
            </w:tcBorders>
          </w:tcPr>
          <w:p w14:paraId="51F7DA37" w14:textId="69D4C64A" w:rsidR="00A668AD" w:rsidRPr="00C663BD" w:rsidRDefault="006B19FB" w:rsidP="00BA64C8">
            <w:pPr>
              <w:keepNext/>
              <w:keepLines/>
              <w:spacing w:after="0"/>
              <w:rPr>
                <w:ins w:id="999" w:author="jinwang (A)" w:date="2025-09-30T16:33:00Z"/>
                <w:rFonts w:ascii="Arial" w:hAnsi="Arial" w:cs="Arial"/>
                <w:sz w:val="18"/>
                <w:lang w:bidi="ar"/>
              </w:rPr>
            </w:pPr>
            <w:ins w:id="1000" w:author="jinwang (A)" w:date="2025-10-03T18:54:00Z">
              <w:r>
                <w:rPr>
                  <w:rFonts w:ascii="Arial" w:hAnsi="Arial" w:cs="Arial"/>
                  <w:sz w:val="18"/>
                  <w:lang w:bidi="ar"/>
                </w:rPr>
                <w:t xml:space="preserve">Depending on the length of </w:t>
              </w:r>
              <w:proofErr w:type="spellStart"/>
              <w:r>
                <w:rPr>
                  <w:rFonts w:ascii="Arial" w:hAnsi="Arial" w:cs="Arial"/>
                  <w:sz w:val="18"/>
                  <w:lang w:bidi="ar"/>
                </w:rPr>
                <w:t>AIoT</w:t>
              </w:r>
              <w:proofErr w:type="spellEnd"/>
              <w:r>
                <w:rPr>
                  <w:rFonts w:ascii="Arial" w:hAnsi="Arial" w:cs="Arial"/>
                  <w:sz w:val="18"/>
                  <w:lang w:bidi="ar"/>
                </w:rPr>
                <w:t xml:space="preserve"> device ID</w:t>
              </w:r>
            </w:ins>
          </w:p>
        </w:tc>
      </w:tr>
      <w:tr w:rsidR="00A668AD" w:rsidRPr="00C663BD" w14:paraId="4D8D5A6D" w14:textId="77777777" w:rsidTr="00BA64C8">
        <w:trPr>
          <w:trHeight w:val="300"/>
          <w:jc w:val="center"/>
          <w:ins w:id="1001" w:author="jinwang (A)" w:date="2025-09-30T16:33:00Z"/>
        </w:trPr>
        <w:tc>
          <w:tcPr>
            <w:tcW w:w="1862" w:type="dxa"/>
            <w:tcBorders>
              <w:top w:val="nil"/>
              <w:left w:val="single" w:sz="8" w:space="0" w:color="000000"/>
              <w:bottom w:val="single" w:sz="8" w:space="0" w:color="000000"/>
              <w:right w:val="single" w:sz="8" w:space="0" w:color="000000"/>
            </w:tcBorders>
            <w:shd w:val="clear" w:color="auto" w:fill="auto"/>
          </w:tcPr>
          <w:p w14:paraId="11334A4F" w14:textId="77777777" w:rsidR="00A668AD" w:rsidRPr="00FF75CB" w:rsidRDefault="00A668AD" w:rsidP="00BA64C8">
            <w:pPr>
              <w:keepNext/>
              <w:keepLines/>
              <w:spacing w:after="0"/>
              <w:rPr>
                <w:ins w:id="1002" w:author="jinwang (A)" w:date="2025-09-30T16:33:00Z"/>
                <w:rFonts w:ascii="Arial" w:hAnsi="Arial" w:cs="Arial"/>
                <w:sz w:val="18"/>
              </w:rPr>
            </w:pPr>
            <w:ins w:id="1003" w:author="jinwang (A)" w:date="2025-09-30T16:33:00Z">
              <w:r w:rsidRPr="00FF75CB">
                <w:rPr>
                  <w:rFonts w:ascii="Arial" w:hAnsi="Arial" w:cs="Arial" w:hint="eastAsia"/>
                  <w:sz w:val="18"/>
                  <w:lang w:bidi="ar"/>
                </w:rPr>
                <w:t>CRC</w:t>
              </w:r>
            </w:ins>
          </w:p>
        </w:tc>
        <w:tc>
          <w:tcPr>
            <w:tcW w:w="1405" w:type="dxa"/>
            <w:tcBorders>
              <w:top w:val="nil"/>
              <w:left w:val="single" w:sz="8" w:space="0" w:color="000000"/>
              <w:bottom w:val="single" w:sz="8" w:space="0" w:color="000000"/>
              <w:right w:val="single" w:sz="8" w:space="0" w:color="000000"/>
            </w:tcBorders>
          </w:tcPr>
          <w:p w14:paraId="77B670D1" w14:textId="77777777" w:rsidR="00A668AD" w:rsidRPr="00C663BD" w:rsidRDefault="00A668AD" w:rsidP="00BA64C8">
            <w:pPr>
              <w:keepNext/>
              <w:keepLines/>
              <w:spacing w:after="0"/>
              <w:rPr>
                <w:ins w:id="1004" w:author="jinwang (A)" w:date="2025-09-30T16:33:00Z"/>
                <w:rFonts w:ascii="Arial" w:hAnsi="Arial" w:cs="Arial"/>
                <w:sz w:val="18"/>
                <w:lang w:bidi="ar"/>
              </w:rPr>
            </w:pPr>
            <w:ins w:id="1005" w:author="jinwang (A)" w:date="2025-09-30T16:33:00Z">
              <w:r w:rsidRPr="00C663BD">
                <w:rPr>
                  <w:rFonts w:ascii="Arial" w:hAnsi="Arial" w:cs="Arial"/>
                  <w:sz w:val="18"/>
                  <w:lang w:bidi="ar"/>
                </w:rPr>
                <w:t>Bits</w:t>
              </w:r>
            </w:ins>
          </w:p>
        </w:tc>
        <w:tc>
          <w:tcPr>
            <w:tcW w:w="1405" w:type="dxa"/>
            <w:tcBorders>
              <w:top w:val="nil"/>
              <w:left w:val="single" w:sz="8" w:space="0" w:color="000000"/>
              <w:bottom w:val="single" w:sz="8" w:space="0" w:color="000000"/>
              <w:right w:val="single" w:sz="8" w:space="0" w:color="000000"/>
            </w:tcBorders>
          </w:tcPr>
          <w:p w14:paraId="2D130401" w14:textId="77777777" w:rsidR="00A668AD" w:rsidRPr="00C663BD" w:rsidRDefault="00A668AD" w:rsidP="00BA64C8">
            <w:pPr>
              <w:keepNext/>
              <w:keepLines/>
              <w:spacing w:after="0"/>
              <w:rPr>
                <w:ins w:id="1006" w:author="jinwang (A)" w:date="2025-09-30T16:33:00Z"/>
                <w:rFonts w:ascii="Arial" w:hAnsi="Arial" w:cs="Arial"/>
                <w:sz w:val="18"/>
                <w:lang w:bidi="ar"/>
              </w:rPr>
            </w:pPr>
            <w:ins w:id="1007" w:author="jinwang (A)" w:date="2025-09-30T16:33:00Z">
              <w:r w:rsidRPr="00C663BD">
                <w:rPr>
                  <w:rFonts w:ascii="Arial" w:hAnsi="Arial" w:cs="Arial" w:hint="eastAsia"/>
                  <w:sz w:val="18"/>
                  <w:lang w:bidi="ar"/>
                </w:rPr>
                <w:t>16</w:t>
              </w:r>
            </w:ins>
          </w:p>
        </w:tc>
      </w:tr>
      <w:tr w:rsidR="00A668AD" w:rsidRPr="00C663BD" w14:paraId="72EFB237" w14:textId="77777777" w:rsidTr="00BA64C8">
        <w:trPr>
          <w:trHeight w:val="300"/>
          <w:jc w:val="center"/>
          <w:ins w:id="1008" w:author="jinwang (A)" w:date="2025-09-30T16:33:00Z"/>
        </w:trPr>
        <w:tc>
          <w:tcPr>
            <w:tcW w:w="1862" w:type="dxa"/>
            <w:tcBorders>
              <w:top w:val="nil"/>
              <w:left w:val="single" w:sz="8" w:space="0" w:color="000000"/>
              <w:bottom w:val="single" w:sz="8" w:space="0" w:color="000000"/>
              <w:right w:val="single" w:sz="8" w:space="0" w:color="000000"/>
            </w:tcBorders>
            <w:shd w:val="clear" w:color="auto" w:fill="auto"/>
          </w:tcPr>
          <w:p w14:paraId="42D2ED0D" w14:textId="77777777" w:rsidR="00A668AD" w:rsidRPr="00FF75CB" w:rsidRDefault="00A668AD" w:rsidP="00BA64C8">
            <w:pPr>
              <w:keepNext/>
              <w:keepLines/>
              <w:spacing w:after="0"/>
              <w:rPr>
                <w:ins w:id="1009" w:author="jinwang (A)" w:date="2025-09-30T16:33:00Z"/>
                <w:rFonts w:ascii="Arial" w:hAnsi="Arial" w:cs="Arial"/>
                <w:sz w:val="18"/>
                <w:lang w:bidi="ar"/>
              </w:rPr>
            </w:pPr>
            <w:ins w:id="1010" w:author="jinwang (A)" w:date="2025-09-30T16:33:00Z">
              <w:r w:rsidRPr="00FF75CB">
                <w:rPr>
                  <w:rFonts w:ascii="Arial" w:hAnsi="Arial" w:cs="Arial"/>
                  <w:sz w:val="18"/>
                  <w:lang w:bidi="ar"/>
                </w:rPr>
                <w:t>FEC code rate</w:t>
              </w:r>
            </w:ins>
          </w:p>
        </w:tc>
        <w:tc>
          <w:tcPr>
            <w:tcW w:w="1405" w:type="dxa"/>
            <w:tcBorders>
              <w:top w:val="nil"/>
              <w:left w:val="single" w:sz="8" w:space="0" w:color="000000"/>
              <w:bottom w:val="single" w:sz="8" w:space="0" w:color="000000"/>
              <w:right w:val="single" w:sz="8" w:space="0" w:color="000000"/>
            </w:tcBorders>
          </w:tcPr>
          <w:p w14:paraId="30DCE351" w14:textId="77777777" w:rsidR="00A668AD" w:rsidRPr="00C663BD" w:rsidRDefault="00A668AD" w:rsidP="00BA64C8">
            <w:pPr>
              <w:keepNext/>
              <w:keepLines/>
              <w:spacing w:after="0"/>
              <w:rPr>
                <w:ins w:id="1011" w:author="jinwang (A)" w:date="2025-09-30T16:33:00Z"/>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25095ADE" w14:textId="77777777" w:rsidR="00A668AD" w:rsidRDefault="00A668AD" w:rsidP="00BA64C8">
            <w:pPr>
              <w:keepNext/>
              <w:keepLines/>
              <w:spacing w:after="0"/>
              <w:rPr>
                <w:ins w:id="1012" w:author="jinwang (A)" w:date="2025-09-30T16:33:00Z"/>
                <w:rFonts w:ascii="Arial" w:hAnsi="Arial" w:cs="Arial"/>
                <w:sz w:val="18"/>
                <w:lang w:bidi="ar"/>
              </w:rPr>
            </w:pPr>
            <w:ins w:id="1013" w:author="jinwang (A)" w:date="2025-09-30T16:33:00Z">
              <w:r>
                <w:rPr>
                  <w:rFonts w:ascii="Arial" w:hAnsi="Arial" w:cs="Arial"/>
                  <w:sz w:val="18"/>
                  <w:lang w:bidi="ar"/>
                </w:rPr>
                <w:t>1/3</w:t>
              </w:r>
            </w:ins>
          </w:p>
        </w:tc>
      </w:tr>
      <w:tr w:rsidR="00A668AD" w:rsidRPr="00C663BD" w14:paraId="5FDBA253" w14:textId="77777777" w:rsidTr="00BA64C8">
        <w:trPr>
          <w:trHeight w:val="300"/>
          <w:jc w:val="center"/>
          <w:ins w:id="1014" w:author="jinwang (A)" w:date="2025-09-30T16:33:00Z"/>
        </w:trPr>
        <w:tc>
          <w:tcPr>
            <w:tcW w:w="1862" w:type="dxa"/>
            <w:tcBorders>
              <w:top w:val="nil"/>
              <w:left w:val="single" w:sz="8" w:space="0" w:color="000000"/>
              <w:bottom w:val="single" w:sz="8" w:space="0" w:color="000000"/>
              <w:right w:val="single" w:sz="8" w:space="0" w:color="000000"/>
            </w:tcBorders>
            <w:shd w:val="clear" w:color="auto" w:fill="auto"/>
          </w:tcPr>
          <w:p w14:paraId="7094D154" w14:textId="77777777" w:rsidR="00A668AD" w:rsidRPr="00FF75CB" w:rsidRDefault="00A668AD" w:rsidP="00BA64C8">
            <w:pPr>
              <w:keepNext/>
              <w:keepLines/>
              <w:spacing w:after="0"/>
              <w:rPr>
                <w:ins w:id="1015" w:author="jinwang (A)" w:date="2025-09-30T16:33:00Z"/>
                <w:rFonts w:ascii="Arial" w:hAnsi="Arial" w:cs="Arial"/>
                <w:sz w:val="18"/>
                <w:lang w:bidi="ar"/>
              </w:rPr>
            </w:pPr>
            <w:ins w:id="1016" w:author="jinwang (A)" w:date="2025-09-30T16:33:00Z">
              <w:r w:rsidRPr="00FF75CB">
                <w:rPr>
                  <w:rFonts w:ascii="Arial" w:hAnsi="Arial" w:cs="Arial"/>
                  <w:sz w:val="18"/>
                  <w:lang w:bidi="ar"/>
                </w:rPr>
                <w:t>Block repetition number</w:t>
              </w:r>
            </w:ins>
          </w:p>
        </w:tc>
        <w:tc>
          <w:tcPr>
            <w:tcW w:w="1405" w:type="dxa"/>
            <w:tcBorders>
              <w:top w:val="nil"/>
              <w:left w:val="single" w:sz="8" w:space="0" w:color="000000"/>
              <w:bottom w:val="single" w:sz="8" w:space="0" w:color="000000"/>
              <w:right w:val="single" w:sz="8" w:space="0" w:color="000000"/>
            </w:tcBorders>
          </w:tcPr>
          <w:p w14:paraId="182F6C58" w14:textId="77777777" w:rsidR="00A668AD" w:rsidRPr="00C663BD" w:rsidRDefault="00A668AD" w:rsidP="00BA64C8">
            <w:pPr>
              <w:keepNext/>
              <w:keepLines/>
              <w:spacing w:after="0"/>
              <w:rPr>
                <w:ins w:id="1017" w:author="jinwang (A)" w:date="2025-09-30T16:33:00Z"/>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6E5C23F0" w14:textId="77777777" w:rsidR="00A668AD" w:rsidRPr="00C663BD" w:rsidRDefault="00A668AD" w:rsidP="00BA64C8">
            <w:pPr>
              <w:keepNext/>
              <w:keepLines/>
              <w:spacing w:after="0"/>
              <w:rPr>
                <w:ins w:id="1018" w:author="jinwang (A)" w:date="2025-09-30T16:33:00Z"/>
                <w:rFonts w:ascii="Arial" w:hAnsi="Arial" w:cs="Arial"/>
                <w:sz w:val="18"/>
                <w:lang w:bidi="ar"/>
              </w:rPr>
            </w:pPr>
            <w:ins w:id="1019" w:author="jinwang (A)" w:date="2025-09-30T16:33:00Z">
              <w:r>
                <w:rPr>
                  <w:rFonts w:ascii="Arial" w:hAnsi="Arial" w:cs="Arial"/>
                  <w:sz w:val="18"/>
                  <w:lang w:bidi="ar"/>
                </w:rPr>
                <w:t>1</w:t>
              </w:r>
            </w:ins>
          </w:p>
        </w:tc>
      </w:tr>
      <w:tr w:rsidR="00A668AD" w:rsidRPr="00C663BD" w14:paraId="7FC91868" w14:textId="77777777" w:rsidTr="00BA64C8">
        <w:trPr>
          <w:trHeight w:val="300"/>
          <w:jc w:val="center"/>
          <w:ins w:id="1020" w:author="jinwang (A)" w:date="2025-09-30T16:33:00Z"/>
        </w:trPr>
        <w:tc>
          <w:tcPr>
            <w:tcW w:w="1862" w:type="dxa"/>
            <w:tcBorders>
              <w:top w:val="nil"/>
              <w:left w:val="single" w:sz="8" w:space="0" w:color="000000"/>
              <w:bottom w:val="single" w:sz="8" w:space="0" w:color="000000"/>
              <w:right w:val="single" w:sz="8" w:space="0" w:color="000000"/>
            </w:tcBorders>
            <w:shd w:val="clear" w:color="auto" w:fill="auto"/>
          </w:tcPr>
          <w:p w14:paraId="07EF38FA" w14:textId="77777777" w:rsidR="00A668AD" w:rsidRPr="00FF75CB" w:rsidRDefault="00A668AD" w:rsidP="00BA64C8">
            <w:pPr>
              <w:keepNext/>
              <w:keepLines/>
              <w:spacing w:after="0"/>
              <w:rPr>
                <w:ins w:id="1021" w:author="jinwang (A)" w:date="2025-09-30T16:33:00Z"/>
                <w:rFonts w:ascii="Arial" w:hAnsi="Arial" w:cs="Arial"/>
                <w:sz w:val="18"/>
                <w:lang w:bidi="ar"/>
              </w:rPr>
            </w:pPr>
            <w:ins w:id="1022" w:author="jinwang (A)" w:date="2025-09-30T16:33:00Z">
              <w:r w:rsidRPr="00FF75CB">
                <w:rPr>
                  <w:rFonts w:ascii="Arial" w:hAnsi="Arial" w:cs="Arial"/>
                  <w:sz w:val="18"/>
                  <w:lang w:bidi="ar"/>
                </w:rPr>
                <w:t>Preamble length</w:t>
              </w:r>
            </w:ins>
          </w:p>
        </w:tc>
        <w:tc>
          <w:tcPr>
            <w:tcW w:w="1405" w:type="dxa"/>
            <w:tcBorders>
              <w:top w:val="nil"/>
              <w:left w:val="single" w:sz="8" w:space="0" w:color="000000"/>
              <w:bottom w:val="single" w:sz="8" w:space="0" w:color="000000"/>
              <w:right w:val="single" w:sz="8" w:space="0" w:color="000000"/>
            </w:tcBorders>
          </w:tcPr>
          <w:p w14:paraId="7F6974BB" w14:textId="77777777" w:rsidR="00A668AD" w:rsidRPr="00C663BD" w:rsidRDefault="00A668AD" w:rsidP="00BA64C8">
            <w:pPr>
              <w:keepNext/>
              <w:keepLines/>
              <w:spacing w:after="0"/>
              <w:rPr>
                <w:ins w:id="1023" w:author="jinwang (A)" w:date="2025-09-30T16:33:00Z"/>
                <w:rFonts w:ascii="Arial" w:hAnsi="Arial" w:cs="Arial"/>
                <w:sz w:val="18"/>
                <w:lang w:bidi="ar"/>
              </w:rPr>
            </w:pPr>
            <w:ins w:id="1024" w:author="jinwang (A)" w:date="2025-09-30T16:33:00Z">
              <w:r>
                <w:rPr>
                  <w:rFonts w:ascii="Arial" w:hAnsi="Arial" w:cs="Arial"/>
                  <w:sz w:val="18"/>
                  <w:lang w:bidi="ar"/>
                </w:rPr>
                <w:t>Bits</w:t>
              </w:r>
            </w:ins>
          </w:p>
        </w:tc>
        <w:tc>
          <w:tcPr>
            <w:tcW w:w="1405" w:type="dxa"/>
            <w:tcBorders>
              <w:top w:val="nil"/>
              <w:left w:val="single" w:sz="8" w:space="0" w:color="000000"/>
              <w:bottom w:val="single" w:sz="8" w:space="0" w:color="000000"/>
              <w:right w:val="single" w:sz="8" w:space="0" w:color="000000"/>
            </w:tcBorders>
          </w:tcPr>
          <w:p w14:paraId="0BB026B1" w14:textId="77777777" w:rsidR="00A668AD" w:rsidRDefault="00A668AD" w:rsidP="00BA64C8">
            <w:pPr>
              <w:keepNext/>
              <w:keepLines/>
              <w:spacing w:after="0"/>
              <w:rPr>
                <w:ins w:id="1025" w:author="jinwang (A)" w:date="2025-09-30T16:33:00Z"/>
                <w:rFonts w:ascii="Arial" w:hAnsi="Arial" w:cs="Arial"/>
                <w:sz w:val="18"/>
                <w:lang w:bidi="ar"/>
              </w:rPr>
            </w:pPr>
            <w:ins w:id="1026" w:author="jinwang (A)" w:date="2025-09-30T16:33:00Z">
              <w:r>
                <w:rPr>
                  <w:rFonts w:ascii="Arial" w:hAnsi="Arial" w:cs="Arial"/>
                  <w:sz w:val="18"/>
                  <w:lang w:bidi="ar"/>
                </w:rPr>
                <w:t>31</w:t>
              </w:r>
            </w:ins>
          </w:p>
        </w:tc>
      </w:tr>
      <w:tr w:rsidR="00A668AD" w:rsidRPr="00C663BD" w14:paraId="196F7D15" w14:textId="77777777" w:rsidTr="00BA64C8">
        <w:trPr>
          <w:trHeight w:val="300"/>
          <w:jc w:val="center"/>
          <w:ins w:id="1027" w:author="jinwang (A)" w:date="2025-09-30T16:33:00Z"/>
        </w:trPr>
        <w:tc>
          <w:tcPr>
            <w:tcW w:w="1862" w:type="dxa"/>
            <w:tcBorders>
              <w:top w:val="nil"/>
              <w:left w:val="single" w:sz="8" w:space="0" w:color="000000"/>
              <w:bottom w:val="single" w:sz="8" w:space="0" w:color="000000"/>
              <w:right w:val="single" w:sz="8" w:space="0" w:color="000000"/>
            </w:tcBorders>
            <w:shd w:val="clear" w:color="auto" w:fill="auto"/>
          </w:tcPr>
          <w:p w14:paraId="60BA5241" w14:textId="77777777" w:rsidR="00A668AD" w:rsidRPr="00FF75CB" w:rsidRDefault="00A668AD" w:rsidP="00BA64C8">
            <w:pPr>
              <w:keepNext/>
              <w:keepLines/>
              <w:spacing w:after="0"/>
              <w:rPr>
                <w:ins w:id="1028" w:author="jinwang (A)" w:date="2025-09-30T16:33:00Z"/>
                <w:rFonts w:ascii="Arial" w:hAnsi="Arial" w:cs="Arial"/>
                <w:sz w:val="18"/>
                <w:lang w:bidi="ar"/>
              </w:rPr>
            </w:pPr>
            <w:proofErr w:type="spellStart"/>
            <w:ins w:id="1029" w:author="jinwang (A)" w:date="2025-09-30T16:33:00Z">
              <w:r w:rsidRPr="00FF75CB">
                <w:rPr>
                  <w:rFonts w:ascii="Arial" w:hAnsi="Arial" w:cs="Arial"/>
                  <w:sz w:val="18"/>
                  <w:lang w:bidi="ar"/>
                </w:rPr>
                <w:t>Midamble</w:t>
              </w:r>
              <w:proofErr w:type="spellEnd"/>
              <w:r w:rsidRPr="00FF75CB">
                <w:rPr>
                  <w:rFonts w:ascii="Arial" w:hAnsi="Arial" w:cs="Arial"/>
                  <w:sz w:val="18"/>
                  <w:lang w:bidi="ar"/>
                </w:rPr>
                <w:t xml:space="preserve"> length</w:t>
              </w:r>
            </w:ins>
          </w:p>
        </w:tc>
        <w:tc>
          <w:tcPr>
            <w:tcW w:w="1405" w:type="dxa"/>
            <w:tcBorders>
              <w:top w:val="nil"/>
              <w:left w:val="single" w:sz="8" w:space="0" w:color="000000"/>
              <w:bottom w:val="single" w:sz="8" w:space="0" w:color="000000"/>
              <w:right w:val="single" w:sz="8" w:space="0" w:color="000000"/>
            </w:tcBorders>
          </w:tcPr>
          <w:p w14:paraId="66F266D8" w14:textId="77777777" w:rsidR="00A668AD" w:rsidRDefault="00A668AD" w:rsidP="00BA64C8">
            <w:pPr>
              <w:keepNext/>
              <w:keepLines/>
              <w:spacing w:after="0"/>
              <w:rPr>
                <w:ins w:id="1030" w:author="jinwang (A)" w:date="2025-09-30T16:33:00Z"/>
                <w:rFonts w:ascii="Arial" w:hAnsi="Arial" w:cs="Arial"/>
                <w:sz w:val="18"/>
                <w:lang w:bidi="ar"/>
              </w:rPr>
            </w:pPr>
            <w:ins w:id="1031" w:author="jinwang (A)" w:date="2025-09-30T16:33:00Z">
              <w:r>
                <w:rPr>
                  <w:rFonts w:ascii="Arial" w:hAnsi="Arial" w:cs="Arial"/>
                  <w:sz w:val="18"/>
                  <w:lang w:bidi="ar"/>
                </w:rPr>
                <w:t>Bits</w:t>
              </w:r>
            </w:ins>
          </w:p>
        </w:tc>
        <w:tc>
          <w:tcPr>
            <w:tcW w:w="1405" w:type="dxa"/>
            <w:tcBorders>
              <w:top w:val="nil"/>
              <w:left w:val="single" w:sz="8" w:space="0" w:color="000000"/>
              <w:bottom w:val="single" w:sz="8" w:space="0" w:color="000000"/>
              <w:right w:val="single" w:sz="8" w:space="0" w:color="000000"/>
            </w:tcBorders>
          </w:tcPr>
          <w:p w14:paraId="7C60677F" w14:textId="77777777" w:rsidR="00A668AD" w:rsidRDefault="00A668AD" w:rsidP="00BA64C8">
            <w:pPr>
              <w:keepNext/>
              <w:keepLines/>
              <w:spacing w:after="0"/>
              <w:rPr>
                <w:ins w:id="1032" w:author="jinwang (A)" w:date="2025-09-30T16:33:00Z"/>
                <w:rFonts w:ascii="Arial" w:hAnsi="Arial" w:cs="Arial"/>
                <w:sz w:val="18"/>
                <w:lang w:bidi="ar"/>
              </w:rPr>
            </w:pPr>
            <w:ins w:id="1033" w:author="jinwang (A)" w:date="2025-09-30T16:33:00Z">
              <w:r>
                <w:rPr>
                  <w:rFonts w:ascii="Arial" w:hAnsi="Arial" w:cs="Arial"/>
                  <w:sz w:val="18"/>
                  <w:lang w:bidi="ar"/>
                </w:rPr>
                <w:t>31</w:t>
              </w:r>
            </w:ins>
          </w:p>
        </w:tc>
      </w:tr>
      <w:tr w:rsidR="00A668AD" w:rsidRPr="00C663BD" w14:paraId="5B1327E5" w14:textId="77777777" w:rsidTr="00BA64C8">
        <w:trPr>
          <w:trHeight w:val="300"/>
          <w:jc w:val="center"/>
          <w:ins w:id="1034" w:author="jinwang (A)" w:date="2025-09-30T16:33:00Z"/>
        </w:trPr>
        <w:tc>
          <w:tcPr>
            <w:tcW w:w="1862" w:type="dxa"/>
            <w:tcBorders>
              <w:top w:val="nil"/>
              <w:left w:val="single" w:sz="8" w:space="0" w:color="000000"/>
              <w:bottom w:val="single" w:sz="8" w:space="0" w:color="000000"/>
              <w:right w:val="single" w:sz="8" w:space="0" w:color="000000"/>
            </w:tcBorders>
            <w:shd w:val="clear" w:color="auto" w:fill="auto"/>
          </w:tcPr>
          <w:p w14:paraId="651E518A" w14:textId="77777777" w:rsidR="00A668AD" w:rsidRPr="00FF75CB" w:rsidRDefault="00A668AD" w:rsidP="00BA64C8">
            <w:pPr>
              <w:keepNext/>
              <w:keepLines/>
              <w:spacing w:after="0"/>
              <w:rPr>
                <w:ins w:id="1035" w:author="jinwang (A)" w:date="2025-09-30T16:33:00Z"/>
                <w:rFonts w:ascii="Arial" w:hAnsi="Arial" w:cs="Arial"/>
                <w:sz w:val="18"/>
                <w:lang w:bidi="ar"/>
              </w:rPr>
            </w:pPr>
            <w:ins w:id="1036" w:author="jinwang (A)" w:date="2025-09-30T16:33:00Z">
              <w:r w:rsidRPr="00FF75CB">
                <w:rPr>
                  <w:rFonts w:ascii="Arial" w:hAnsi="Arial" w:cs="Arial"/>
                  <w:sz w:val="18"/>
                  <w:lang w:bidi="ar"/>
                </w:rPr>
                <w:t xml:space="preserve">Interval for </w:t>
              </w:r>
              <w:proofErr w:type="spellStart"/>
              <w:r w:rsidRPr="00FF75CB">
                <w:rPr>
                  <w:rFonts w:ascii="Arial" w:hAnsi="Arial" w:cs="Arial"/>
                  <w:sz w:val="18"/>
                  <w:lang w:bidi="ar"/>
                </w:rPr>
                <w:t>midamble</w:t>
              </w:r>
              <w:proofErr w:type="spellEnd"/>
              <w:r w:rsidRPr="00FF75CB">
                <w:rPr>
                  <w:rFonts w:ascii="Arial" w:hAnsi="Arial" w:cs="Arial"/>
                  <w:sz w:val="18"/>
                  <w:lang w:bidi="ar"/>
                </w:rPr>
                <w:t xml:space="preserve"> </w:t>
              </w:r>
              <w:proofErr w:type="spellStart"/>
              <w:r w:rsidRPr="00FF75CB">
                <w:rPr>
                  <w:rFonts w:ascii="Arial" w:hAnsi="Arial" w:cs="Arial"/>
                  <w:sz w:val="18"/>
                  <w:lang w:bidi="ar"/>
                </w:rPr>
                <w:t>insersion</w:t>
              </w:r>
              <w:proofErr w:type="spellEnd"/>
            </w:ins>
          </w:p>
        </w:tc>
        <w:tc>
          <w:tcPr>
            <w:tcW w:w="1405" w:type="dxa"/>
            <w:tcBorders>
              <w:top w:val="nil"/>
              <w:left w:val="single" w:sz="8" w:space="0" w:color="000000"/>
              <w:bottom w:val="single" w:sz="8" w:space="0" w:color="000000"/>
              <w:right w:val="single" w:sz="8" w:space="0" w:color="000000"/>
            </w:tcBorders>
          </w:tcPr>
          <w:p w14:paraId="572AFCD7" w14:textId="77777777" w:rsidR="00A668AD" w:rsidRDefault="00A668AD" w:rsidP="00BA64C8">
            <w:pPr>
              <w:keepNext/>
              <w:keepLines/>
              <w:spacing w:after="0"/>
              <w:rPr>
                <w:ins w:id="1037" w:author="jinwang (A)" w:date="2025-09-30T16:33:00Z"/>
                <w:rFonts w:ascii="Arial" w:hAnsi="Arial" w:cs="Arial"/>
                <w:sz w:val="18"/>
                <w:lang w:bidi="ar"/>
              </w:rPr>
            </w:pPr>
            <w:ins w:id="1038" w:author="jinwang (A)" w:date="2025-09-30T16:33:00Z">
              <w:r>
                <w:rPr>
                  <w:rFonts w:ascii="Arial" w:hAnsi="Arial" w:cs="Arial"/>
                  <w:sz w:val="18"/>
                  <w:lang w:bidi="ar"/>
                </w:rPr>
                <w:t>Bits</w:t>
              </w:r>
            </w:ins>
          </w:p>
        </w:tc>
        <w:tc>
          <w:tcPr>
            <w:tcW w:w="1405" w:type="dxa"/>
            <w:tcBorders>
              <w:top w:val="nil"/>
              <w:left w:val="single" w:sz="8" w:space="0" w:color="000000"/>
              <w:bottom w:val="single" w:sz="8" w:space="0" w:color="000000"/>
              <w:right w:val="single" w:sz="8" w:space="0" w:color="000000"/>
            </w:tcBorders>
          </w:tcPr>
          <w:p w14:paraId="2732988D" w14:textId="77777777" w:rsidR="00A668AD" w:rsidRDefault="00A668AD" w:rsidP="00BA64C8">
            <w:pPr>
              <w:keepNext/>
              <w:keepLines/>
              <w:spacing w:after="0"/>
              <w:rPr>
                <w:ins w:id="1039" w:author="jinwang (A)" w:date="2025-09-30T16:33:00Z"/>
                <w:rFonts w:ascii="Arial" w:hAnsi="Arial" w:cs="Arial"/>
                <w:sz w:val="18"/>
                <w:lang w:bidi="ar"/>
              </w:rPr>
            </w:pPr>
            <w:ins w:id="1040" w:author="jinwang (A)" w:date="2025-09-30T16:33:00Z">
              <w:r>
                <w:rPr>
                  <w:rFonts w:ascii="Arial" w:hAnsi="Arial" w:cs="Arial"/>
                  <w:sz w:val="18"/>
                  <w:lang w:bidi="ar"/>
                </w:rPr>
                <w:t>48</w:t>
              </w:r>
            </w:ins>
          </w:p>
        </w:tc>
      </w:tr>
      <w:tr w:rsidR="00A668AD" w:rsidRPr="00C663BD" w14:paraId="42EF14C8" w14:textId="77777777" w:rsidTr="00BA64C8">
        <w:trPr>
          <w:trHeight w:val="300"/>
          <w:jc w:val="center"/>
          <w:ins w:id="1041" w:author="jinwang (A)" w:date="2025-09-30T16:33:00Z"/>
        </w:trPr>
        <w:tc>
          <w:tcPr>
            <w:tcW w:w="1862" w:type="dxa"/>
            <w:tcBorders>
              <w:top w:val="nil"/>
              <w:left w:val="single" w:sz="8" w:space="0" w:color="000000"/>
              <w:bottom w:val="single" w:sz="8" w:space="0" w:color="000000"/>
              <w:right w:val="single" w:sz="8" w:space="0" w:color="000000"/>
            </w:tcBorders>
            <w:shd w:val="clear" w:color="auto" w:fill="auto"/>
          </w:tcPr>
          <w:p w14:paraId="08EE71C2" w14:textId="77777777" w:rsidR="00A668AD" w:rsidRPr="00FF75CB" w:rsidRDefault="00A668AD" w:rsidP="00BA64C8">
            <w:pPr>
              <w:keepNext/>
              <w:keepLines/>
              <w:spacing w:after="0"/>
              <w:rPr>
                <w:ins w:id="1042" w:author="jinwang (A)" w:date="2025-09-30T16:33:00Z"/>
                <w:rFonts w:ascii="Arial" w:hAnsi="Arial" w:cs="Arial"/>
                <w:sz w:val="18"/>
                <w:lang w:bidi="ar"/>
              </w:rPr>
            </w:pPr>
            <w:ins w:id="1043" w:author="jinwang (A)" w:date="2025-09-30T16:33:00Z">
              <w:r w:rsidRPr="00FF75CB">
                <w:rPr>
                  <w:rFonts w:ascii="Arial" w:hAnsi="Arial" w:cs="Arial"/>
                  <w:sz w:val="18"/>
                  <w:lang w:bidi="ar"/>
                </w:rPr>
                <w:t xml:space="preserve">Additional </w:t>
              </w:r>
              <w:proofErr w:type="spellStart"/>
              <w:r w:rsidRPr="00FF75CB">
                <w:rPr>
                  <w:rFonts w:ascii="Arial" w:hAnsi="Arial" w:cs="Arial"/>
                  <w:sz w:val="18"/>
                  <w:lang w:bidi="ar"/>
                </w:rPr>
                <w:t>midamble</w:t>
              </w:r>
              <w:proofErr w:type="spellEnd"/>
              <w:r w:rsidRPr="00FF75CB">
                <w:rPr>
                  <w:rFonts w:ascii="Arial" w:hAnsi="Arial" w:cs="Arial"/>
                  <w:sz w:val="18"/>
                  <w:lang w:bidi="ar"/>
                </w:rPr>
                <w:t xml:space="preserve"> insertion</w:t>
              </w:r>
            </w:ins>
          </w:p>
        </w:tc>
        <w:tc>
          <w:tcPr>
            <w:tcW w:w="1405" w:type="dxa"/>
            <w:tcBorders>
              <w:top w:val="nil"/>
              <w:left w:val="single" w:sz="8" w:space="0" w:color="000000"/>
              <w:bottom w:val="single" w:sz="8" w:space="0" w:color="000000"/>
              <w:right w:val="single" w:sz="8" w:space="0" w:color="000000"/>
            </w:tcBorders>
          </w:tcPr>
          <w:p w14:paraId="3E8ED2BA" w14:textId="77777777" w:rsidR="00A668AD" w:rsidRDefault="00A668AD" w:rsidP="00BA64C8">
            <w:pPr>
              <w:keepNext/>
              <w:keepLines/>
              <w:spacing w:after="0"/>
              <w:rPr>
                <w:ins w:id="1044" w:author="jinwang (A)" w:date="2025-09-30T16:33:00Z"/>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08370CB4" w14:textId="77777777" w:rsidR="00A668AD" w:rsidRDefault="00A668AD" w:rsidP="00BA64C8">
            <w:pPr>
              <w:keepNext/>
              <w:keepLines/>
              <w:spacing w:after="0"/>
              <w:rPr>
                <w:ins w:id="1045" w:author="jinwang (A)" w:date="2025-09-30T16:33:00Z"/>
                <w:rFonts w:ascii="Arial" w:hAnsi="Arial" w:cs="Arial"/>
                <w:sz w:val="18"/>
                <w:lang w:bidi="ar"/>
              </w:rPr>
            </w:pPr>
            <w:ins w:id="1046" w:author="jinwang (A)" w:date="2025-09-30T16:33:00Z">
              <w:r>
                <w:rPr>
                  <w:rFonts w:ascii="Arial" w:hAnsi="Arial" w:cs="Arial"/>
                  <w:sz w:val="18"/>
                  <w:lang w:bidi="ar"/>
                </w:rPr>
                <w:t>No</w:t>
              </w:r>
            </w:ins>
          </w:p>
        </w:tc>
      </w:tr>
      <w:tr w:rsidR="00A668AD" w:rsidRPr="00C663BD" w14:paraId="6AB1A19C" w14:textId="77777777" w:rsidTr="00BA64C8">
        <w:trPr>
          <w:trHeight w:val="300"/>
          <w:jc w:val="center"/>
          <w:ins w:id="1047" w:author="jinwang (A)" w:date="2025-09-30T16:33:00Z"/>
        </w:trPr>
        <w:tc>
          <w:tcPr>
            <w:tcW w:w="1862" w:type="dxa"/>
            <w:tcBorders>
              <w:top w:val="nil"/>
              <w:left w:val="single" w:sz="8" w:space="0" w:color="000000"/>
              <w:bottom w:val="single" w:sz="8" w:space="0" w:color="000000"/>
              <w:right w:val="single" w:sz="8" w:space="0" w:color="000000"/>
            </w:tcBorders>
            <w:shd w:val="clear" w:color="auto" w:fill="auto"/>
          </w:tcPr>
          <w:p w14:paraId="68FD09C1" w14:textId="77777777" w:rsidR="00A668AD" w:rsidRPr="00FF75CB" w:rsidRDefault="00A668AD" w:rsidP="00BA64C8">
            <w:pPr>
              <w:keepNext/>
              <w:keepLines/>
              <w:spacing w:after="0"/>
              <w:rPr>
                <w:ins w:id="1048" w:author="jinwang (A)" w:date="2025-09-30T16:33:00Z"/>
                <w:rFonts w:ascii="Arial" w:hAnsi="Arial" w:cs="Arial"/>
                <w:sz w:val="18"/>
              </w:rPr>
            </w:pPr>
            <w:ins w:id="1049" w:author="jinwang (A)" w:date="2025-09-30T16:33:00Z">
              <w:r w:rsidRPr="00FF75CB">
                <w:rPr>
                  <w:rFonts w:ascii="Arial" w:hAnsi="Arial" w:cs="Arial"/>
                  <w:sz w:val="18"/>
                  <w:lang w:bidi="ar"/>
                </w:rPr>
                <w:t>Small frequency shift</w:t>
              </w:r>
            </w:ins>
          </w:p>
        </w:tc>
        <w:tc>
          <w:tcPr>
            <w:tcW w:w="1405" w:type="dxa"/>
            <w:tcBorders>
              <w:top w:val="nil"/>
              <w:left w:val="single" w:sz="8" w:space="0" w:color="000000"/>
              <w:bottom w:val="single" w:sz="8" w:space="0" w:color="000000"/>
              <w:right w:val="single" w:sz="8" w:space="0" w:color="000000"/>
            </w:tcBorders>
          </w:tcPr>
          <w:p w14:paraId="4E6C2DCB" w14:textId="77777777" w:rsidR="00A668AD" w:rsidRPr="00C663BD" w:rsidRDefault="00A668AD" w:rsidP="00BA64C8">
            <w:pPr>
              <w:keepNext/>
              <w:keepLines/>
              <w:spacing w:after="0"/>
              <w:rPr>
                <w:ins w:id="1050" w:author="jinwang (A)" w:date="2025-09-30T16:33:00Z"/>
                <w:rFonts w:ascii="Arial" w:hAnsi="Arial" w:cs="Arial"/>
                <w:sz w:val="18"/>
              </w:rPr>
            </w:pPr>
            <w:ins w:id="1051" w:author="jinwang (A)" w:date="2025-09-30T16:33:00Z">
              <w:r>
                <w:rPr>
                  <w:rFonts w:ascii="Arial" w:hAnsi="Arial" w:cs="Arial"/>
                  <w:sz w:val="18"/>
                </w:rPr>
                <w:t>kHz</w:t>
              </w:r>
            </w:ins>
          </w:p>
        </w:tc>
        <w:tc>
          <w:tcPr>
            <w:tcW w:w="1405" w:type="dxa"/>
            <w:tcBorders>
              <w:top w:val="nil"/>
              <w:left w:val="single" w:sz="8" w:space="0" w:color="000000"/>
              <w:bottom w:val="single" w:sz="8" w:space="0" w:color="000000"/>
              <w:right w:val="single" w:sz="8" w:space="0" w:color="000000"/>
            </w:tcBorders>
          </w:tcPr>
          <w:p w14:paraId="2725A82E" w14:textId="77777777" w:rsidR="00A668AD" w:rsidRPr="00C663BD" w:rsidRDefault="00A668AD" w:rsidP="00BA64C8">
            <w:pPr>
              <w:keepNext/>
              <w:keepLines/>
              <w:spacing w:after="0"/>
              <w:rPr>
                <w:ins w:id="1052" w:author="jinwang (A)" w:date="2025-09-30T16:33:00Z"/>
                <w:rFonts w:ascii="Arial" w:hAnsi="Arial" w:cs="Arial"/>
                <w:sz w:val="18"/>
                <w:lang w:eastAsia="zh-CN"/>
              </w:rPr>
            </w:pPr>
            <w:ins w:id="1053" w:author="jinwang (A)" w:date="2025-09-30T16:33:00Z">
              <w:r>
                <w:rPr>
                  <w:rFonts w:ascii="Arial" w:hAnsi="Arial" w:cs="Arial"/>
                  <w:sz w:val="18"/>
                </w:rPr>
                <w:t>480</w:t>
              </w:r>
            </w:ins>
          </w:p>
        </w:tc>
      </w:tr>
      <w:tr w:rsidR="00A668AD" w:rsidRPr="00C663BD" w14:paraId="4EBB61E5" w14:textId="77777777" w:rsidTr="00BA64C8">
        <w:trPr>
          <w:trHeight w:val="300"/>
          <w:jc w:val="center"/>
          <w:ins w:id="1054" w:author="jinwang (A)" w:date="2025-09-30T16:33:00Z"/>
        </w:trPr>
        <w:tc>
          <w:tcPr>
            <w:tcW w:w="1862" w:type="dxa"/>
            <w:tcBorders>
              <w:top w:val="nil"/>
              <w:left w:val="single" w:sz="8" w:space="0" w:color="000000"/>
              <w:bottom w:val="single" w:sz="8" w:space="0" w:color="000000"/>
              <w:right w:val="single" w:sz="8" w:space="0" w:color="000000"/>
            </w:tcBorders>
            <w:shd w:val="clear" w:color="auto" w:fill="auto"/>
          </w:tcPr>
          <w:p w14:paraId="3B91C0A7" w14:textId="77777777" w:rsidR="00A668AD" w:rsidRPr="00FF75CB" w:rsidRDefault="00A668AD" w:rsidP="00BA64C8">
            <w:pPr>
              <w:keepNext/>
              <w:keepLines/>
              <w:spacing w:after="0"/>
              <w:rPr>
                <w:ins w:id="1055" w:author="jinwang (A)" w:date="2025-09-30T16:33:00Z"/>
                <w:rFonts w:ascii="Arial" w:hAnsi="Arial" w:cs="Arial"/>
                <w:sz w:val="18"/>
              </w:rPr>
            </w:pPr>
            <w:ins w:id="1056" w:author="jinwang (A)" w:date="2025-09-30T16:33:00Z">
              <w:r w:rsidRPr="00FF75CB">
                <w:rPr>
                  <w:rFonts w:ascii="Arial" w:hAnsi="Arial" w:cs="Arial" w:hint="eastAsia"/>
                  <w:sz w:val="18"/>
                  <w:lang w:bidi="ar"/>
                </w:rPr>
                <w:t>M</w:t>
              </w:r>
              <w:r w:rsidRPr="00FF75CB">
                <w:rPr>
                  <w:rFonts w:ascii="Arial" w:hAnsi="Arial" w:cs="Arial"/>
                  <w:sz w:val="18"/>
                  <w:lang w:bidi="ar"/>
                </w:rPr>
                <w:t>odulation</w:t>
              </w:r>
            </w:ins>
          </w:p>
        </w:tc>
        <w:tc>
          <w:tcPr>
            <w:tcW w:w="1405" w:type="dxa"/>
            <w:tcBorders>
              <w:top w:val="nil"/>
              <w:left w:val="single" w:sz="8" w:space="0" w:color="000000"/>
              <w:bottom w:val="single" w:sz="8" w:space="0" w:color="000000"/>
              <w:right w:val="single" w:sz="8" w:space="0" w:color="000000"/>
            </w:tcBorders>
          </w:tcPr>
          <w:p w14:paraId="61989E7B" w14:textId="77777777" w:rsidR="00A668AD" w:rsidRPr="00C663BD" w:rsidRDefault="00A668AD" w:rsidP="00BA64C8">
            <w:pPr>
              <w:keepNext/>
              <w:keepLines/>
              <w:spacing w:after="0"/>
              <w:rPr>
                <w:ins w:id="1057" w:author="jinwang (A)" w:date="2025-09-30T16:33:00Z"/>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3704D064" w14:textId="77777777" w:rsidR="00A668AD" w:rsidRDefault="00A668AD" w:rsidP="00BA64C8">
            <w:pPr>
              <w:keepNext/>
              <w:keepLines/>
              <w:spacing w:after="0"/>
              <w:rPr>
                <w:ins w:id="1058" w:author="jinwang (A)" w:date="2025-09-30T16:33:00Z"/>
                <w:rFonts w:ascii="Arial" w:hAnsi="Arial" w:cs="Arial"/>
                <w:sz w:val="18"/>
              </w:rPr>
            </w:pPr>
            <w:ins w:id="1059" w:author="jinwang (A)" w:date="2025-09-30T16:33:00Z">
              <w:r>
                <w:rPr>
                  <w:rFonts w:ascii="Arial" w:hAnsi="Arial" w:cs="Arial"/>
                  <w:sz w:val="18"/>
                </w:rPr>
                <w:t>BPSK/OOK (NOTE1)</w:t>
              </w:r>
            </w:ins>
          </w:p>
        </w:tc>
      </w:tr>
      <w:tr w:rsidR="00A668AD" w:rsidRPr="00C663BD" w14:paraId="0FDB29A5" w14:textId="77777777" w:rsidTr="00BA64C8">
        <w:trPr>
          <w:trHeight w:val="300"/>
          <w:jc w:val="center"/>
          <w:ins w:id="1060" w:author="jinwang (A)" w:date="2025-09-30T16:33:00Z"/>
        </w:trPr>
        <w:tc>
          <w:tcPr>
            <w:tcW w:w="4672" w:type="dxa"/>
            <w:gridSpan w:val="3"/>
            <w:tcBorders>
              <w:top w:val="nil"/>
              <w:left w:val="single" w:sz="8" w:space="0" w:color="000000"/>
              <w:bottom w:val="single" w:sz="8" w:space="0" w:color="000000"/>
              <w:right w:val="single" w:sz="8" w:space="0" w:color="000000"/>
            </w:tcBorders>
            <w:shd w:val="clear" w:color="auto" w:fill="auto"/>
          </w:tcPr>
          <w:p w14:paraId="1D563926" w14:textId="77777777" w:rsidR="00A668AD" w:rsidRDefault="00A668AD" w:rsidP="00BA64C8">
            <w:pPr>
              <w:keepNext/>
              <w:keepLines/>
              <w:spacing w:after="0"/>
              <w:rPr>
                <w:ins w:id="1061" w:author="jinwang (A)" w:date="2025-09-30T16:33:00Z"/>
                <w:rFonts w:ascii="Arial" w:hAnsi="Arial" w:cs="Arial"/>
                <w:sz w:val="18"/>
              </w:rPr>
            </w:pPr>
            <w:ins w:id="1062" w:author="jinwang (A)" w:date="2025-09-30T16:33:00Z">
              <w:r>
                <w:rPr>
                  <w:rFonts w:ascii="Arial" w:hAnsi="Arial" w:cs="Arial"/>
                  <w:sz w:val="18"/>
                </w:rPr>
                <w:t>NOTE 1: The modulation scheme used is up to device implementation.</w:t>
              </w:r>
            </w:ins>
          </w:p>
        </w:tc>
      </w:tr>
    </w:tbl>
    <w:p w14:paraId="65D95350" w14:textId="77777777" w:rsidR="00A668AD" w:rsidRPr="00C663BD" w:rsidRDefault="00A668AD" w:rsidP="00A668AD">
      <w:pPr>
        <w:rPr>
          <w:ins w:id="1063" w:author="jinwang (A)" w:date="2025-09-30T16:33:00Z"/>
        </w:rPr>
      </w:pPr>
    </w:p>
    <w:p w14:paraId="6457E69F" w14:textId="77777777" w:rsidR="00605267" w:rsidRPr="00C663BD" w:rsidRDefault="00605267" w:rsidP="00605267"/>
    <w:p w14:paraId="604C5015" w14:textId="77777777" w:rsidR="00D02045" w:rsidRPr="007979F0" w:rsidRDefault="00D02045" w:rsidP="00D02045">
      <w:pPr>
        <w:rPr>
          <w:b/>
          <w:color w:val="FF0000"/>
          <w:sz w:val="32"/>
          <w:szCs w:val="32"/>
        </w:rPr>
      </w:pPr>
      <w:r w:rsidRPr="007979F0">
        <w:rPr>
          <w:b/>
          <w:color w:val="FF0000"/>
          <w:sz w:val="32"/>
          <w:szCs w:val="32"/>
        </w:rPr>
        <w:t xml:space="preserve">&lt;&lt;&lt; </w:t>
      </w:r>
      <w:r>
        <w:rPr>
          <w:b/>
          <w:color w:val="FF0000"/>
          <w:sz w:val="32"/>
          <w:szCs w:val="32"/>
        </w:rPr>
        <w:t xml:space="preserve">NEXT </w:t>
      </w:r>
      <w:r w:rsidRPr="007979F0">
        <w:rPr>
          <w:b/>
          <w:color w:val="FF0000"/>
          <w:sz w:val="32"/>
          <w:szCs w:val="32"/>
        </w:rPr>
        <w:t>CHANGES &gt;&gt;&gt;</w:t>
      </w:r>
    </w:p>
    <w:p w14:paraId="7D468003" w14:textId="77777777" w:rsidR="00D02045" w:rsidRDefault="00D02045" w:rsidP="00D02045">
      <w:pPr>
        <w:pStyle w:val="Heading8"/>
        <w:rPr>
          <w:lang w:val="en-US" w:eastAsia="zh-CN"/>
        </w:rPr>
      </w:pPr>
      <w:r>
        <w:t>Annex E (informative):</w:t>
      </w:r>
      <w:r>
        <w:br/>
      </w:r>
      <w:r>
        <w:rPr>
          <w:rFonts w:hint="eastAsia"/>
          <w:lang w:val="en-US" w:eastAsia="zh-CN"/>
        </w:rPr>
        <w:t>D2R channel bandwidth</w:t>
      </w:r>
    </w:p>
    <w:p w14:paraId="14A9DF37" w14:textId="640A6694" w:rsidR="00D02045" w:rsidRDefault="00D02045" w:rsidP="00D02045">
      <w:r>
        <w:t xml:space="preserve">The following describes the </w:t>
      </w:r>
      <w:r>
        <w:rPr>
          <w:rFonts w:hint="eastAsia"/>
          <w:lang w:val="en-US" w:eastAsia="zh-CN"/>
        </w:rPr>
        <w:t>equation to derive device D2R channel bandwidth</w:t>
      </w:r>
      <w:del w:id="1064" w:author="jinwang (A)" w:date="2025-11-07T11:07:00Z">
        <w:r w:rsidDel="00F71DE2">
          <w:rPr>
            <w:rFonts w:hint="eastAsia"/>
            <w:lang w:val="en-US" w:eastAsia="zh-CN"/>
          </w:rPr>
          <w:delText xml:space="preserve"> and BS D2R channel bandwidth</w:delText>
        </w:r>
      </w:del>
      <w:r>
        <w:t>.</w:t>
      </w:r>
    </w:p>
    <w:p w14:paraId="53E4F8A7" w14:textId="1ABAA79E" w:rsidR="00D02045" w:rsidDel="000C72CB" w:rsidRDefault="00D02045" w:rsidP="00D02045">
      <w:pPr>
        <w:rPr>
          <w:del w:id="1065" w:author="jinwang (A)" w:date="2025-11-07T11:08:00Z"/>
          <w:rFonts w:eastAsia="DengXian"/>
          <w:sz w:val="21"/>
          <w:szCs w:val="21"/>
        </w:rPr>
      </w:pPr>
      <w:del w:id="1066" w:author="jinwang (A)" w:date="2025-11-07T11:08:00Z">
        <w:r w:rsidDel="000C72CB">
          <w:rPr>
            <w:rFonts w:hint="eastAsia"/>
            <w:sz w:val="21"/>
            <w:szCs w:val="21"/>
            <w:lang w:val="en-US" w:eastAsia="zh-CN"/>
          </w:rPr>
          <w:delText>F</w:delText>
        </w:r>
        <w:r w:rsidDel="000C72CB">
          <w:rPr>
            <w:rFonts w:eastAsia="MS Mincho"/>
            <w:sz w:val="21"/>
            <w:szCs w:val="21"/>
          </w:rPr>
          <w:delText>or BS D2R CBW:</w:delText>
        </w:r>
      </w:del>
    </w:p>
    <w:p w14:paraId="1223F6F0" w14:textId="4251ECF8" w:rsidR="00D02045" w:rsidDel="000C72CB" w:rsidRDefault="00D02045" w:rsidP="00D02045">
      <w:pPr>
        <w:tabs>
          <w:tab w:val="left" w:pos="840"/>
        </w:tabs>
        <w:ind w:left="840"/>
        <w:rPr>
          <w:del w:id="1067" w:author="jinwang (A)" w:date="2025-11-07T11:08:00Z"/>
          <w:rFonts w:eastAsia="DengXian"/>
          <w:sz w:val="21"/>
          <w:szCs w:val="21"/>
        </w:rPr>
      </w:pPr>
      <w:del w:id="1068" w:author="jinwang (A)" w:date="2025-11-07T11:08:00Z">
        <w:r w:rsidDel="000C72CB">
          <w:rPr>
            <w:rFonts w:eastAsia="DengXian"/>
            <w:sz w:val="21"/>
            <w:szCs w:val="21"/>
          </w:rPr>
          <w:delText>D2R CBW for BS (kHz)</w:delText>
        </w:r>
      </w:del>
    </w:p>
    <w:p w14:paraId="08C5079E" w14:textId="2DC4B171" w:rsidR="00D02045" w:rsidDel="000C72CB" w:rsidRDefault="00D02045" w:rsidP="00D02045">
      <w:pPr>
        <w:tabs>
          <w:tab w:val="left" w:pos="840"/>
        </w:tabs>
        <w:ind w:left="840"/>
        <w:rPr>
          <w:del w:id="1069" w:author="jinwang (A)" w:date="2025-11-07T11:08:00Z"/>
          <w:rFonts w:eastAsia="DengXian"/>
          <w:sz w:val="21"/>
          <w:szCs w:val="21"/>
          <w:lang w:eastAsia="zh-CN"/>
        </w:rPr>
      </w:pPr>
      <w:del w:id="1070" w:author="jinwang (A)" w:date="2025-11-07T11:08:00Z">
        <w:r w:rsidDel="000C72CB">
          <w:rPr>
            <w:rFonts w:eastAsia="DengXian"/>
            <w:sz w:val="21"/>
            <w:szCs w:val="21"/>
          </w:rPr>
          <w:delText xml:space="preserve">= </w:delText>
        </w:r>
        <w:r w:rsidDel="000C72CB">
          <w:rPr>
            <w:rFonts w:eastAsia="DengXian" w:hint="eastAsia"/>
            <w:sz w:val="21"/>
            <w:szCs w:val="21"/>
            <w:lang w:eastAsia="zh-CN"/>
          </w:rPr>
          <w:delText>ceiling (</w:delText>
        </w:r>
        <w:r w:rsidDel="000C72CB">
          <w:rPr>
            <w:rFonts w:eastAsia="DengXian"/>
            <w:sz w:val="21"/>
            <w:szCs w:val="21"/>
          </w:rPr>
          <w:delText>(2SB Transmission without SFO</w:delText>
        </w:r>
        <w:r w:rsidDel="000C72CB">
          <w:rPr>
            <w:rFonts w:eastAsia="Yu Mincho"/>
            <w:sz w:val="21"/>
            <w:szCs w:val="21"/>
          </w:rPr>
          <w:delText xml:space="preserve">× </w:delText>
        </w:r>
        <w:r w:rsidDel="000C72CB">
          <w:rPr>
            <w:rFonts w:eastAsia="DengXian"/>
            <w:sz w:val="21"/>
            <w:szCs w:val="21"/>
          </w:rPr>
          <w:delText>(1/2) +2</w:delText>
        </w:r>
        <w:r w:rsidDel="000C72CB">
          <w:rPr>
            <w:rFonts w:eastAsia="Yu Mincho"/>
            <w:sz w:val="21"/>
            <w:szCs w:val="21"/>
          </w:rPr>
          <w:delText>×</w:delText>
        </w:r>
        <w:r w:rsidDel="000C72CB">
          <w:rPr>
            <w:rFonts w:eastAsia="DengXian"/>
            <w:sz w:val="21"/>
            <w:szCs w:val="21"/>
          </w:rPr>
          <w:delText xml:space="preserve"> Small frequency shift without SFO)/0.9</w:delText>
        </w:r>
        <w:r w:rsidDel="000C72CB">
          <w:rPr>
            <w:rFonts w:eastAsia="DengXian" w:hint="eastAsia"/>
            <w:sz w:val="21"/>
            <w:szCs w:val="21"/>
            <w:lang w:eastAsia="zh-CN"/>
          </w:rPr>
          <w:delText>)</w:delText>
        </w:r>
      </w:del>
    </w:p>
    <w:p w14:paraId="09C1F53E" w14:textId="44A4B77B" w:rsidR="00D02045" w:rsidDel="000C72CB" w:rsidRDefault="00D02045" w:rsidP="00D02045">
      <w:pPr>
        <w:tabs>
          <w:tab w:val="left" w:pos="840"/>
        </w:tabs>
        <w:ind w:left="840"/>
        <w:rPr>
          <w:del w:id="1071" w:author="jinwang (A)" w:date="2025-11-07T11:08:00Z"/>
          <w:rFonts w:eastAsiaTheme="minorEastAsia"/>
          <w:sz w:val="21"/>
          <w:szCs w:val="21"/>
          <w:lang w:eastAsia="zh-CN"/>
        </w:rPr>
      </w:pPr>
      <w:del w:id="1072" w:author="jinwang (A)" w:date="2025-11-07T11:08:00Z">
        <w:r w:rsidDel="000C72CB">
          <w:rPr>
            <w:rFonts w:eastAsia="DengXian"/>
            <w:sz w:val="21"/>
            <w:szCs w:val="21"/>
          </w:rPr>
          <w:delText xml:space="preserve">= </w:delText>
        </w:r>
        <w:r w:rsidDel="000C72CB">
          <w:rPr>
            <w:rFonts w:eastAsia="DengXian" w:hint="eastAsia"/>
            <w:sz w:val="21"/>
            <w:szCs w:val="21"/>
            <w:lang w:eastAsia="zh-CN"/>
          </w:rPr>
          <w:delText xml:space="preserve">ceiling </w:delText>
        </w:r>
        <w:r w:rsidDel="000C72CB">
          <w:rPr>
            <w:rFonts w:eastAsia="DengXian"/>
            <w:sz w:val="21"/>
            <w:szCs w:val="21"/>
            <w:lang w:eastAsia="zh-CN"/>
          </w:rPr>
          <w:delText>(</w:delText>
        </w:r>
        <w:r w:rsidDel="000C72CB">
          <w:rPr>
            <w:rFonts w:eastAsia="DengXian"/>
            <w:sz w:val="21"/>
            <w:szCs w:val="21"/>
          </w:rPr>
          <w:delText>(</w:delText>
        </w:r>
        <w:r w:rsidDel="000C72CB">
          <w:rPr>
            <w:rFonts w:eastAsia="DengXian" w:hint="eastAsia"/>
            <w:sz w:val="21"/>
            <w:szCs w:val="21"/>
            <w:lang w:eastAsia="zh-CN"/>
          </w:rPr>
          <w:delText>2</w:delText>
        </w:r>
        <w:r w:rsidDel="000C72CB">
          <w:rPr>
            <w:rFonts w:eastAsia="DengXian"/>
            <w:sz w:val="21"/>
            <w:szCs w:val="21"/>
          </w:rPr>
          <w:delText>+</w:delText>
        </w:r>
        <w:r w:rsidDel="000C72CB">
          <w:rPr>
            <w:rFonts w:eastAsia="DengXian" w:hint="eastAsia"/>
            <w:sz w:val="21"/>
            <w:szCs w:val="21"/>
            <w:lang w:eastAsia="zh-CN"/>
          </w:rPr>
          <w:delText>2</w:delText>
        </w:r>
        <w:r w:rsidDel="000C72CB">
          <w:rPr>
            <w:rFonts w:eastAsia="DengXian"/>
            <w:sz w:val="21"/>
            <w:szCs w:val="21"/>
          </w:rPr>
          <w:delText>R)/T</w:delText>
        </w:r>
        <w:r w:rsidDel="000C72CB">
          <w:rPr>
            <w:rFonts w:eastAsia="DengXian"/>
            <w:sz w:val="21"/>
            <w:szCs w:val="21"/>
            <w:vertAlign w:val="subscript"/>
          </w:rPr>
          <w:delText>b</w:delText>
        </w:r>
        <w:r w:rsidDel="000C72CB">
          <w:rPr>
            <w:rFonts w:eastAsia="Yu Mincho"/>
            <w:sz w:val="21"/>
            <w:szCs w:val="21"/>
          </w:rPr>
          <w:delText xml:space="preserve"> × (1+</w:delText>
        </w:r>
        <w:r w:rsidDel="000C72CB">
          <w:rPr>
            <w:rFonts w:eastAsia="Yu Mincho" w:hint="eastAsia"/>
            <w:sz w:val="21"/>
            <w:szCs w:val="21"/>
          </w:rPr>
          <w:delText>∣</w:delText>
        </w:r>
        <w:r w:rsidDel="000C72CB">
          <w:rPr>
            <w:rFonts w:eastAsia="Yu Mincho"/>
            <w:sz w:val="21"/>
            <w:szCs w:val="21"/>
          </w:rPr>
          <w:delText>SFO</w:delText>
        </w:r>
        <w:r w:rsidDel="000C72CB">
          <w:rPr>
            <w:rFonts w:eastAsia="Yu Mincho" w:hint="eastAsia"/>
            <w:sz w:val="21"/>
            <w:szCs w:val="21"/>
          </w:rPr>
          <w:delText>∣</w:delText>
        </w:r>
        <w:r w:rsidDel="000C72CB">
          <w:rPr>
            <w:rFonts w:eastAsia="Yu Mincho"/>
            <w:sz w:val="21"/>
            <w:szCs w:val="21"/>
          </w:rPr>
          <w:delText>)/0.9</w:delText>
        </w:r>
        <w:r w:rsidDel="000C72CB">
          <w:rPr>
            <w:rFonts w:eastAsiaTheme="minorEastAsia" w:hint="eastAsia"/>
            <w:sz w:val="21"/>
            <w:szCs w:val="21"/>
            <w:lang w:eastAsia="zh-CN"/>
          </w:rPr>
          <w:delText>)</w:delText>
        </w:r>
      </w:del>
    </w:p>
    <w:p w14:paraId="70EA11E1" w14:textId="1EED9ACC" w:rsidR="00D02045" w:rsidDel="000C72CB" w:rsidRDefault="00D02045" w:rsidP="00D02045">
      <w:pPr>
        <w:tabs>
          <w:tab w:val="left" w:pos="840"/>
        </w:tabs>
        <w:ind w:left="840"/>
        <w:rPr>
          <w:del w:id="1073" w:author="jinwang (A)" w:date="2025-11-07T11:08:00Z"/>
          <w:rFonts w:eastAsia="Yu Mincho"/>
          <w:sz w:val="21"/>
          <w:szCs w:val="21"/>
        </w:rPr>
      </w:pPr>
      <w:del w:id="1074" w:author="jinwang (A)" w:date="2025-11-07T11:08:00Z">
        <w:r w:rsidDel="000C72CB">
          <w:rPr>
            <w:rFonts w:eastAsia="Yu Mincho"/>
            <w:sz w:val="21"/>
            <w:szCs w:val="21"/>
          </w:rPr>
          <w:delText xml:space="preserve">= </w:delText>
        </w:r>
        <w:r w:rsidDel="000C72CB">
          <w:rPr>
            <w:rFonts w:eastAsiaTheme="minorEastAsia" w:hint="eastAsia"/>
            <w:sz w:val="21"/>
            <w:szCs w:val="21"/>
            <w:lang w:eastAsia="zh-CN"/>
          </w:rPr>
          <w:delText xml:space="preserve">ceiling </w:delText>
        </w:r>
        <w:r w:rsidDel="000C72CB">
          <w:rPr>
            <w:rFonts w:eastAsiaTheme="minorEastAsia"/>
            <w:sz w:val="21"/>
            <w:szCs w:val="21"/>
            <w:lang w:eastAsia="zh-CN"/>
          </w:rPr>
          <w:delText>(</w:delText>
        </w:r>
        <w:r w:rsidDel="000C72CB">
          <w:rPr>
            <w:rFonts w:eastAsia="Yu Mincho"/>
            <w:sz w:val="21"/>
            <w:szCs w:val="21"/>
          </w:rPr>
          <w:delText>(</w:delText>
        </w:r>
        <w:r w:rsidDel="000C72CB">
          <w:rPr>
            <w:rFonts w:hint="eastAsia"/>
            <w:sz w:val="21"/>
            <w:szCs w:val="21"/>
            <w:lang w:eastAsia="zh-CN"/>
          </w:rPr>
          <w:delText>1+</w:delText>
        </w:r>
        <w:r w:rsidDel="000C72CB">
          <w:rPr>
            <w:rFonts w:eastAsia="Yu Mincho"/>
            <w:sz w:val="21"/>
            <w:szCs w:val="21"/>
          </w:rPr>
          <w:delText>R)/ (T</w:delText>
        </w:r>
        <w:r w:rsidDel="000C72CB">
          <w:rPr>
            <w:rFonts w:eastAsia="Yu Mincho"/>
            <w:sz w:val="21"/>
            <w:szCs w:val="21"/>
            <w:vertAlign w:val="subscript"/>
          </w:rPr>
          <w:delText xml:space="preserve">c </w:delText>
        </w:r>
        <w:r w:rsidDel="000C72CB">
          <w:rPr>
            <w:rFonts w:eastAsia="Yu Mincho"/>
            <w:sz w:val="21"/>
            <w:szCs w:val="21"/>
          </w:rPr>
          <w:delText>×R)</w:delText>
        </w:r>
        <w:r w:rsidDel="000C72CB">
          <w:rPr>
            <w:rFonts w:eastAsia="DengXian"/>
            <w:sz w:val="21"/>
            <w:szCs w:val="21"/>
          </w:rPr>
          <w:delText xml:space="preserve"> </w:delText>
        </w:r>
        <w:r w:rsidDel="000C72CB">
          <w:rPr>
            <w:rFonts w:eastAsia="Yu Mincho"/>
            <w:sz w:val="21"/>
            <w:szCs w:val="21"/>
          </w:rPr>
          <w:delText>× (1+</w:delText>
        </w:r>
        <w:r w:rsidDel="000C72CB">
          <w:rPr>
            <w:rFonts w:eastAsia="Yu Mincho" w:hint="eastAsia"/>
            <w:sz w:val="21"/>
            <w:szCs w:val="21"/>
          </w:rPr>
          <w:delText>∣</w:delText>
        </w:r>
        <w:r w:rsidDel="000C72CB">
          <w:rPr>
            <w:rFonts w:eastAsia="Yu Mincho"/>
            <w:sz w:val="21"/>
            <w:szCs w:val="21"/>
          </w:rPr>
          <w:delText>SFO</w:delText>
        </w:r>
        <w:r w:rsidDel="000C72CB">
          <w:rPr>
            <w:rFonts w:eastAsia="Yu Mincho" w:hint="eastAsia"/>
            <w:sz w:val="21"/>
            <w:szCs w:val="21"/>
          </w:rPr>
          <w:delText>∣</w:delText>
        </w:r>
        <w:r w:rsidDel="000C72CB">
          <w:rPr>
            <w:rFonts w:eastAsia="Yu Mincho"/>
            <w:sz w:val="21"/>
            <w:szCs w:val="21"/>
          </w:rPr>
          <w:delText>)/0.9</w:delText>
        </w:r>
        <w:r w:rsidDel="000C72CB">
          <w:rPr>
            <w:rFonts w:eastAsiaTheme="minorEastAsia" w:hint="eastAsia"/>
            <w:sz w:val="21"/>
            <w:szCs w:val="21"/>
            <w:lang w:eastAsia="zh-CN"/>
          </w:rPr>
          <w:delText xml:space="preserve">) </w:delText>
        </w:r>
      </w:del>
    </w:p>
    <w:p w14:paraId="5EBCD415" w14:textId="76A6D31B" w:rsidR="00D02045" w:rsidDel="000C72CB" w:rsidRDefault="00D02045" w:rsidP="00D02045">
      <w:pPr>
        <w:rPr>
          <w:del w:id="1075" w:author="jinwang (A)" w:date="2025-11-07T11:08:00Z"/>
          <w:rFonts w:eastAsia="Yu Mincho"/>
          <w:sz w:val="21"/>
          <w:szCs w:val="21"/>
        </w:rPr>
      </w:pPr>
      <w:del w:id="1076" w:author="jinwang (A)" w:date="2025-11-07T11:08:00Z">
        <w:r w:rsidDel="000C72CB">
          <w:rPr>
            <w:rFonts w:eastAsia="Yu Mincho"/>
            <w:sz w:val="21"/>
            <w:szCs w:val="21"/>
          </w:rPr>
          <w:delText xml:space="preserve">The 0.9 divisor presents the 90% BS </w:delText>
        </w:r>
        <w:r w:rsidDel="000C72CB">
          <w:rPr>
            <w:rFonts w:eastAsia="Yu Mincho"/>
            <w:sz w:val="21"/>
            <w:szCs w:val="21"/>
            <w:lang w:val="en-US"/>
          </w:rPr>
          <w:delText>filter spectrum utility</w:delText>
        </w:r>
      </w:del>
      <w:ins w:id="1077" w:author="ZTE, Fei Xue" w:date="2025-10-03T13:57:00Z">
        <w:del w:id="1078" w:author="jinwang (A)" w:date="2025-11-07T11:08:00Z">
          <w:r w:rsidDel="000C72CB">
            <w:rPr>
              <w:rFonts w:hint="eastAsia"/>
              <w:sz w:val="21"/>
              <w:szCs w:val="21"/>
              <w:lang w:val="en-US" w:eastAsia="zh-CN"/>
            </w:rPr>
            <w:delText>spectrum uti</w:delText>
          </w:r>
        </w:del>
      </w:ins>
      <w:ins w:id="1079" w:author="ZTE, Fei Xue" w:date="2025-10-03T13:58:00Z">
        <w:del w:id="1080" w:author="jinwang (A)" w:date="2025-11-07T11:08:00Z">
          <w:r w:rsidDel="000C72CB">
            <w:rPr>
              <w:rFonts w:hint="eastAsia"/>
              <w:sz w:val="21"/>
              <w:szCs w:val="21"/>
              <w:lang w:val="en-US" w:eastAsia="zh-CN"/>
            </w:rPr>
            <w:delText>lization</w:delText>
          </w:r>
        </w:del>
      </w:ins>
      <w:del w:id="1081" w:author="jinwang (A)" w:date="2025-11-07T11:08:00Z">
        <w:r w:rsidDel="000C72CB">
          <w:rPr>
            <w:rFonts w:eastAsia="Yu Mincho"/>
            <w:sz w:val="21"/>
            <w:szCs w:val="21"/>
          </w:rPr>
          <w:delText xml:space="preserve"> (10% guard band).</w:delText>
        </w:r>
      </w:del>
    </w:p>
    <w:p w14:paraId="0D210079" w14:textId="78FDB2EF" w:rsidR="00D02045" w:rsidDel="000C72CB" w:rsidRDefault="00D02045" w:rsidP="00D02045">
      <w:pPr>
        <w:rPr>
          <w:del w:id="1082" w:author="jinwang (A)" w:date="2025-11-07T11:08:00Z"/>
          <w:rFonts w:eastAsia="Yu Mincho"/>
          <w:sz w:val="21"/>
          <w:szCs w:val="21"/>
        </w:rPr>
      </w:pPr>
    </w:p>
    <w:p w14:paraId="461BE970" w14:textId="6FB8761B" w:rsidR="00D02045" w:rsidDel="000C72CB" w:rsidRDefault="00D02045" w:rsidP="00D02045">
      <w:pPr>
        <w:rPr>
          <w:del w:id="1083" w:author="jinwang (A)" w:date="2025-11-07T11:08:00Z"/>
          <w:rFonts w:eastAsia="MS Mincho"/>
          <w:sz w:val="21"/>
          <w:szCs w:val="21"/>
        </w:rPr>
      </w:pPr>
      <w:del w:id="1084" w:author="jinwang (A)" w:date="2025-11-07T11:08:00Z">
        <w:r w:rsidDel="000C72CB">
          <w:rPr>
            <w:rFonts w:hint="eastAsia"/>
            <w:sz w:val="21"/>
            <w:szCs w:val="21"/>
            <w:lang w:val="en-US" w:eastAsia="zh-CN"/>
          </w:rPr>
          <w:delText>F</w:delText>
        </w:r>
        <w:r w:rsidDel="000C72CB">
          <w:rPr>
            <w:rFonts w:eastAsia="MS Mincho"/>
            <w:sz w:val="21"/>
            <w:szCs w:val="21"/>
          </w:rPr>
          <w:delText xml:space="preserve">or device D2R CBW </w:delText>
        </w:r>
      </w:del>
    </w:p>
    <w:p w14:paraId="37D75278" w14:textId="77777777" w:rsidR="00D02045" w:rsidRDefault="00D02045" w:rsidP="00D02045">
      <w:pPr>
        <w:tabs>
          <w:tab w:val="left" w:pos="840"/>
        </w:tabs>
        <w:ind w:left="840"/>
        <w:rPr>
          <w:rFonts w:eastAsia="DengXian"/>
          <w:sz w:val="21"/>
          <w:szCs w:val="21"/>
        </w:rPr>
      </w:pPr>
      <w:r>
        <w:rPr>
          <w:rFonts w:eastAsia="DengXian"/>
          <w:sz w:val="21"/>
          <w:szCs w:val="21"/>
        </w:rPr>
        <w:t>D2R CBW for device (kHz)</w:t>
      </w:r>
    </w:p>
    <w:p w14:paraId="5A8384D5" w14:textId="77777777" w:rsidR="00D02045" w:rsidRDefault="00D02045" w:rsidP="00D02045">
      <w:pPr>
        <w:tabs>
          <w:tab w:val="left" w:pos="840"/>
        </w:tabs>
        <w:ind w:left="840"/>
        <w:rPr>
          <w:rFonts w:eastAsia="DengXian"/>
          <w:sz w:val="21"/>
          <w:szCs w:val="21"/>
          <w:lang w:eastAsia="zh-CN"/>
        </w:rPr>
      </w:pPr>
      <w:r>
        <w:rPr>
          <w:rFonts w:eastAsia="DengXian"/>
          <w:sz w:val="21"/>
          <w:szCs w:val="21"/>
        </w:rPr>
        <w:t xml:space="preserve">= </w:t>
      </w:r>
      <w:r>
        <w:rPr>
          <w:rFonts w:eastAsia="DengXian" w:hint="eastAsia"/>
          <w:sz w:val="21"/>
          <w:szCs w:val="21"/>
          <w:lang w:eastAsia="zh-CN"/>
        </w:rPr>
        <w:t>ceiling (</w:t>
      </w:r>
      <w:r>
        <w:rPr>
          <w:rFonts w:eastAsia="DengXian"/>
          <w:sz w:val="21"/>
          <w:szCs w:val="21"/>
        </w:rPr>
        <w:t>2SB Transmission BW without SFO</w:t>
      </w:r>
      <w:r>
        <w:rPr>
          <w:rFonts w:eastAsia="Yu Mincho"/>
          <w:sz w:val="21"/>
          <w:szCs w:val="21"/>
        </w:rPr>
        <w:t xml:space="preserve">× </w:t>
      </w:r>
      <w:r>
        <w:rPr>
          <w:rFonts w:eastAsia="DengXian"/>
          <w:sz w:val="21"/>
          <w:szCs w:val="21"/>
        </w:rPr>
        <w:t>(1/2) +2</w:t>
      </w:r>
      <w:r>
        <w:rPr>
          <w:rFonts w:eastAsia="Yu Mincho"/>
          <w:sz w:val="21"/>
          <w:szCs w:val="21"/>
        </w:rPr>
        <w:t>×</w:t>
      </w:r>
      <w:r>
        <w:rPr>
          <w:rFonts w:eastAsia="DengXian"/>
          <w:sz w:val="21"/>
          <w:szCs w:val="21"/>
        </w:rPr>
        <w:t xml:space="preserve"> Small frequency shift without SFO</w:t>
      </w:r>
      <w:r>
        <w:rPr>
          <w:rFonts w:eastAsia="DengXian" w:hint="eastAsia"/>
          <w:sz w:val="21"/>
          <w:szCs w:val="21"/>
          <w:lang w:eastAsia="zh-CN"/>
        </w:rPr>
        <w:t>)</w:t>
      </w:r>
    </w:p>
    <w:p w14:paraId="028BC4E9" w14:textId="77777777" w:rsidR="00D02045" w:rsidRDefault="00D02045" w:rsidP="00D02045">
      <w:pPr>
        <w:tabs>
          <w:tab w:val="left" w:pos="840"/>
        </w:tabs>
        <w:ind w:left="840"/>
        <w:rPr>
          <w:rFonts w:eastAsiaTheme="minorEastAsia"/>
          <w:sz w:val="21"/>
          <w:szCs w:val="21"/>
          <w:lang w:eastAsia="zh-CN"/>
        </w:rPr>
      </w:pPr>
      <w:r>
        <w:rPr>
          <w:rFonts w:eastAsia="DengXian"/>
          <w:sz w:val="21"/>
          <w:szCs w:val="21"/>
        </w:rPr>
        <w:lastRenderedPageBreak/>
        <w:t xml:space="preserve">= </w:t>
      </w:r>
      <w:r>
        <w:rPr>
          <w:rFonts w:eastAsia="DengXian" w:hint="eastAsia"/>
          <w:sz w:val="21"/>
          <w:szCs w:val="21"/>
          <w:lang w:eastAsia="zh-CN"/>
        </w:rPr>
        <w:t xml:space="preserve">ceiling </w:t>
      </w:r>
      <w:r>
        <w:rPr>
          <w:rFonts w:eastAsia="DengXian"/>
          <w:sz w:val="21"/>
          <w:szCs w:val="21"/>
          <w:lang w:eastAsia="zh-CN"/>
        </w:rPr>
        <w:t>(</w:t>
      </w:r>
      <w:r>
        <w:rPr>
          <w:rFonts w:eastAsia="DengXian"/>
          <w:sz w:val="21"/>
          <w:szCs w:val="21"/>
        </w:rPr>
        <w:t>(</w:t>
      </w:r>
      <w:r>
        <w:rPr>
          <w:rFonts w:eastAsia="DengXian" w:hint="eastAsia"/>
          <w:sz w:val="21"/>
          <w:szCs w:val="21"/>
          <w:lang w:eastAsia="zh-CN"/>
        </w:rPr>
        <w:t>2</w:t>
      </w:r>
      <w:r>
        <w:rPr>
          <w:rFonts w:eastAsia="DengXian"/>
          <w:sz w:val="21"/>
          <w:szCs w:val="21"/>
        </w:rPr>
        <w:t>+</w:t>
      </w:r>
      <w:r>
        <w:rPr>
          <w:rFonts w:eastAsia="DengXian" w:hint="eastAsia"/>
          <w:sz w:val="21"/>
          <w:szCs w:val="21"/>
          <w:lang w:eastAsia="zh-CN"/>
        </w:rPr>
        <w:t>2</w:t>
      </w:r>
      <w:r>
        <w:rPr>
          <w:rFonts w:eastAsia="DengXian"/>
          <w:sz w:val="21"/>
          <w:szCs w:val="21"/>
        </w:rPr>
        <w:t>R)/T</w:t>
      </w:r>
      <w:r>
        <w:rPr>
          <w:rFonts w:eastAsia="DengXian"/>
          <w:sz w:val="21"/>
          <w:szCs w:val="21"/>
          <w:vertAlign w:val="subscript"/>
        </w:rPr>
        <w:t>b</w:t>
      </w:r>
      <w:r>
        <w:rPr>
          <w:rFonts w:eastAsia="Yu Mincho"/>
          <w:sz w:val="21"/>
          <w:szCs w:val="21"/>
        </w:rPr>
        <w:t xml:space="preserve"> × (1+</w:t>
      </w:r>
      <w:r>
        <w:rPr>
          <w:rFonts w:eastAsia="Yu Mincho" w:hint="eastAsia"/>
          <w:sz w:val="21"/>
          <w:szCs w:val="21"/>
        </w:rPr>
        <w:t>∣</w:t>
      </w:r>
      <w:r>
        <w:rPr>
          <w:rFonts w:eastAsia="Yu Mincho"/>
          <w:sz w:val="21"/>
          <w:szCs w:val="21"/>
        </w:rPr>
        <w:t>SFO</w:t>
      </w:r>
      <w:r>
        <w:rPr>
          <w:rFonts w:eastAsia="Yu Mincho" w:hint="eastAsia"/>
          <w:sz w:val="21"/>
          <w:szCs w:val="21"/>
        </w:rPr>
        <w:t>∣</w:t>
      </w:r>
      <w:r>
        <w:rPr>
          <w:rFonts w:eastAsia="Yu Mincho"/>
          <w:sz w:val="21"/>
          <w:szCs w:val="21"/>
        </w:rPr>
        <w:t>)</w:t>
      </w:r>
      <w:r>
        <w:rPr>
          <w:rFonts w:eastAsiaTheme="minorEastAsia" w:hint="eastAsia"/>
          <w:sz w:val="21"/>
          <w:szCs w:val="21"/>
          <w:lang w:eastAsia="zh-CN"/>
        </w:rPr>
        <w:t>)</w:t>
      </w:r>
    </w:p>
    <w:p w14:paraId="7C1D403A" w14:textId="6B5A6402" w:rsidR="00996B91" w:rsidRPr="00D02045" w:rsidRDefault="00D02045" w:rsidP="00206292">
      <w:pPr>
        <w:rPr>
          <w:b/>
          <w:color w:val="FF0000"/>
          <w:sz w:val="32"/>
          <w:szCs w:val="32"/>
        </w:rPr>
      </w:pPr>
      <w:r>
        <w:rPr>
          <w:rFonts w:eastAsia="Yu Mincho"/>
          <w:sz w:val="21"/>
          <w:szCs w:val="21"/>
        </w:rPr>
        <w:tab/>
      </w:r>
      <w:r>
        <w:rPr>
          <w:rFonts w:eastAsia="Yu Mincho"/>
          <w:sz w:val="21"/>
          <w:szCs w:val="21"/>
        </w:rPr>
        <w:tab/>
      </w:r>
      <w:r>
        <w:rPr>
          <w:rFonts w:eastAsia="Yu Mincho"/>
          <w:sz w:val="21"/>
          <w:szCs w:val="21"/>
        </w:rPr>
        <w:tab/>
        <w:t xml:space="preserve">= </w:t>
      </w:r>
      <w:r>
        <w:rPr>
          <w:rFonts w:eastAsiaTheme="minorEastAsia" w:hint="eastAsia"/>
          <w:sz w:val="21"/>
          <w:szCs w:val="21"/>
          <w:lang w:eastAsia="zh-CN"/>
        </w:rPr>
        <w:t xml:space="preserve">ceiling </w:t>
      </w:r>
      <w:r>
        <w:rPr>
          <w:rFonts w:eastAsiaTheme="minorEastAsia"/>
          <w:sz w:val="21"/>
          <w:szCs w:val="21"/>
          <w:lang w:eastAsia="zh-CN"/>
        </w:rPr>
        <w:t>(</w:t>
      </w:r>
      <w:r>
        <w:rPr>
          <w:rFonts w:eastAsia="Yu Mincho"/>
          <w:sz w:val="21"/>
          <w:szCs w:val="21"/>
        </w:rPr>
        <w:t>(</w:t>
      </w:r>
      <w:r>
        <w:rPr>
          <w:rFonts w:hint="eastAsia"/>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DengXian"/>
          <w:sz w:val="21"/>
          <w:szCs w:val="21"/>
        </w:rPr>
        <w:t xml:space="preserve"> </w:t>
      </w:r>
      <w:r>
        <w:rPr>
          <w:rFonts w:eastAsia="Yu Mincho"/>
          <w:sz w:val="21"/>
          <w:szCs w:val="21"/>
        </w:rPr>
        <w:t>× (1+</w:t>
      </w:r>
      <w:r>
        <w:rPr>
          <w:rFonts w:eastAsia="Yu Mincho" w:hint="eastAsia"/>
          <w:sz w:val="21"/>
          <w:szCs w:val="21"/>
        </w:rPr>
        <w:t>∣</w:t>
      </w:r>
      <w:r>
        <w:rPr>
          <w:rFonts w:eastAsia="Yu Mincho"/>
          <w:sz w:val="21"/>
          <w:szCs w:val="21"/>
        </w:rPr>
        <w:t>SFO</w:t>
      </w:r>
      <w:r>
        <w:rPr>
          <w:rFonts w:eastAsia="Yu Mincho" w:hint="eastAsia"/>
          <w:sz w:val="21"/>
          <w:szCs w:val="21"/>
        </w:rPr>
        <w:t>∣</w:t>
      </w:r>
      <w:r>
        <w:rPr>
          <w:rFonts w:eastAsia="Yu Mincho"/>
          <w:sz w:val="21"/>
          <w:szCs w:val="21"/>
        </w:rPr>
        <w:t>)</w:t>
      </w:r>
      <w:r>
        <w:rPr>
          <w:rFonts w:eastAsiaTheme="minorEastAsia" w:hint="eastAsia"/>
          <w:sz w:val="21"/>
          <w:szCs w:val="21"/>
          <w:lang w:eastAsia="zh-CN"/>
        </w:rPr>
        <w:t>)</w:t>
      </w:r>
      <w:r>
        <w:rPr>
          <w:rFonts w:eastAsia="Yu Mincho"/>
          <w:iCs/>
          <w:snapToGrid w:val="0"/>
          <w:sz w:val="21"/>
          <w:szCs w:val="21"/>
        </w:rPr>
        <w:t xml:space="preserve"> </w:t>
      </w:r>
      <w:r>
        <w:rPr>
          <w:rFonts w:eastAsia="Yu Mincho"/>
          <w:iCs/>
          <w:snapToGrid w:val="0"/>
          <w:sz w:val="21"/>
          <w:szCs w:val="21"/>
        </w:rPr>
        <w:tab/>
      </w:r>
      <w:r>
        <w:rPr>
          <w:rFonts w:eastAsia="Yu Mincho"/>
          <w:iCs/>
          <w:snapToGrid w:val="0"/>
          <w:sz w:val="21"/>
          <w:szCs w:val="21"/>
        </w:rPr>
        <w:tab/>
      </w:r>
    </w:p>
    <w:p w14:paraId="7C5912DF" w14:textId="77777777" w:rsidR="00996B91" w:rsidRPr="00057996" w:rsidRDefault="00996B91" w:rsidP="00206292">
      <w:pPr>
        <w:rPr>
          <w:b/>
          <w:color w:val="FF0000"/>
          <w:sz w:val="32"/>
          <w:szCs w:val="32"/>
          <w:lang w:val="en-US"/>
        </w:rPr>
      </w:pPr>
    </w:p>
    <w:p w14:paraId="2F0F7F42" w14:textId="0E2AEF0F" w:rsidR="00206292" w:rsidRPr="007979F0" w:rsidRDefault="00206292" w:rsidP="00206292">
      <w:pPr>
        <w:rPr>
          <w:b/>
          <w:color w:val="FF0000"/>
          <w:sz w:val="32"/>
          <w:szCs w:val="32"/>
        </w:rPr>
      </w:pPr>
      <w:r w:rsidRPr="007979F0">
        <w:rPr>
          <w:b/>
          <w:color w:val="FF0000"/>
          <w:sz w:val="32"/>
          <w:szCs w:val="32"/>
        </w:rPr>
        <w:t xml:space="preserve">&lt;&lt;&lt; </w:t>
      </w:r>
      <w:r>
        <w:rPr>
          <w:b/>
          <w:color w:val="FF0000"/>
          <w:sz w:val="32"/>
          <w:szCs w:val="32"/>
        </w:rPr>
        <w:t>END</w:t>
      </w:r>
      <w:r w:rsidRPr="007979F0">
        <w:rPr>
          <w:b/>
          <w:color w:val="FF0000"/>
          <w:sz w:val="32"/>
          <w:szCs w:val="32"/>
        </w:rPr>
        <w:t xml:space="preserve"> OF CHANGES &gt;&gt;&gt;</w:t>
      </w:r>
    </w:p>
    <w:p w14:paraId="622DBA38" w14:textId="77777777" w:rsidR="008F7FD7" w:rsidRDefault="008F7FD7">
      <w:pPr>
        <w:rPr>
          <w:noProof/>
        </w:rPr>
      </w:pPr>
    </w:p>
    <w:sectPr w:rsidR="008F7FD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A650" w14:textId="77777777" w:rsidR="00674190" w:rsidRDefault="00674190">
      <w:r>
        <w:separator/>
      </w:r>
    </w:p>
  </w:endnote>
  <w:endnote w:type="continuationSeparator" w:id="0">
    <w:p w14:paraId="26BBB54F" w14:textId="77777777" w:rsidR="00674190" w:rsidRDefault="00674190">
      <w:r>
        <w:continuationSeparator/>
      </w:r>
    </w:p>
  </w:endnote>
  <w:endnote w:type="continuationNotice" w:id="1">
    <w:p w14:paraId="24898056" w14:textId="77777777" w:rsidR="00674190" w:rsidRDefault="006741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00000000" w:usb1="00000000"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FC4C9" w14:textId="77777777" w:rsidR="00674190" w:rsidRDefault="00674190">
      <w:r>
        <w:separator/>
      </w:r>
    </w:p>
  </w:footnote>
  <w:footnote w:type="continuationSeparator" w:id="0">
    <w:p w14:paraId="5D40C1A9" w14:textId="77777777" w:rsidR="00674190" w:rsidRDefault="00674190">
      <w:r>
        <w:continuationSeparator/>
      </w:r>
    </w:p>
  </w:footnote>
  <w:footnote w:type="continuationNotice" w:id="1">
    <w:p w14:paraId="2A273840" w14:textId="77777777" w:rsidR="00674190" w:rsidRDefault="006741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420A40"/>
    <w:multiLevelType w:val="hybridMultilevel"/>
    <w:tmpl w:val="A8CC33D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4BB1611"/>
    <w:multiLevelType w:val="hybridMultilevel"/>
    <w:tmpl w:val="60F40E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7894B08"/>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67F317BD"/>
    <w:multiLevelType w:val="multilevel"/>
    <w:tmpl w:val="67F317BD"/>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324F9D"/>
    <w:multiLevelType w:val="hybridMultilevel"/>
    <w:tmpl w:val="E50A54BA"/>
    <w:lvl w:ilvl="0" w:tplc="08090011">
      <w:start w:val="1"/>
      <w:numFmt w:val="decimal"/>
      <w:lvlText w:val="%1)"/>
      <w:lvlJc w:val="left"/>
      <w:pPr>
        <w:ind w:left="81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38"/>
  </w:num>
  <w:num w:numId="3">
    <w:abstractNumId w:val="32"/>
  </w:num>
  <w:num w:numId="4">
    <w:abstractNumId w:val="40"/>
  </w:num>
  <w:num w:numId="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41"/>
  </w:num>
  <w:num w:numId="9">
    <w:abstractNumId w:val="23"/>
  </w:num>
  <w:num w:numId="10">
    <w:abstractNumId w:val="46"/>
  </w:num>
  <w:num w:numId="11">
    <w:abstractNumId w:val="17"/>
  </w:num>
  <w:num w:numId="12">
    <w:abstractNumId w:val="35"/>
  </w:num>
  <w:num w:numId="13">
    <w:abstractNumId w:val="27"/>
  </w:num>
  <w:num w:numId="14">
    <w:abstractNumId w:val="45"/>
  </w:num>
  <w:num w:numId="15">
    <w:abstractNumId w:val="47"/>
  </w:num>
  <w:num w:numId="16">
    <w:abstractNumId w:val="30"/>
  </w:num>
  <w:num w:numId="17">
    <w:abstractNumId w:val="48"/>
  </w:num>
  <w:num w:numId="18">
    <w:abstractNumId w:val="24"/>
  </w:num>
  <w:num w:numId="19">
    <w:abstractNumId w:val="18"/>
  </w:num>
  <w:num w:numId="20">
    <w:abstractNumId w:val="29"/>
  </w:num>
  <w:num w:numId="21">
    <w:abstractNumId w:val="33"/>
  </w:num>
  <w:num w:numId="22">
    <w:abstractNumId w:val="26"/>
  </w:num>
  <w:num w:numId="23">
    <w:abstractNumId w:val="3"/>
  </w:num>
  <w:num w:numId="24">
    <w:abstractNumId w:val="43"/>
  </w:num>
  <w:num w:numId="25">
    <w:abstractNumId w:val="28"/>
  </w:num>
  <w:num w:numId="26">
    <w:abstractNumId w:val="31"/>
  </w:num>
  <w:num w:numId="27">
    <w:abstractNumId w:val="25"/>
  </w:num>
  <w:num w:numId="28">
    <w:abstractNumId w:val="44"/>
  </w:num>
  <w:num w:numId="29">
    <w:abstractNumId w:val="15"/>
  </w:num>
  <w:num w:numId="30">
    <w:abstractNumId w:val="14"/>
  </w:num>
  <w:num w:numId="31">
    <w:abstractNumId w:val="20"/>
  </w:num>
  <w:num w:numId="32">
    <w:abstractNumId w:val="37"/>
  </w:num>
  <w:num w:numId="33">
    <w:abstractNumId w:val="21"/>
  </w:num>
  <w:num w:numId="34">
    <w:abstractNumId w:val="12"/>
  </w:num>
  <w:num w:numId="35">
    <w:abstractNumId w:val="16"/>
  </w:num>
  <w:num w:numId="36">
    <w:abstractNumId w:val="36"/>
  </w:num>
  <w:num w:numId="37">
    <w:abstractNumId w:val="39"/>
  </w:num>
  <w:num w:numId="38">
    <w:abstractNumId w:val="22"/>
  </w:num>
  <w:num w:numId="39">
    <w:abstractNumId w:val="19"/>
  </w:num>
  <w:num w:numId="40">
    <w:abstractNumId w:val="0"/>
  </w:num>
  <w:num w:numId="41">
    <w:abstractNumId w:val="1"/>
  </w:num>
  <w:num w:numId="42">
    <w:abstractNumId w:val="34"/>
  </w:num>
  <w:num w:numId="43">
    <w:abstractNumId w:val="2"/>
  </w:num>
  <w:num w:numId="44">
    <w:abstractNumId w:val="10"/>
  </w:num>
  <w:num w:numId="45">
    <w:abstractNumId w:val="8"/>
  </w:num>
  <w:num w:numId="46">
    <w:abstractNumId w:val="7"/>
  </w:num>
  <w:num w:numId="47">
    <w:abstractNumId w:val="6"/>
  </w:num>
  <w:num w:numId="48">
    <w:abstractNumId w:val="5"/>
  </w:num>
  <w:num w:numId="49">
    <w:abstractNumId w:val="9"/>
  </w:num>
  <w:num w:numId="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Fei Xue">
    <w15:presenceInfo w15:providerId="None" w15:userId="ZTE, Fei Xue"/>
  </w15:person>
  <w15:person w15:author="jinwang (A)">
    <w15:presenceInfo w15:providerId="AD" w15:userId="S-1-5-21-147214757-305610072-1517763936-2993693"/>
  </w15:person>
  <w15:person w15:author="vivo">
    <w15:presenceInfo w15:providerId="None" w15:userId="vivo"/>
  </w15:person>
  <w15:person w15:author="cmcc-chunxia Guo">
    <w15:presenceInfo w15:providerId="None" w15:userId="cmcc-chunxia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AC"/>
    <w:rsid w:val="00003692"/>
    <w:rsid w:val="0001151D"/>
    <w:rsid w:val="00022E4A"/>
    <w:rsid w:val="000247BC"/>
    <w:rsid w:val="00030451"/>
    <w:rsid w:val="00031582"/>
    <w:rsid w:val="0004086E"/>
    <w:rsid w:val="00046FC9"/>
    <w:rsid w:val="00052784"/>
    <w:rsid w:val="000543E6"/>
    <w:rsid w:val="00057996"/>
    <w:rsid w:val="00057B72"/>
    <w:rsid w:val="00057DC1"/>
    <w:rsid w:val="0006130B"/>
    <w:rsid w:val="00070E09"/>
    <w:rsid w:val="00077289"/>
    <w:rsid w:val="00086189"/>
    <w:rsid w:val="00092DC4"/>
    <w:rsid w:val="00094920"/>
    <w:rsid w:val="00095C12"/>
    <w:rsid w:val="000A290B"/>
    <w:rsid w:val="000A3DF5"/>
    <w:rsid w:val="000A4F83"/>
    <w:rsid w:val="000A6394"/>
    <w:rsid w:val="000B7FED"/>
    <w:rsid w:val="000C038A"/>
    <w:rsid w:val="000C0A2D"/>
    <w:rsid w:val="000C0E51"/>
    <w:rsid w:val="000C573E"/>
    <w:rsid w:val="000C6598"/>
    <w:rsid w:val="000C72CB"/>
    <w:rsid w:val="000D195F"/>
    <w:rsid w:val="000D44B3"/>
    <w:rsid w:val="000D517B"/>
    <w:rsid w:val="000D575D"/>
    <w:rsid w:val="000D7D56"/>
    <w:rsid w:val="000E0339"/>
    <w:rsid w:val="000E435A"/>
    <w:rsid w:val="000E715E"/>
    <w:rsid w:val="000E7F1C"/>
    <w:rsid w:val="000F1963"/>
    <w:rsid w:val="001039CF"/>
    <w:rsid w:val="00105E30"/>
    <w:rsid w:val="00112C78"/>
    <w:rsid w:val="00122CAA"/>
    <w:rsid w:val="00125F89"/>
    <w:rsid w:val="001304E3"/>
    <w:rsid w:val="00140C80"/>
    <w:rsid w:val="00142203"/>
    <w:rsid w:val="00143ED4"/>
    <w:rsid w:val="00145D43"/>
    <w:rsid w:val="00145FBE"/>
    <w:rsid w:val="001467A6"/>
    <w:rsid w:val="00151956"/>
    <w:rsid w:val="001563D5"/>
    <w:rsid w:val="00163274"/>
    <w:rsid w:val="00164075"/>
    <w:rsid w:val="00165115"/>
    <w:rsid w:val="00171A53"/>
    <w:rsid w:val="00174A9B"/>
    <w:rsid w:val="00174FE3"/>
    <w:rsid w:val="00182745"/>
    <w:rsid w:val="0018322C"/>
    <w:rsid w:val="001841DC"/>
    <w:rsid w:val="00185E81"/>
    <w:rsid w:val="001911E2"/>
    <w:rsid w:val="00192C46"/>
    <w:rsid w:val="00196A34"/>
    <w:rsid w:val="00197EE0"/>
    <w:rsid w:val="001A08B3"/>
    <w:rsid w:val="001A4DE9"/>
    <w:rsid w:val="001A6165"/>
    <w:rsid w:val="001A7B60"/>
    <w:rsid w:val="001B3CBC"/>
    <w:rsid w:val="001B437C"/>
    <w:rsid w:val="001B52F0"/>
    <w:rsid w:val="001B7597"/>
    <w:rsid w:val="001B7A65"/>
    <w:rsid w:val="001C0AB7"/>
    <w:rsid w:val="001C23A3"/>
    <w:rsid w:val="001C2D40"/>
    <w:rsid w:val="001C3E27"/>
    <w:rsid w:val="001C5251"/>
    <w:rsid w:val="001D07ED"/>
    <w:rsid w:val="001D39E0"/>
    <w:rsid w:val="001D6464"/>
    <w:rsid w:val="001E3FC5"/>
    <w:rsid w:val="001E41F3"/>
    <w:rsid w:val="001F2447"/>
    <w:rsid w:val="00201362"/>
    <w:rsid w:val="00204457"/>
    <w:rsid w:val="0020473D"/>
    <w:rsid w:val="00206292"/>
    <w:rsid w:val="00220A01"/>
    <w:rsid w:val="002270A2"/>
    <w:rsid w:val="0024548D"/>
    <w:rsid w:val="00255D12"/>
    <w:rsid w:val="0025720A"/>
    <w:rsid w:val="0026004D"/>
    <w:rsid w:val="00261CF4"/>
    <w:rsid w:val="002640DD"/>
    <w:rsid w:val="0027547C"/>
    <w:rsid w:val="00275D12"/>
    <w:rsid w:val="0027671D"/>
    <w:rsid w:val="00277375"/>
    <w:rsid w:val="00284FEB"/>
    <w:rsid w:val="002860C4"/>
    <w:rsid w:val="002874D5"/>
    <w:rsid w:val="002914CF"/>
    <w:rsid w:val="00294A2C"/>
    <w:rsid w:val="00294EFD"/>
    <w:rsid w:val="002A3CF1"/>
    <w:rsid w:val="002B0ADB"/>
    <w:rsid w:val="002B1CB9"/>
    <w:rsid w:val="002B4D12"/>
    <w:rsid w:val="002B5741"/>
    <w:rsid w:val="002C14FA"/>
    <w:rsid w:val="002C53EA"/>
    <w:rsid w:val="002C5E63"/>
    <w:rsid w:val="002C7AD8"/>
    <w:rsid w:val="002D2EB7"/>
    <w:rsid w:val="002E0154"/>
    <w:rsid w:val="002E472E"/>
    <w:rsid w:val="002E4958"/>
    <w:rsid w:val="002F05AF"/>
    <w:rsid w:val="002F60E1"/>
    <w:rsid w:val="00301CD0"/>
    <w:rsid w:val="00305409"/>
    <w:rsid w:val="00310A92"/>
    <w:rsid w:val="00311F76"/>
    <w:rsid w:val="003166CF"/>
    <w:rsid w:val="00316F54"/>
    <w:rsid w:val="0033335A"/>
    <w:rsid w:val="00333FCB"/>
    <w:rsid w:val="003421CA"/>
    <w:rsid w:val="00342FC5"/>
    <w:rsid w:val="00345256"/>
    <w:rsid w:val="0034556B"/>
    <w:rsid w:val="00345FE1"/>
    <w:rsid w:val="00346C9C"/>
    <w:rsid w:val="00346F58"/>
    <w:rsid w:val="003609EF"/>
    <w:rsid w:val="003618A9"/>
    <w:rsid w:val="0036231A"/>
    <w:rsid w:val="00362706"/>
    <w:rsid w:val="00363829"/>
    <w:rsid w:val="003667D9"/>
    <w:rsid w:val="00370B82"/>
    <w:rsid w:val="00374DD4"/>
    <w:rsid w:val="00375ADC"/>
    <w:rsid w:val="00376CC4"/>
    <w:rsid w:val="00386E90"/>
    <w:rsid w:val="00393BE4"/>
    <w:rsid w:val="003946CE"/>
    <w:rsid w:val="003972D7"/>
    <w:rsid w:val="003A49FD"/>
    <w:rsid w:val="003B0AD7"/>
    <w:rsid w:val="003B62EF"/>
    <w:rsid w:val="003D4B39"/>
    <w:rsid w:val="003E1A36"/>
    <w:rsid w:val="003E5E1E"/>
    <w:rsid w:val="003E60CA"/>
    <w:rsid w:val="003F5847"/>
    <w:rsid w:val="004006B5"/>
    <w:rsid w:val="00402AE2"/>
    <w:rsid w:val="00410371"/>
    <w:rsid w:val="004178DB"/>
    <w:rsid w:val="00421E0C"/>
    <w:rsid w:val="00423E1A"/>
    <w:rsid w:val="004242F1"/>
    <w:rsid w:val="00430992"/>
    <w:rsid w:val="00432718"/>
    <w:rsid w:val="004334AF"/>
    <w:rsid w:val="004430F4"/>
    <w:rsid w:val="0044335D"/>
    <w:rsid w:val="00450E1E"/>
    <w:rsid w:val="0045149A"/>
    <w:rsid w:val="00455114"/>
    <w:rsid w:val="00463713"/>
    <w:rsid w:val="00470A9C"/>
    <w:rsid w:val="00472C20"/>
    <w:rsid w:val="00472CB9"/>
    <w:rsid w:val="004811A3"/>
    <w:rsid w:val="0048304E"/>
    <w:rsid w:val="00484140"/>
    <w:rsid w:val="00486215"/>
    <w:rsid w:val="00486B0D"/>
    <w:rsid w:val="00487B83"/>
    <w:rsid w:val="004934E4"/>
    <w:rsid w:val="00496829"/>
    <w:rsid w:val="00496E31"/>
    <w:rsid w:val="004A4744"/>
    <w:rsid w:val="004B75B7"/>
    <w:rsid w:val="004B7F82"/>
    <w:rsid w:val="004C0CCA"/>
    <w:rsid w:val="004C652A"/>
    <w:rsid w:val="004D3D13"/>
    <w:rsid w:val="004D4E96"/>
    <w:rsid w:val="004D4FF8"/>
    <w:rsid w:val="004D56E2"/>
    <w:rsid w:val="004D59A6"/>
    <w:rsid w:val="004D69FA"/>
    <w:rsid w:val="004E1832"/>
    <w:rsid w:val="004E4D96"/>
    <w:rsid w:val="004E59A2"/>
    <w:rsid w:val="004E5F74"/>
    <w:rsid w:val="004F0603"/>
    <w:rsid w:val="004F0AF5"/>
    <w:rsid w:val="00501AD1"/>
    <w:rsid w:val="0050474C"/>
    <w:rsid w:val="00507184"/>
    <w:rsid w:val="0050729E"/>
    <w:rsid w:val="00512540"/>
    <w:rsid w:val="005132A9"/>
    <w:rsid w:val="005141D9"/>
    <w:rsid w:val="0051580D"/>
    <w:rsid w:val="0052485A"/>
    <w:rsid w:val="00547111"/>
    <w:rsid w:val="00547526"/>
    <w:rsid w:val="0055720E"/>
    <w:rsid w:val="00562E73"/>
    <w:rsid w:val="00564EEA"/>
    <w:rsid w:val="005655C7"/>
    <w:rsid w:val="0057355F"/>
    <w:rsid w:val="0058316B"/>
    <w:rsid w:val="005846DD"/>
    <w:rsid w:val="00590392"/>
    <w:rsid w:val="00592D74"/>
    <w:rsid w:val="005972DB"/>
    <w:rsid w:val="00597C62"/>
    <w:rsid w:val="005A2DD4"/>
    <w:rsid w:val="005A3C8F"/>
    <w:rsid w:val="005A7677"/>
    <w:rsid w:val="005B2375"/>
    <w:rsid w:val="005B33CD"/>
    <w:rsid w:val="005B5DFC"/>
    <w:rsid w:val="005C0E8F"/>
    <w:rsid w:val="005C2142"/>
    <w:rsid w:val="005C43C7"/>
    <w:rsid w:val="005C51FF"/>
    <w:rsid w:val="005D0DC6"/>
    <w:rsid w:val="005D26E4"/>
    <w:rsid w:val="005E2C44"/>
    <w:rsid w:val="005E6971"/>
    <w:rsid w:val="00604145"/>
    <w:rsid w:val="00604196"/>
    <w:rsid w:val="00605267"/>
    <w:rsid w:val="00606D31"/>
    <w:rsid w:val="00607931"/>
    <w:rsid w:val="0061102D"/>
    <w:rsid w:val="006132EB"/>
    <w:rsid w:val="00621188"/>
    <w:rsid w:val="00621718"/>
    <w:rsid w:val="00621AEE"/>
    <w:rsid w:val="006257ED"/>
    <w:rsid w:val="00633D29"/>
    <w:rsid w:val="006342F4"/>
    <w:rsid w:val="0063524C"/>
    <w:rsid w:val="00635B92"/>
    <w:rsid w:val="0063792C"/>
    <w:rsid w:val="00641523"/>
    <w:rsid w:val="00653DE4"/>
    <w:rsid w:val="006561CD"/>
    <w:rsid w:val="00661BE4"/>
    <w:rsid w:val="00665C47"/>
    <w:rsid w:val="006725BE"/>
    <w:rsid w:val="0067406C"/>
    <w:rsid w:val="00674190"/>
    <w:rsid w:val="00682FE9"/>
    <w:rsid w:val="006910E3"/>
    <w:rsid w:val="00691573"/>
    <w:rsid w:val="00694CE2"/>
    <w:rsid w:val="00695808"/>
    <w:rsid w:val="00697F5B"/>
    <w:rsid w:val="006A3871"/>
    <w:rsid w:val="006A3FB8"/>
    <w:rsid w:val="006A6AB6"/>
    <w:rsid w:val="006B156C"/>
    <w:rsid w:val="006B19FB"/>
    <w:rsid w:val="006B46FB"/>
    <w:rsid w:val="006C0642"/>
    <w:rsid w:val="006C795F"/>
    <w:rsid w:val="006D656B"/>
    <w:rsid w:val="006D7DF6"/>
    <w:rsid w:val="006E21FB"/>
    <w:rsid w:val="006E559D"/>
    <w:rsid w:val="006E5B8C"/>
    <w:rsid w:val="006F45BB"/>
    <w:rsid w:val="00700065"/>
    <w:rsid w:val="00703C35"/>
    <w:rsid w:val="00706B9C"/>
    <w:rsid w:val="00710C81"/>
    <w:rsid w:val="0071347D"/>
    <w:rsid w:val="00715601"/>
    <w:rsid w:val="00720803"/>
    <w:rsid w:val="00721F2F"/>
    <w:rsid w:val="00731194"/>
    <w:rsid w:val="00733379"/>
    <w:rsid w:val="00734E40"/>
    <w:rsid w:val="00736BBE"/>
    <w:rsid w:val="00745399"/>
    <w:rsid w:val="007556C0"/>
    <w:rsid w:val="00760817"/>
    <w:rsid w:val="007629E2"/>
    <w:rsid w:val="007664A0"/>
    <w:rsid w:val="00771E53"/>
    <w:rsid w:val="0077232F"/>
    <w:rsid w:val="00775E73"/>
    <w:rsid w:val="00783AE0"/>
    <w:rsid w:val="007875D7"/>
    <w:rsid w:val="00792342"/>
    <w:rsid w:val="00794294"/>
    <w:rsid w:val="00797415"/>
    <w:rsid w:val="007977A8"/>
    <w:rsid w:val="007A760A"/>
    <w:rsid w:val="007B22E4"/>
    <w:rsid w:val="007B3295"/>
    <w:rsid w:val="007B4278"/>
    <w:rsid w:val="007B512A"/>
    <w:rsid w:val="007C0B89"/>
    <w:rsid w:val="007C2097"/>
    <w:rsid w:val="007C2FE9"/>
    <w:rsid w:val="007D49DC"/>
    <w:rsid w:val="007D5339"/>
    <w:rsid w:val="007D6A07"/>
    <w:rsid w:val="007E38D2"/>
    <w:rsid w:val="007E52A6"/>
    <w:rsid w:val="007E6BEA"/>
    <w:rsid w:val="007F3F20"/>
    <w:rsid w:val="007F52EE"/>
    <w:rsid w:val="007F7259"/>
    <w:rsid w:val="008040A8"/>
    <w:rsid w:val="00806F63"/>
    <w:rsid w:val="008116CD"/>
    <w:rsid w:val="0081258E"/>
    <w:rsid w:val="0081618D"/>
    <w:rsid w:val="00820E5C"/>
    <w:rsid w:val="008244CE"/>
    <w:rsid w:val="00825A64"/>
    <w:rsid w:val="008279FA"/>
    <w:rsid w:val="008357D4"/>
    <w:rsid w:val="00835C27"/>
    <w:rsid w:val="008400CE"/>
    <w:rsid w:val="00840522"/>
    <w:rsid w:val="00841B18"/>
    <w:rsid w:val="00841CC4"/>
    <w:rsid w:val="008430F2"/>
    <w:rsid w:val="008606A6"/>
    <w:rsid w:val="008626E7"/>
    <w:rsid w:val="00870EE7"/>
    <w:rsid w:val="008749D6"/>
    <w:rsid w:val="00874F4B"/>
    <w:rsid w:val="0088559E"/>
    <w:rsid w:val="008863B9"/>
    <w:rsid w:val="00891E72"/>
    <w:rsid w:val="008957FF"/>
    <w:rsid w:val="008A45A6"/>
    <w:rsid w:val="008A6CE5"/>
    <w:rsid w:val="008B0F8F"/>
    <w:rsid w:val="008B34A6"/>
    <w:rsid w:val="008B4EC1"/>
    <w:rsid w:val="008C0739"/>
    <w:rsid w:val="008C768D"/>
    <w:rsid w:val="008D3CCC"/>
    <w:rsid w:val="008E632D"/>
    <w:rsid w:val="008E7033"/>
    <w:rsid w:val="008F08A0"/>
    <w:rsid w:val="008F3789"/>
    <w:rsid w:val="008F5EAC"/>
    <w:rsid w:val="008F686C"/>
    <w:rsid w:val="008F73CD"/>
    <w:rsid w:val="008F7FD7"/>
    <w:rsid w:val="00902831"/>
    <w:rsid w:val="00904842"/>
    <w:rsid w:val="00910E8B"/>
    <w:rsid w:val="009148DE"/>
    <w:rsid w:val="00931FCD"/>
    <w:rsid w:val="00933CFF"/>
    <w:rsid w:val="00935F88"/>
    <w:rsid w:val="0093621B"/>
    <w:rsid w:val="00941E30"/>
    <w:rsid w:val="00945DD9"/>
    <w:rsid w:val="00947E7D"/>
    <w:rsid w:val="009517E5"/>
    <w:rsid w:val="009531B0"/>
    <w:rsid w:val="00953F93"/>
    <w:rsid w:val="00954ED6"/>
    <w:rsid w:val="00961737"/>
    <w:rsid w:val="009741B3"/>
    <w:rsid w:val="00974AC4"/>
    <w:rsid w:val="00976BE5"/>
    <w:rsid w:val="009777D9"/>
    <w:rsid w:val="009825CC"/>
    <w:rsid w:val="00987B5C"/>
    <w:rsid w:val="00987EF5"/>
    <w:rsid w:val="00991525"/>
    <w:rsid w:val="00991B88"/>
    <w:rsid w:val="0099410B"/>
    <w:rsid w:val="00996B91"/>
    <w:rsid w:val="00996E17"/>
    <w:rsid w:val="009A1409"/>
    <w:rsid w:val="009A3306"/>
    <w:rsid w:val="009A4172"/>
    <w:rsid w:val="009A4329"/>
    <w:rsid w:val="009A46E8"/>
    <w:rsid w:val="009A495D"/>
    <w:rsid w:val="009A5753"/>
    <w:rsid w:val="009A579D"/>
    <w:rsid w:val="009B3ABF"/>
    <w:rsid w:val="009B61BF"/>
    <w:rsid w:val="009B7DE0"/>
    <w:rsid w:val="009C00A1"/>
    <w:rsid w:val="009C3BBA"/>
    <w:rsid w:val="009C48B4"/>
    <w:rsid w:val="009C60DE"/>
    <w:rsid w:val="009D421E"/>
    <w:rsid w:val="009E1CE6"/>
    <w:rsid w:val="009E3297"/>
    <w:rsid w:val="009E4A42"/>
    <w:rsid w:val="009E761E"/>
    <w:rsid w:val="009F53FE"/>
    <w:rsid w:val="009F6BD2"/>
    <w:rsid w:val="009F734F"/>
    <w:rsid w:val="00A00B3E"/>
    <w:rsid w:val="00A069BF"/>
    <w:rsid w:val="00A136A7"/>
    <w:rsid w:val="00A15E76"/>
    <w:rsid w:val="00A246B6"/>
    <w:rsid w:val="00A267D1"/>
    <w:rsid w:val="00A26CB3"/>
    <w:rsid w:val="00A26D39"/>
    <w:rsid w:val="00A31F4D"/>
    <w:rsid w:val="00A37FC5"/>
    <w:rsid w:val="00A44CFE"/>
    <w:rsid w:val="00A47E70"/>
    <w:rsid w:val="00A50CF0"/>
    <w:rsid w:val="00A5290D"/>
    <w:rsid w:val="00A57A2F"/>
    <w:rsid w:val="00A64346"/>
    <w:rsid w:val="00A668AD"/>
    <w:rsid w:val="00A66AD5"/>
    <w:rsid w:val="00A7671C"/>
    <w:rsid w:val="00A82F7E"/>
    <w:rsid w:val="00A9450C"/>
    <w:rsid w:val="00A966C5"/>
    <w:rsid w:val="00AA2CBC"/>
    <w:rsid w:val="00AB5842"/>
    <w:rsid w:val="00AC4807"/>
    <w:rsid w:val="00AC5820"/>
    <w:rsid w:val="00AC594D"/>
    <w:rsid w:val="00AD1CD8"/>
    <w:rsid w:val="00AE092D"/>
    <w:rsid w:val="00AF2A5F"/>
    <w:rsid w:val="00AF54AD"/>
    <w:rsid w:val="00AF7BC7"/>
    <w:rsid w:val="00B03B9D"/>
    <w:rsid w:val="00B04FDC"/>
    <w:rsid w:val="00B11BA4"/>
    <w:rsid w:val="00B133A8"/>
    <w:rsid w:val="00B135A2"/>
    <w:rsid w:val="00B13F26"/>
    <w:rsid w:val="00B1468E"/>
    <w:rsid w:val="00B167E0"/>
    <w:rsid w:val="00B258BB"/>
    <w:rsid w:val="00B31F4A"/>
    <w:rsid w:val="00B3200E"/>
    <w:rsid w:val="00B33809"/>
    <w:rsid w:val="00B365D8"/>
    <w:rsid w:val="00B37460"/>
    <w:rsid w:val="00B444D8"/>
    <w:rsid w:val="00B54FB5"/>
    <w:rsid w:val="00B63D45"/>
    <w:rsid w:val="00B67B97"/>
    <w:rsid w:val="00B73A40"/>
    <w:rsid w:val="00B73D10"/>
    <w:rsid w:val="00B74074"/>
    <w:rsid w:val="00B82488"/>
    <w:rsid w:val="00B9142A"/>
    <w:rsid w:val="00B92585"/>
    <w:rsid w:val="00B968C8"/>
    <w:rsid w:val="00B96DF8"/>
    <w:rsid w:val="00BA103B"/>
    <w:rsid w:val="00BA3EC5"/>
    <w:rsid w:val="00BA51D9"/>
    <w:rsid w:val="00BA5545"/>
    <w:rsid w:val="00BA682F"/>
    <w:rsid w:val="00BA72A7"/>
    <w:rsid w:val="00BA7995"/>
    <w:rsid w:val="00BB5DFC"/>
    <w:rsid w:val="00BB6F65"/>
    <w:rsid w:val="00BC05D6"/>
    <w:rsid w:val="00BC3A3C"/>
    <w:rsid w:val="00BC4EBA"/>
    <w:rsid w:val="00BC50F8"/>
    <w:rsid w:val="00BC577C"/>
    <w:rsid w:val="00BC72EF"/>
    <w:rsid w:val="00BD02C9"/>
    <w:rsid w:val="00BD279D"/>
    <w:rsid w:val="00BD4C5F"/>
    <w:rsid w:val="00BD65DE"/>
    <w:rsid w:val="00BD6BB8"/>
    <w:rsid w:val="00BE07ED"/>
    <w:rsid w:val="00BE7DCC"/>
    <w:rsid w:val="00BF62ED"/>
    <w:rsid w:val="00C00D13"/>
    <w:rsid w:val="00C125B4"/>
    <w:rsid w:val="00C27993"/>
    <w:rsid w:val="00C30738"/>
    <w:rsid w:val="00C365BC"/>
    <w:rsid w:val="00C43AD1"/>
    <w:rsid w:val="00C46202"/>
    <w:rsid w:val="00C46CB5"/>
    <w:rsid w:val="00C47E26"/>
    <w:rsid w:val="00C53B6C"/>
    <w:rsid w:val="00C57E66"/>
    <w:rsid w:val="00C6153B"/>
    <w:rsid w:val="00C61643"/>
    <w:rsid w:val="00C6270F"/>
    <w:rsid w:val="00C6604B"/>
    <w:rsid w:val="00C66BA2"/>
    <w:rsid w:val="00C733D7"/>
    <w:rsid w:val="00C77FAE"/>
    <w:rsid w:val="00C86C8F"/>
    <w:rsid w:val="00C870F6"/>
    <w:rsid w:val="00C907B5"/>
    <w:rsid w:val="00C92AE0"/>
    <w:rsid w:val="00C95985"/>
    <w:rsid w:val="00CA085C"/>
    <w:rsid w:val="00CA14F6"/>
    <w:rsid w:val="00CA15B4"/>
    <w:rsid w:val="00CA3188"/>
    <w:rsid w:val="00CA3D75"/>
    <w:rsid w:val="00CA472D"/>
    <w:rsid w:val="00CA4957"/>
    <w:rsid w:val="00CB383E"/>
    <w:rsid w:val="00CB4DB0"/>
    <w:rsid w:val="00CC162E"/>
    <w:rsid w:val="00CC1FCA"/>
    <w:rsid w:val="00CC5026"/>
    <w:rsid w:val="00CC68D0"/>
    <w:rsid w:val="00CD0239"/>
    <w:rsid w:val="00CE0118"/>
    <w:rsid w:val="00CE06D0"/>
    <w:rsid w:val="00CE13FC"/>
    <w:rsid w:val="00CE3AA4"/>
    <w:rsid w:val="00CE45CB"/>
    <w:rsid w:val="00CE6FBD"/>
    <w:rsid w:val="00CF1422"/>
    <w:rsid w:val="00CF72FB"/>
    <w:rsid w:val="00D00968"/>
    <w:rsid w:val="00D02045"/>
    <w:rsid w:val="00D03F9A"/>
    <w:rsid w:val="00D06D51"/>
    <w:rsid w:val="00D11F10"/>
    <w:rsid w:val="00D1388A"/>
    <w:rsid w:val="00D14473"/>
    <w:rsid w:val="00D15147"/>
    <w:rsid w:val="00D15716"/>
    <w:rsid w:val="00D1726A"/>
    <w:rsid w:val="00D22D5C"/>
    <w:rsid w:val="00D24107"/>
    <w:rsid w:val="00D24991"/>
    <w:rsid w:val="00D36FED"/>
    <w:rsid w:val="00D50255"/>
    <w:rsid w:val="00D51771"/>
    <w:rsid w:val="00D52504"/>
    <w:rsid w:val="00D52D6D"/>
    <w:rsid w:val="00D5533A"/>
    <w:rsid w:val="00D635EF"/>
    <w:rsid w:val="00D66520"/>
    <w:rsid w:val="00D66BEE"/>
    <w:rsid w:val="00D73C7C"/>
    <w:rsid w:val="00D772F2"/>
    <w:rsid w:val="00D84AE9"/>
    <w:rsid w:val="00D90B67"/>
    <w:rsid w:val="00D9124E"/>
    <w:rsid w:val="00D91EF5"/>
    <w:rsid w:val="00D95E9E"/>
    <w:rsid w:val="00DA0350"/>
    <w:rsid w:val="00DA0AD9"/>
    <w:rsid w:val="00DA1C24"/>
    <w:rsid w:val="00DA5374"/>
    <w:rsid w:val="00DA74E2"/>
    <w:rsid w:val="00DB3701"/>
    <w:rsid w:val="00DB5D0C"/>
    <w:rsid w:val="00DC3FED"/>
    <w:rsid w:val="00DC4C99"/>
    <w:rsid w:val="00DC5838"/>
    <w:rsid w:val="00DD1136"/>
    <w:rsid w:val="00DE2D5D"/>
    <w:rsid w:val="00DE34CF"/>
    <w:rsid w:val="00DE77D6"/>
    <w:rsid w:val="00DE7861"/>
    <w:rsid w:val="00DF1D49"/>
    <w:rsid w:val="00DF2276"/>
    <w:rsid w:val="00DF6C08"/>
    <w:rsid w:val="00E03E5A"/>
    <w:rsid w:val="00E03EE8"/>
    <w:rsid w:val="00E13F3D"/>
    <w:rsid w:val="00E16A41"/>
    <w:rsid w:val="00E3407B"/>
    <w:rsid w:val="00E34898"/>
    <w:rsid w:val="00E34C3C"/>
    <w:rsid w:val="00E3766E"/>
    <w:rsid w:val="00E420EA"/>
    <w:rsid w:val="00E42FFF"/>
    <w:rsid w:val="00E528EC"/>
    <w:rsid w:val="00E56B83"/>
    <w:rsid w:val="00E609AC"/>
    <w:rsid w:val="00E65E83"/>
    <w:rsid w:val="00E73D7C"/>
    <w:rsid w:val="00E7418D"/>
    <w:rsid w:val="00E90044"/>
    <w:rsid w:val="00E904C0"/>
    <w:rsid w:val="00EA3562"/>
    <w:rsid w:val="00EB00EF"/>
    <w:rsid w:val="00EB09B7"/>
    <w:rsid w:val="00EB1700"/>
    <w:rsid w:val="00EB46EB"/>
    <w:rsid w:val="00EC2737"/>
    <w:rsid w:val="00EC2965"/>
    <w:rsid w:val="00EC607F"/>
    <w:rsid w:val="00EC73EA"/>
    <w:rsid w:val="00EC7451"/>
    <w:rsid w:val="00ED1091"/>
    <w:rsid w:val="00ED698D"/>
    <w:rsid w:val="00EE0AD9"/>
    <w:rsid w:val="00EE3F5F"/>
    <w:rsid w:val="00EE50C6"/>
    <w:rsid w:val="00EE7ADE"/>
    <w:rsid w:val="00EE7D7C"/>
    <w:rsid w:val="00EF4BD1"/>
    <w:rsid w:val="00F01A77"/>
    <w:rsid w:val="00F01C4E"/>
    <w:rsid w:val="00F02297"/>
    <w:rsid w:val="00F25D98"/>
    <w:rsid w:val="00F300FB"/>
    <w:rsid w:val="00F31773"/>
    <w:rsid w:val="00F33C9E"/>
    <w:rsid w:val="00F34550"/>
    <w:rsid w:val="00F370D2"/>
    <w:rsid w:val="00F432A4"/>
    <w:rsid w:val="00F53A76"/>
    <w:rsid w:val="00F5607D"/>
    <w:rsid w:val="00F6018B"/>
    <w:rsid w:val="00F60437"/>
    <w:rsid w:val="00F607D7"/>
    <w:rsid w:val="00F679BF"/>
    <w:rsid w:val="00F71CEA"/>
    <w:rsid w:val="00F71DE2"/>
    <w:rsid w:val="00F72773"/>
    <w:rsid w:val="00F851C8"/>
    <w:rsid w:val="00F85D01"/>
    <w:rsid w:val="00F86C06"/>
    <w:rsid w:val="00F97BFF"/>
    <w:rsid w:val="00FA4D16"/>
    <w:rsid w:val="00FA5865"/>
    <w:rsid w:val="00FA643B"/>
    <w:rsid w:val="00FA6C5E"/>
    <w:rsid w:val="00FA6D85"/>
    <w:rsid w:val="00FB1DE6"/>
    <w:rsid w:val="00FB3834"/>
    <w:rsid w:val="00FB6386"/>
    <w:rsid w:val="00FB6AAF"/>
    <w:rsid w:val="00FC4DF1"/>
    <w:rsid w:val="00FC536A"/>
    <w:rsid w:val="00FC6E92"/>
    <w:rsid w:val="00FD2FB9"/>
    <w:rsid w:val="00FD4A9A"/>
    <w:rsid w:val="00FE4775"/>
    <w:rsid w:val="00FE768B"/>
    <w:rsid w:val="00FF3296"/>
    <w:rsid w:val="00FF497A"/>
    <w:rsid w:val="00FF75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1DE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450E1E"/>
    <w:rPr>
      <w:rFonts w:ascii="Times New Roman" w:hAnsi="Times New Roman"/>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450E1E"/>
    <w:rPr>
      <w:rFonts w:ascii="Arial" w:hAnsi="Arial"/>
      <w:sz w:val="32"/>
      <w:lang w:val="en-GB" w:eastAsia="en-US"/>
    </w:rPr>
  </w:style>
  <w:style w:type="character" w:customStyle="1" w:styleId="ListBulletChar">
    <w:name w:val="List Bullet Char"/>
    <w:link w:val="ListBullet"/>
    <w:qFormat/>
    <w:rsid w:val="00450E1E"/>
    <w:rPr>
      <w:rFonts w:ascii="Times New Roman" w:hAnsi="Times New Roman"/>
      <w:lang w:val="en-GB" w:eastAsia="en-US"/>
    </w:rPr>
  </w:style>
  <w:style w:type="paragraph" w:styleId="Revision">
    <w:name w:val="Revision"/>
    <w:hidden/>
    <w:uiPriority w:val="99"/>
    <w:semiHidden/>
    <w:rsid w:val="00484140"/>
    <w:rPr>
      <w:rFonts w:ascii="Times New Roman" w:hAnsi="Times New Roman"/>
      <w:lang w:val="en-GB" w:eastAsia="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qFormat/>
    <w:rsid w:val="00206292"/>
    <w:pPr>
      <w:overflowPunct w:val="0"/>
      <w:autoSpaceDE w:val="0"/>
      <w:autoSpaceDN w:val="0"/>
      <w:adjustRightInd w:val="0"/>
      <w:spacing w:before="120" w:after="120"/>
      <w:textAlignment w:val="baseline"/>
    </w:pPr>
    <w:rPr>
      <w:b/>
    </w:rPr>
  </w:style>
  <w:style w:type="character" w:customStyle="1" w:styleId="CommentTextChar">
    <w:name w:val="Comment Text Char"/>
    <w:basedOn w:val="DefaultParagraphFont"/>
    <w:link w:val="CommentText"/>
    <w:uiPriority w:val="99"/>
    <w:qFormat/>
    <w:rsid w:val="0020629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rsid w:val="00206292"/>
    <w:rPr>
      <w:rFonts w:ascii="Times New Roman" w:hAnsi="Times New Roman"/>
      <w:b/>
      <w:lang w:val="en-GB" w:eastAsia="en-US"/>
    </w:rPr>
  </w:style>
  <w:style w:type="character" w:customStyle="1" w:styleId="EQChar">
    <w:name w:val="EQ Char"/>
    <w:link w:val="EQ"/>
    <w:qFormat/>
    <w:locked/>
    <w:rsid w:val="00206292"/>
    <w:rPr>
      <w:rFonts w:ascii="Times New Roman" w:hAnsi="Times New Roman"/>
      <w:noProof/>
      <w:lang w:val="en-GB" w:eastAsia="en-US"/>
    </w:rPr>
  </w:style>
  <w:style w:type="character" w:styleId="PlaceholderText">
    <w:name w:val="Placeholder Text"/>
    <w:basedOn w:val="DefaultParagraphFont"/>
    <w:uiPriority w:val="99"/>
    <w:qFormat/>
    <w:rsid w:val="00910E8B"/>
    <w:rPr>
      <w:color w:val="666666"/>
    </w:rPr>
  </w:style>
  <w:style w:type="character" w:customStyle="1" w:styleId="CRCoverPageChar">
    <w:name w:val="CR Cover Page Char"/>
    <w:link w:val="CRCoverPage"/>
    <w:rsid w:val="00835C27"/>
    <w:rPr>
      <w:rFonts w:ascii="Arial" w:hAnsi="Arial"/>
      <w:lang w:val="en-GB" w:eastAsia="en-US"/>
    </w:rPr>
  </w:style>
  <w:style w:type="paragraph" w:styleId="ListParagraph">
    <w:name w:val="List Paragraph"/>
    <w:basedOn w:val="Normal"/>
    <w:link w:val="ListParagraphChar"/>
    <w:uiPriority w:val="99"/>
    <w:qFormat/>
    <w:rsid w:val="00DC3FED"/>
    <w:pPr>
      <w:ind w:left="720"/>
      <w:contextualSpacing/>
    </w:pPr>
  </w:style>
  <w:style w:type="character" w:customStyle="1" w:styleId="THChar">
    <w:name w:val="TH Char"/>
    <w:link w:val="TH"/>
    <w:qFormat/>
    <w:rsid w:val="00E528EC"/>
    <w:rPr>
      <w:rFonts w:ascii="Arial" w:hAnsi="Arial"/>
      <w:b/>
      <w:lang w:val="en-GB" w:eastAsia="en-US"/>
    </w:rPr>
  </w:style>
  <w:style w:type="character" w:customStyle="1" w:styleId="TANChar">
    <w:name w:val="TAN Char"/>
    <w:link w:val="TAN"/>
    <w:qFormat/>
    <w:rsid w:val="00E528EC"/>
    <w:rPr>
      <w:rFonts w:ascii="Arial" w:hAnsi="Arial"/>
      <w:sz w:val="18"/>
      <w:lang w:val="en-GB" w:eastAsia="en-US"/>
    </w:rPr>
  </w:style>
  <w:style w:type="character" w:customStyle="1" w:styleId="BalloonTextChar">
    <w:name w:val="Balloon Text Char"/>
    <w:link w:val="BalloonText"/>
    <w:qFormat/>
    <w:rsid w:val="00CD0239"/>
    <w:rPr>
      <w:rFonts w:ascii="Tahoma" w:hAnsi="Tahoma" w:cs="Tahoma"/>
      <w:sz w:val="16"/>
      <w:szCs w:val="16"/>
      <w:lang w:val="en-GB" w:eastAsia="en-US"/>
    </w:rPr>
  </w:style>
  <w:style w:type="character" w:customStyle="1" w:styleId="FootnoteTextChar">
    <w:name w:val="Footnote Text Char"/>
    <w:basedOn w:val="DefaultParagraphFont"/>
    <w:link w:val="FootnoteText"/>
    <w:qFormat/>
    <w:rsid w:val="00CD0239"/>
    <w:rPr>
      <w:rFonts w:ascii="Times New Roman" w:hAnsi="Times New Roman"/>
      <w:sz w:val="16"/>
      <w:lang w:val="en-GB" w:eastAsia="en-US"/>
    </w:rPr>
  </w:style>
  <w:style w:type="character" w:customStyle="1" w:styleId="CommentSubjectChar">
    <w:name w:val="Comment Subject Char"/>
    <w:basedOn w:val="CommentTextChar"/>
    <w:link w:val="CommentSubject"/>
    <w:qFormat/>
    <w:rsid w:val="00CD0239"/>
    <w:rPr>
      <w:rFonts w:ascii="Times New Roman" w:hAnsi="Times New Roman"/>
      <w:b/>
      <w:bCs/>
      <w:lang w:val="en-GB" w:eastAsia="en-US"/>
    </w:rPr>
  </w:style>
  <w:style w:type="character" w:customStyle="1" w:styleId="DocumentMapChar">
    <w:name w:val="Document Map Char"/>
    <w:basedOn w:val="DefaultParagraphFont"/>
    <w:link w:val="DocumentMap"/>
    <w:qFormat/>
    <w:rsid w:val="00CD0239"/>
    <w:rPr>
      <w:rFonts w:ascii="Tahoma" w:hAnsi="Tahoma" w:cs="Tahoma"/>
      <w:shd w:val="clear" w:color="auto" w:fill="000080"/>
      <w:lang w:val="en-GB" w:eastAsia="en-US"/>
    </w:rPr>
  </w:style>
  <w:style w:type="character" w:customStyle="1" w:styleId="TACChar">
    <w:name w:val="TAC Char"/>
    <w:link w:val="TAC"/>
    <w:qFormat/>
    <w:rsid w:val="00CD0239"/>
    <w:rPr>
      <w:rFonts w:ascii="Arial" w:hAnsi="Arial"/>
      <w:sz w:val="18"/>
      <w:lang w:val="en-GB" w:eastAsia="en-US"/>
    </w:rPr>
  </w:style>
  <w:style w:type="character" w:customStyle="1" w:styleId="TAHCar">
    <w:name w:val="TAH Car"/>
    <w:link w:val="TAH"/>
    <w:qFormat/>
    <w:rsid w:val="00CD0239"/>
    <w:rPr>
      <w:rFonts w:ascii="Arial" w:hAnsi="Arial"/>
      <w:b/>
      <w:sz w:val="18"/>
      <w:lang w:val="en-GB" w:eastAsia="en-US"/>
    </w:rPr>
  </w:style>
  <w:style w:type="character" w:customStyle="1" w:styleId="Heading3Char">
    <w:name w:val="Heading 3 Char"/>
    <w:link w:val="Heading3"/>
    <w:qFormat/>
    <w:rsid w:val="00CD0239"/>
    <w:rPr>
      <w:rFonts w:ascii="Arial" w:hAnsi="Arial"/>
      <w:sz w:val="28"/>
      <w:lang w:val="en-GB" w:eastAsia="en-US"/>
    </w:rPr>
  </w:style>
  <w:style w:type="character" w:customStyle="1" w:styleId="NOChar">
    <w:name w:val="NO Char"/>
    <w:link w:val="NO"/>
    <w:qFormat/>
    <w:rsid w:val="00CD0239"/>
    <w:rPr>
      <w:rFonts w:ascii="Times New Roman" w:hAnsi="Times New Roman"/>
      <w:lang w:val="en-GB" w:eastAsia="en-US"/>
    </w:rPr>
  </w:style>
  <w:style w:type="character" w:customStyle="1" w:styleId="B2Char">
    <w:name w:val="B2 Char"/>
    <w:link w:val="B2"/>
    <w:qFormat/>
    <w:locked/>
    <w:rsid w:val="00CD0239"/>
    <w:rPr>
      <w:rFonts w:ascii="Times New Roman" w:hAnsi="Times New Roman"/>
      <w:lang w:val="en-GB" w:eastAsia="en-US"/>
    </w:rPr>
  </w:style>
  <w:style w:type="character" w:customStyle="1" w:styleId="Heading4Char">
    <w:name w:val="Heading 4 Char"/>
    <w:link w:val="Heading4"/>
    <w:qFormat/>
    <w:rsid w:val="00CD0239"/>
    <w:rPr>
      <w:rFonts w:ascii="Arial" w:hAnsi="Arial"/>
      <w:sz w:val="24"/>
      <w:lang w:val="en-GB" w:eastAsia="en-US"/>
    </w:rPr>
  </w:style>
  <w:style w:type="character" w:customStyle="1" w:styleId="Heading5Char">
    <w:name w:val="Heading 5 Char"/>
    <w:link w:val="Heading5"/>
    <w:qFormat/>
    <w:rsid w:val="00CD0239"/>
    <w:rPr>
      <w:rFonts w:ascii="Arial" w:hAnsi="Arial"/>
      <w:sz w:val="22"/>
      <w:lang w:val="en-GB" w:eastAsia="en-US"/>
    </w:rPr>
  </w:style>
  <w:style w:type="character" w:customStyle="1" w:styleId="TALCar">
    <w:name w:val="TAL Car"/>
    <w:link w:val="TAL"/>
    <w:qFormat/>
    <w:rsid w:val="00CD0239"/>
    <w:rPr>
      <w:rFonts w:ascii="Arial" w:hAnsi="Arial"/>
      <w:sz w:val="18"/>
      <w:lang w:val="en-GB" w:eastAsia="en-US"/>
    </w:rPr>
  </w:style>
  <w:style w:type="character" w:styleId="SubtleReference">
    <w:name w:val="Subtle Reference"/>
    <w:uiPriority w:val="31"/>
    <w:qFormat/>
    <w:rsid w:val="00CD0239"/>
    <w:rPr>
      <w:smallCaps/>
      <w:color w:val="5A5A5A"/>
    </w:rPr>
  </w:style>
  <w:style w:type="character" w:customStyle="1" w:styleId="TFChar">
    <w:name w:val="TF Char"/>
    <w:link w:val="TF"/>
    <w:qFormat/>
    <w:rsid w:val="00CD0239"/>
    <w:rPr>
      <w:rFonts w:ascii="Arial" w:hAnsi="Arial"/>
      <w:b/>
      <w:lang w:val="en-GB" w:eastAsia="en-US"/>
    </w:rPr>
  </w:style>
  <w:style w:type="character" w:customStyle="1" w:styleId="TALChar">
    <w:name w:val="TAL Char"/>
    <w:qFormat/>
    <w:locked/>
    <w:rsid w:val="00CD0239"/>
    <w:rPr>
      <w:rFonts w:ascii="Arial" w:hAnsi="Arial" w:cs="Arial"/>
      <w:sz w:val="18"/>
      <w:lang w:val="en-GB"/>
    </w:rPr>
  </w:style>
  <w:style w:type="paragraph" w:styleId="BodyTextIndent">
    <w:name w:val="Body Text Indent"/>
    <w:basedOn w:val="Normal"/>
    <w:link w:val="BodyTextIndentChar"/>
    <w:qFormat/>
    <w:rsid w:val="00CD0239"/>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CD0239"/>
    <w:rPr>
      <w:rFonts w:ascii="Times New Roman" w:hAnsi="Times New Roman"/>
      <w:lang w:val="en-GB" w:eastAsia="en-GB"/>
    </w:rPr>
  </w:style>
  <w:style w:type="character" w:customStyle="1" w:styleId="EXChar">
    <w:name w:val="EX Char"/>
    <w:link w:val="EX"/>
    <w:qFormat/>
    <w:locked/>
    <w:rsid w:val="00CD0239"/>
    <w:rPr>
      <w:rFonts w:ascii="Times New Roman" w:hAnsi="Times New Roman"/>
      <w:lang w:val="en-GB" w:eastAsia="en-US"/>
    </w:rPr>
  </w:style>
  <w:style w:type="paragraph" w:customStyle="1" w:styleId="FL">
    <w:name w:val="FL"/>
    <w:basedOn w:val="Normal"/>
    <w:rsid w:val="00CD023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1Char">
    <w:name w:val="Heading 1 Char"/>
    <w:link w:val="Heading1"/>
    <w:qFormat/>
    <w:rsid w:val="00CD0239"/>
    <w:rPr>
      <w:rFonts w:ascii="Arial" w:hAnsi="Arial"/>
      <w:sz w:val="36"/>
      <w:lang w:val="en-GB" w:eastAsia="en-US"/>
    </w:rPr>
  </w:style>
  <w:style w:type="character" w:customStyle="1" w:styleId="Heading6Char">
    <w:name w:val="Heading 6 Char"/>
    <w:link w:val="Heading6"/>
    <w:qFormat/>
    <w:rsid w:val="00CD0239"/>
    <w:rPr>
      <w:rFonts w:ascii="Arial" w:hAnsi="Arial"/>
      <w:lang w:val="en-GB" w:eastAsia="en-US"/>
    </w:rPr>
  </w:style>
  <w:style w:type="character" w:customStyle="1" w:styleId="HeaderChar">
    <w:name w:val="Header Char"/>
    <w:link w:val="Header"/>
    <w:uiPriority w:val="99"/>
    <w:qFormat/>
    <w:rsid w:val="00CD0239"/>
    <w:rPr>
      <w:rFonts w:ascii="Arial" w:hAnsi="Arial"/>
      <w:b/>
      <w:noProof/>
      <w:sz w:val="18"/>
      <w:lang w:val="en-GB" w:eastAsia="en-US"/>
    </w:rPr>
  </w:style>
  <w:style w:type="character" w:customStyle="1" w:styleId="H6Char">
    <w:name w:val="H6 Char"/>
    <w:link w:val="H6"/>
    <w:qFormat/>
    <w:rsid w:val="00CD0239"/>
    <w:rPr>
      <w:rFonts w:ascii="Arial" w:hAnsi="Arial"/>
      <w:lang w:val="en-GB" w:eastAsia="en-US"/>
    </w:rPr>
  </w:style>
  <w:style w:type="paragraph" w:styleId="NormalWeb">
    <w:name w:val="Normal (Web)"/>
    <w:basedOn w:val="Normal"/>
    <w:unhideWhenUsed/>
    <w:qFormat/>
    <w:rsid w:val="00CD0239"/>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CD0239"/>
    <w:rPr>
      <w:rFonts w:ascii="Times-Roman" w:hAnsi="Times-Roman" w:hint="default"/>
      <w:b w:val="0"/>
      <w:bCs w:val="0"/>
      <w:i w:val="0"/>
      <w:iCs w:val="0"/>
      <w:color w:val="000000"/>
      <w:sz w:val="20"/>
      <w:szCs w:val="20"/>
    </w:rPr>
  </w:style>
  <w:style w:type="character" w:customStyle="1" w:styleId="FooterChar">
    <w:name w:val="Footer Char"/>
    <w:link w:val="Footer"/>
    <w:qFormat/>
    <w:rsid w:val="00CD0239"/>
    <w:rPr>
      <w:rFonts w:ascii="Arial" w:hAnsi="Arial"/>
      <w:b/>
      <w:i/>
      <w:noProof/>
      <w:sz w:val="18"/>
      <w:lang w:val="en-GB" w:eastAsia="en-US"/>
    </w:rPr>
  </w:style>
  <w:style w:type="character" w:customStyle="1" w:styleId="Heading7Char">
    <w:name w:val="Heading 7 Char"/>
    <w:link w:val="Heading7"/>
    <w:qFormat/>
    <w:rsid w:val="00CD0239"/>
    <w:rPr>
      <w:rFonts w:ascii="Arial" w:hAnsi="Arial"/>
      <w:lang w:val="en-GB" w:eastAsia="en-US"/>
    </w:rPr>
  </w:style>
  <w:style w:type="character" w:customStyle="1" w:styleId="Heading8Char">
    <w:name w:val="Heading 8 Char"/>
    <w:link w:val="Heading8"/>
    <w:qFormat/>
    <w:rsid w:val="00CD0239"/>
    <w:rPr>
      <w:rFonts w:ascii="Arial" w:hAnsi="Arial"/>
      <w:sz w:val="36"/>
      <w:lang w:val="en-GB" w:eastAsia="en-US"/>
    </w:rPr>
  </w:style>
  <w:style w:type="character" w:customStyle="1" w:styleId="Heading9Char">
    <w:name w:val="Heading 9 Char"/>
    <w:link w:val="Heading9"/>
    <w:qFormat/>
    <w:rsid w:val="00CD0239"/>
    <w:rPr>
      <w:rFonts w:ascii="Arial" w:hAnsi="Arial"/>
      <w:sz w:val="36"/>
      <w:lang w:val="en-GB" w:eastAsia="en-US"/>
    </w:rPr>
  </w:style>
  <w:style w:type="character" w:styleId="Emphasis">
    <w:name w:val="Emphasis"/>
    <w:qFormat/>
    <w:rsid w:val="00CD0239"/>
    <w:rPr>
      <w:i/>
      <w:iCs/>
    </w:rPr>
  </w:style>
  <w:style w:type="paragraph" w:styleId="BodyText">
    <w:name w:val="Body Text"/>
    <w:basedOn w:val="Normal"/>
    <w:link w:val="BodyTextChar"/>
    <w:qFormat/>
    <w:rsid w:val="00CD0239"/>
    <w:pPr>
      <w:overflowPunct w:val="0"/>
      <w:autoSpaceDE w:val="0"/>
      <w:autoSpaceDN w:val="0"/>
      <w:adjustRightInd w:val="0"/>
      <w:textAlignment w:val="baseline"/>
    </w:pPr>
    <w:rPr>
      <w:rFonts w:ascii="CG Times (WN)" w:eastAsia="MS Mincho" w:hAnsi="CG Times (WN)"/>
    </w:rPr>
  </w:style>
  <w:style w:type="character" w:customStyle="1" w:styleId="BodyTextChar">
    <w:name w:val="Body Text Char"/>
    <w:basedOn w:val="DefaultParagraphFont"/>
    <w:link w:val="BodyText"/>
    <w:qFormat/>
    <w:rsid w:val="00CD0239"/>
    <w:rPr>
      <w:rFonts w:eastAsia="MS Mincho"/>
      <w:lang w:val="en-GB" w:eastAsia="en-US"/>
    </w:rPr>
  </w:style>
  <w:style w:type="character" w:customStyle="1" w:styleId="font4">
    <w:name w:val="font4"/>
    <w:qFormat/>
    <w:rsid w:val="00CD0239"/>
  </w:style>
  <w:style w:type="character" w:customStyle="1" w:styleId="Heading1Char1">
    <w:name w:val="Heading 1 Char1"/>
    <w:rsid w:val="00CD0239"/>
    <w:rPr>
      <w:rFonts w:ascii="Arial" w:hAnsi="Arial"/>
      <w:sz w:val="36"/>
      <w:lang w:val="en-GB" w:eastAsia="en-US"/>
    </w:rPr>
  </w:style>
  <w:style w:type="paragraph" w:styleId="IndexHeading">
    <w:name w:val="index heading"/>
    <w:basedOn w:val="Normal"/>
    <w:next w:val="Normal"/>
    <w:qFormat/>
    <w:rsid w:val="00CD0239"/>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D023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D0239"/>
    <w:rPr>
      <w:rFonts w:ascii="Courier New" w:eastAsia="Malgun Gothic" w:hAnsi="Courier New"/>
      <w:lang w:val="nb-NO" w:eastAsia="ja-JP"/>
    </w:rPr>
  </w:style>
  <w:style w:type="character" w:customStyle="1" w:styleId="BodyTextChar1">
    <w:name w:val="Body Text Char1"/>
    <w:qFormat/>
    <w:rsid w:val="00CD0239"/>
    <w:rPr>
      <w:rFonts w:ascii="Times New Roman" w:eastAsia="Malgun Gothic" w:hAnsi="Times New Roman"/>
      <w:lang w:val="en-GB" w:eastAsia="ja-JP"/>
    </w:rPr>
  </w:style>
  <w:style w:type="paragraph" w:styleId="BodyText2">
    <w:name w:val="Body Text 2"/>
    <w:basedOn w:val="Normal"/>
    <w:link w:val="BodyText2Char"/>
    <w:qFormat/>
    <w:rsid w:val="00CD023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D0239"/>
    <w:rPr>
      <w:rFonts w:ascii="Times New Roman" w:eastAsia="Malgun Gothic" w:hAnsi="Times New Roman"/>
      <w:i/>
      <w:lang w:val="en-GB" w:eastAsia="x-none"/>
    </w:rPr>
  </w:style>
  <w:style w:type="paragraph" w:styleId="BodyText3">
    <w:name w:val="Body Text 3"/>
    <w:basedOn w:val="Normal"/>
    <w:link w:val="BodyText3Char"/>
    <w:qFormat/>
    <w:rsid w:val="00CD023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D0239"/>
    <w:rPr>
      <w:rFonts w:ascii="Times New Roman" w:eastAsia="Osaka" w:hAnsi="Times New Roman"/>
      <w:color w:val="000000"/>
      <w:lang w:val="en-GB" w:eastAsia="x-none"/>
    </w:rPr>
  </w:style>
  <w:style w:type="character" w:styleId="PageNumber">
    <w:name w:val="page number"/>
    <w:qFormat/>
    <w:rsid w:val="00CD0239"/>
  </w:style>
  <w:style w:type="character" w:customStyle="1" w:styleId="msoins0">
    <w:name w:val="msoins"/>
    <w:qFormat/>
    <w:rsid w:val="00CD0239"/>
  </w:style>
  <w:style w:type="character" w:customStyle="1" w:styleId="btChar">
    <w:name w:val="bt Char"/>
    <w:qFormat/>
    <w:rsid w:val="00CD0239"/>
    <w:rPr>
      <w:rFonts w:eastAsia="MS Mincho"/>
      <w:lang w:val="en-GB" w:eastAsia="en-US" w:bidi="ar-SA"/>
    </w:rPr>
  </w:style>
  <w:style w:type="character" w:customStyle="1" w:styleId="btChar1">
    <w:name w:val="bt Char1"/>
    <w:qFormat/>
    <w:rsid w:val="00CD0239"/>
    <w:rPr>
      <w:lang w:val="en-GB" w:eastAsia="ja-JP" w:bidi="ar-SA"/>
    </w:rPr>
  </w:style>
  <w:style w:type="character" w:customStyle="1" w:styleId="btChar2">
    <w:name w:val="bt Char2"/>
    <w:qFormat/>
    <w:rsid w:val="00CD0239"/>
    <w:rPr>
      <w:lang w:val="en-GB" w:eastAsia="ja-JP" w:bidi="ar-SA"/>
    </w:rPr>
  </w:style>
  <w:style w:type="character" w:customStyle="1" w:styleId="NOCharChar">
    <w:name w:val="NO Char Char"/>
    <w:qFormat/>
    <w:rsid w:val="00CD0239"/>
    <w:rPr>
      <w:lang w:val="en-GB" w:eastAsia="en-US" w:bidi="ar-SA"/>
    </w:rPr>
  </w:style>
  <w:style w:type="character" w:customStyle="1" w:styleId="NOZchn">
    <w:name w:val="NO Zchn"/>
    <w:qFormat/>
    <w:rsid w:val="00CD0239"/>
    <w:rPr>
      <w:lang w:val="en-GB" w:eastAsia="en-US" w:bidi="ar-SA"/>
    </w:rPr>
  </w:style>
  <w:style w:type="character" w:customStyle="1" w:styleId="TACCar">
    <w:name w:val="TAC Car"/>
    <w:qFormat/>
    <w:rsid w:val="00CD0239"/>
    <w:rPr>
      <w:rFonts w:ascii="Arial" w:hAnsi="Arial"/>
      <w:sz w:val="18"/>
      <w:lang w:val="en-GB" w:eastAsia="ja-JP" w:bidi="ar-SA"/>
    </w:rPr>
  </w:style>
  <w:style w:type="character" w:customStyle="1" w:styleId="TAL0">
    <w:name w:val="TAL (文字)"/>
    <w:qFormat/>
    <w:rsid w:val="00CD0239"/>
    <w:rPr>
      <w:rFonts w:ascii="Arial" w:hAnsi="Arial"/>
      <w:sz w:val="18"/>
      <w:lang w:val="en-GB" w:eastAsia="ja-JP" w:bidi="ar-SA"/>
    </w:rPr>
  </w:style>
  <w:style w:type="paragraph" w:styleId="BodyTextIndent2">
    <w:name w:val="Body Text Indent 2"/>
    <w:basedOn w:val="Normal"/>
    <w:link w:val="BodyTextIndent2Char"/>
    <w:qFormat/>
    <w:rsid w:val="00CD023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D0239"/>
    <w:rPr>
      <w:rFonts w:ascii="Times New Roman" w:eastAsia="MS Mincho" w:hAnsi="Times New Roman"/>
      <w:lang w:val="en-GB" w:eastAsia="en-GB"/>
    </w:rPr>
  </w:style>
  <w:style w:type="paragraph" w:styleId="NormalIndent">
    <w:name w:val="Normal Indent"/>
    <w:basedOn w:val="Normal"/>
    <w:qFormat/>
    <w:rsid w:val="00CD023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CD023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D0239"/>
    <w:pPr>
      <w:numPr>
        <w:numId w:val="19"/>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D0239"/>
    <w:pPr>
      <w:numPr>
        <w:numId w:val="18"/>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CD0239"/>
    <w:rPr>
      <w:b/>
      <w:bCs/>
    </w:rPr>
  </w:style>
  <w:style w:type="paragraph" w:customStyle="1" w:styleId="a">
    <w:name w:val="修订"/>
    <w:hidden/>
    <w:semiHidden/>
    <w:rsid w:val="00CD0239"/>
    <w:rPr>
      <w:rFonts w:ascii="Times New Roman" w:eastAsia="Batang" w:hAnsi="Times New Roman"/>
      <w:lang w:val="en-GB" w:eastAsia="en-US"/>
    </w:rPr>
  </w:style>
  <w:style w:type="paragraph" w:styleId="EndnoteText">
    <w:name w:val="endnote text"/>
    <w:basedOn w:val="Normal"/>
    <w:link w:val="EndnoteTextChar"/>
    <w:qFormat/>
    <w:rsid w:val="00CD0239"/>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CD0239"/>
    <w:rPr>
      <w:rFonts w:ascii="Times New Roman" w:hAnsi="Times New Roman"/>
      <w:lang w:val="en-GB" w:eastAsia="x-none"/>
    </w:rPr>
  </w:style>
  <w:style w:type="character" w:styleId="EndnoteReference">
    <w:name w:val="endnote reference"/>
    <w:qFormat/>
    <w:rsid w:val="00CD0239"/>
    <w:rPr>
      <w:vertAlign w:val="superscript"/>
    </w:rPr>
  </w:style>
  <w:style w:type="character" w:customStyle="1" w:styleId="btChar3">
    <w:name w:val="bt Char3"/>
    <w:qFormat/>
    <w:rsid w:val="00CD0239"/>
    <w:rPr>
      <w:lang w:val="en-GB" w:eastAsia="ja-JP" w:bidi="ar-SA"/>
    </w:rPr>
  </w:style>
  <w:style w:type="paragraph" w:styleId="Title">
    <w:name w:val="Title"/>
    <w:basedOn w:val="Normal"/>
    <w:next w:val="Normal"/>
    <w:link w:val="TitleChar"/>
    <w:qFormat/>
    <w:rsid w:val="00CD023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D0239"/>
    <w:rPr>
      <w:rFonts w:ascii="Courier New" w:eastAsia="Malgun Gothic" w:hAnsi="Courier New"/>
      <w:lang w:val="nb-NO" w:eastAsia="x-none"/>
    </w:rPr>
  </w:style>
  <w:style w:type="paragraph" w:styleId="Date">
    <w:name w:val="Date"/>
    <w:basedOn w:val="Normal"/>
    <w:next w:val="Normal"/>
    <w:link w:val="DateChar"/>
    <w:qFormat/>
    <w:rsid w:val="00CD023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D0239"/>
    <w:rPr>
      <w:rFonts w:ascii="Times New Roman" w:eastAsia="Malgun Gothic" w:hAnsi="Times New Roman"/>
      <w:lang w:val="en-GB" w:eastAsia="x-none"/>
    </w:rPr>
  </w:style>
  <w:style w:type="character" w:customStyle="1" w:styleId="msoins00">
    <w:name w:val="msoins0"/>
    <w:qFormat/>
    <w:rsid w:val="00CD0239"/>
  </w:style>
  <w:style w:type="character" w:customStyle="1" w:styleId="B1Zchn">
    <w:name w:val="B1 Zchn"/>
    <w:qFormat/>
    <w:rsid w:val="00CD0239"/>
    <w:rPr>
      <w:rFonts w:ascii="Times New Roman" w:hAnsi="Times New Roman"/>
      <w:lang w:val="en-GB"/>
    </w:rPr>
  </w:style>
  <w:style w:type="character" w:customStyle="1" w:styleId="FootnoteTextChar1">
    <w:name w:val="Footnote Text Char1"/>
    <w:semiHidden/>
    <w:qFormat/>
    <w:rsid w:val="00CD0239"/>
    <w:rPr>
      <w:rFonts w:ascii="Times New Roman" w:hAnsi="Times New Roman"/>
      <w:lang w:val="en-GB" w:eastAsia="ko-KR"/>
    </w:rPr>
  </w:style>
  <w:style w:type="character" w:customStyle="1" w:styleId="ListParagraphChar">
    <w:name w:val="List Paragraph Char"/>
    <w:link w:val="ListParagraph"/>
    <w:uiPriority w:val="99"/>
    <w:qFormat/>
    <w:locked/>
    <w:rsid w:val="00CD0239"/>
    <w:rPr>
      <w:rFonts w:ascii="Times New Roman" w:hAnsi="Times New Roman"/>
      <w:lang w:val="en-GB" w:eastAsia="en-US"/>
    </w:rPr>
  </w:style>
  <w:style w:type="character" w:customStyle="1" w:styleId="B1Char1">
    <w:name w:val="B1 Char1"/>
    <w:qFormat/>
    <w:rsid w:val="00CD0239"/>
    <w:rPr>
      <w:lang w:val="en-GB"/>
    </w:rPr>
  </w:style>
  <w:style w:type="paragraph" w:customStyle="1" w:styleId="1">
    <w:name w:val="修订1"/>
    <w:hidden/>
    <w:semiHidden/>
    <w:qFormat/>
    <w:rsid w:val="00CD0239"/>
    <w:rPr>
      <w:rFonts w:ascii="Times New Roman" w:eastAsia="Batang" w:hAnsi="Times New Roman"/>
      <w:lang w:val="en-GB" w:eastAsia="en-US"/>
    </w:rPr>
  </w:style>
  <w:style w:type="character" w:customStyle="1" w:styleId="B3Char">
    <w:name w:val="B3 Char"/>
    <w:link w:val="B3"/>
    <w:qFormat/>
    <w:rsid w:val="00CD0239"/>
    <w:rPr>
      <w:rFonts w:ascii="Times New Roman" w:hAnsi="Times New Roman"/>
      <w:lang w:val="en-GB" w:eastAsia="en-US"/>
    </w:rPr>
  </w:style>
  <w:style w:type="paragraph" w:styleId="TableofFigures">
    <w:name w:val="table of figures"/>
    <w:basedOn w:val="Normal"/>
    <w:next w:val="Normal"/>
    <w:qFormat/>
    <w:rsid w:val="00CD023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D023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D0239"/>
    <w:rPr>
      <w:rFonts w:ascii="Times New Roman" w:eastAsia="Yu Mincho" w:hAnsi="Times New Roman"/>
      <w:lang w:val="en-GB" w:eastAsia="en-US"/>
    </w:rPr>
  </w:style>
  <w:style w:type="character" w:customStyle="1" w:styleId="textbodybold1">
    <w:name w:val="textbodybold1"/>
    <w:qFormat/>
    <w:rsid w:val="00CD023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D0239"/>
    <w:rPr>
      <w:vanish w:val="0"/>
      <w:color w:val="FF0000"/>
      <w:lang w:eastAsia="en-US"/>
    </w:rPr>
  </w:style>
  <w:style w:type="character" w:customStyle="1" w:styleId="ListChar">
    <w:name w:val="List Char"/>
    <w:link w:val="List"/>
    <w:qFormat/>
    <w:rsid w:val="00CD0239"/>
    <w:rPr>
      <w:rFonts w:ascii="Times New Roman" w:hAnsi="Times New Roman"/>
      <w:lang w:val="en-GB" w:eastAsia="en-US"/>
    </w:rPr>
  </w:style>
  <w:style w:type="character" w:customStyle="1" w:styleId="List2Char">
    <w:name w:val="List 2 Char"/>
    <w:link w:val="List2"/>
    <w:qFormat/>
    <w:rsid w:val="00CD0239"/>
    <w:rPr>
      <w:rFonts w:ascii="Times New Roman" w:hAnsi="Times New Roman"/>
      <w:lang w:val="en-GB" w:eastAsia="en-US"/>
    </w:rPr>
  </w:style>
  <w:style w:type="character" w:customStyle="1" w:styleId="ListBullet3Char">
    <w:name w:val="List Bullet 3 Char"/>
    <w:link w:val="ListBullet3"/>
    <w:qFormat/>
    <w:rsid w:val="00CD0239"/>
    <w:rPr>
      <w:rFonts w:ascii="Times New Roman" w:hAnsi="Times New Roman"/>
      <w:lang w:val="en-GB" w:eastAsia="en-US"/>
    </w:rPr>
  </w:style>
  <w:style w:type="character" w:customStyle="1" w:styleId="ListBullet2Char">
    <w:name w:val="List Bullet 2 Char"/>
    <w:link w:val="ListBullet2"/>
    <w:qFormat/>
    <w:rsid w:val="00CD0239"/>
    <w:rPr>
      <w:rFonts w:ascii="Times New Roman" w:hAnsi="Times New Roman"/>
      <w:lang w:val="en-GB" w:eastAsia="en-US"/>
    </w:rPr>
  </w:style>
  <w:style w:type="character" w:customStyle="1" w:styleId="superscript">
    <w:name w:val="superscript"/>
    <w:qFormat/>
    <w:rsid w:val="00CD0239"/>
    <w:rPr>
      <w:rFonts w:ascii="Bookman" w:hAnsi="Bookman"/>
      <w:position w:val="6"/>
      <w:sz w:val="18"/>
    </w:rPr>
  </w:style>
  <w:style w:type="character" w:customStyle="1" w:styleId="NOChar1">
    <w:name w:val="NO Char1"/>
    <w:qFormat/>
    <w:rsid w:val="00CD0239"/>
    <w:rPr>
      <w:rFonts w:eastAsia="MS Mincho"/>
      <w:lang w:val="en-GB" w:eastAsia="en-US" w:bidi="ar-SA"/>
    </w:rPr>
  </w:style>
  <w:style w:type="character" w:customStyle="1" w:styleId="BodyText2Char1">
    <w:name w:val="Body Text 2 Char1"/>
    <w:qFormat/>
    <w:rsid w:val="00CD0239"/>
    <w:rPr>
      <w:lang w:val="en-GB"/>
    </w:rPr>
  </w:style>
  <w:style w:type="character" w:customStyle="1" w:styleId="EndnoteTextChar1">
    <w:name w:val="Endnote Text Char1"/>
    <w:qFormat/>
    <w:rsid w:val="00CD0239"/>
    <w:rPr>
      <w:lang w:val="en-GB"/>
    </w:rPr>
  </w:style>
  <w:style w:type="character" w:customStyle="1" w:styleId="TitleChar1">
    <w:name w:val="Title Char1"/>
    <w:qFormat/>
    <w:rsid w:val="00CD023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D0239"/>
    <w:rPr>
      <w:lang w:val="en-GB"/>
    </w:rPr>
  </w:style>
  <w:style w:type="character" w:customStyle="1" w:styleId="BodyTextIndentChar1">
    <w:name w:val="Body Text Indent Char1"/>
    <w:qFormat/>
    <w:rsid w:val="00CD0239"/>
    <w:rPr>
      <w:lang w:val="en-GB"/>
    </w:rPr>
  </w:style>
  <w:style w:type="character" w:customStyle="1" w:styleId="BodyText3Char1">
    <w:name w:val="Body Text 3 Char1"/>
    <w:qFormat/>
    <w:rsid w:val="00CD0239"/>
    <w:rPr>
      <w:sz w:val="16"/>
      <w:szCs w:val="16"/>
      <w:lang w:val="en-GB"/>
    </w:rPr>
  </w:style>
  <w:style w:type="table" w:styleId="TableClassic2">
    <w:name w:val="Table Classic 2"/>
    <w:basedOn w:val="TableNormal"/>
    <w:qFormat/>
    <w:rsid w:val="00CD02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D0239"/>
    <w:rPr>
      <w:rFonts w:ascii="Times New Roman" w:hAnsi="Times New Roman"/>
      <w:lang w:val="en-GB" w:eastAsia="en-US"/>
    </w:rPr>
  </w:style>
  <w:style w:type="character" w:customStyle="1" w:styleId="nowrap1">
    <w:name w:val="nowrap1"/>
    <w:qFormat/>
    <w:rsid w:val="00CD0239"/>
  </w:style>
  <w:style w:type="character" w:customStyle="1" w:styleId="im-content1">
    <w:name w:val="im-content1"/>
    <w:qFormat/>
    <w:rsid w:val="00CD0239"/>
    <w:rPr>
      <w:vanish w:val="0"/>
      <w:webHidden w:val="0"/>
      <w:color w:val="000000"/>
      <w:specVanish w:val="0"/>
    </w:rPr>
  </w:style>
  <w:style w:type="character" w:customStyle="1" w:styleId="shorttext">
    <w:name w:val="short_text"/>
    <w:qFormat/>
    <w:rsid w:val="00CD0239"/>
  </w:style>
  <w:style w:type="paragraph" w:customStyle="1" w:styleId="2">
    <w:name w:val="修订2"/>
    <w:hidden/>
    <w:semiHidden/>
    <w:qFormat/>
    <w:rsid w:val="00CD0239"/>
    <w:rPr>
      <w:rFonts w:ascii="Times New Roman" w:eastAsia="Batang" w:hAnsi="Times New Roman"/>
      <w:lang w:val="en-GB" w:eastAsia="en-US"/>
    </w:rPr>
  </w:style>
  <w:style w:type="character" w:customStyle="1" w:styleId="FooterChar1">
    <w:name w:val="Footer Char1"/>
    <w:semiHidden/>
    <w:rsid w:val="00CD0239"/>
    <w:rPr>
      <w:rFonts w:ascii="Times New Roman" w:hAnsi="Times New Roman"/>
      <w:lang w:val="en-GB"/>
    </w:rPr>
  </w:style>
  <w:style w:type="character" w:styleId="HTMLSample">
    <w:name w:val="HTML Sample"/>
    <w:rsid w:val="00CD0239"/>
    <w:rPr>
      <w:rFonts w:ascii="Courier New" w:eastAsia="SimSun" w:hAnsi="Courier New" w:cs="Courier New"/>
      <w:color w:val="0000FF"/>
      <w:kern w:val="2"/>
      <w:lang w:val="en-US" w:eastAsia="zh-CN" w:bidi="ar-SA"/>
    </w:rPr>
  </w:style>
  <w:style w:type="character" w:styleId="LineNumber">
    <w:name w:val="line number"/>
    <w:rsid w:val="00CD0239"/>
    <w:rPr>
      <w:rFonts w:ascii="Arial" w:eastAsia="SimSun" w:hAnsi="Arial" w:cs="Arial"/>
      <w:color w:val="0000FF"/>
      <w:kern w:val="2"/>
      <w:lang w:val="en-US" w:eastAsia="zh-CN" w:bidi="ar-SA"/>
    </w:rPr>
  </w:style>
  <w:style w:type="paragraph" w:styleId="BlockText">
    <w:name w:val="Block Text"/>
    <w:basedOn w:val="Normal"/>
    <w:rsid w:val="00CD0239"/>
    <w:pPr>
      <w:overflowPunct w:val="0"/>
      <w:autoSpaceDE w:val="0"/>
      <w:autoSpaceDN w:val="0"/>
      <w:adjustRightInd w:val="0"/>
      <w:spacing w:after="120"/>
      <w:ind w:left="1440" w:right="1440"/>
      <w:textAlignment w:val="baseline"/>
    </w:pPr>
    <w:rPr>
      <w:rFonts w:eastAsia="MS Mincho"/>
    </w:rPr>
  </w:style>
  <w:style w:type="paragraph" w:styleId="NoSpacing">
    <w:name w:val="No Spacing"/>
    <w:link w:val="NoSpacingChar"/>
    <w:uiPriority w:val="1"/>
    <w:qFormat/>
    <w:rsid w:val="00CD0239"/>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CD0239"/>
    <w:rPr>
      <w:rFonts w:ascii="Courier New" w:hAnsi="Courier New"/>
      <w:noProof/>
      <w:sz w:val="16"/>
      <w:lang w:val="en-GB" w:eastAsia="en-US"/>
    </w:rPr>
  </w:style>
  <w:style w:type="paragraph" w:customStyle="1" w:styleId="ColorfulShading-Accent11">
    <w:name w:val="Colorful Shading - Accent 11"/>
    <w:hidden/>
    <w:semiHidden/>
    <w:rsid w:val="00CD0239"/>
    <w:rPr>
      <w:rFonts w:ascii="Times New Roman" w:eastAsia="Batang" w:hAnsi="Times New Roman"/>
      <w:lang w:val="en-GB" w:eastAsia="en-US"/>
    </w:rPr>
  </w:style>
  <w:style w:type="paragraph" w:styleId="NoteHeading">
    <w:name w:val="Note Heading"/>
    <w:basedOn w:val="Normal"/>
    <w:next w:val="Normal"/>
    <w:link w:val="NoteHeadingChar"/>
    <w:qFormat/>
    <w:rsid w:val="00CD023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D0239"/>
    <w:rPr>
      <w:rFonts w:ascii="Times New Roman" w:eastAsia="MS Mincho" w:hAnsi="Times New Roman"/>
      <w:lang w:val="en-GB" w:eastAsia="zh-CN"/>
    </w:rPr>
  </w:style>
  <w:style w:type="paragraph" w:customStyle="1" w:styleId="11">
    <w:name w:val="修订11"/>
    <w:hidden/>
    <w:semiHidden/>
    <w:qFormat/>
    <w:rsid w:val="00CD0239"/>
    <w:rPr>
      <w:rFonts w:ascii="Times New Roman" w:eastAsia="Batang" w:hAnsi="Times New Roman"/>
      <w:lang w:val="en-GB" w:eastAsia="en-US"/>
    </w:rPr>
  </w:style>
  <w:style w:type="character" w:customStyle="1" w:styleId="B3Char2">
    <w:name w:val="B3 Char2"/>
    <w:qFormat/>
    <w:rsid w:val="00CD0239"/>
    <w:rPr>
      <w:rFonts w:ascii="Times New Roman" w:hAnsi="Times New Roman"/>
      <w:lang w:val="en-GB"/>
    </w:rPr>
  </w:style>
  <w:style w:type="character" w:customStyle="1" w:styleId="EXCar">
    <w:name w:val="EX Car"/>
    <w:qFormat/>
    <w:rsid w:val="00CD0239"/>
    <w:rPr>
      <w:lang w:val="en-GB" w:eastAsia="en-US"/>
    </w:rPr>
  </w:style>
  <w:style w:type="character" w:customStyle="1" w:styleId="B4Char">
    <w:name w:val="B4 Char"/>
    <w:link w:val="B4"/>
    <w:qFormat/>
    <w:rsid w:val="00CD0239"/>
    <w:rPr>
      <w:rFonts w:ascii="Times New Roman" w:hAnsi="Times New Roman"/>
      <w:lang w:val="en-GB" w:eastAsia="en-US"/>
    </w:rPr>
  </w:style>
  <w:style w:type="character" w:customStyle="1" w:styleId="EditorsNoteChar1">
    <w:name w:val="Editor's Note Char1"/>
    <w:link w:val="EditorsNote"/>
    <w:qFormat/>
    <w:rsid w:val="00CD0239"/>
    <w:rPr>
      <w:rFonts w:ascii="Times New Roman" w:hAnsi="Times New Roman"/>
      <w:color w:val="FF0000"/>
      <w:lang w:val="en-GB" w:eastAsia="en-US"/>
    </w:rPr>
  </w:style>
  <w:style w:type="character" w:customStyle="1" w:styleId="B5Char">
    <w:name w:val="B5 Char"/>
    <w:link w:val="B5"/>
    <w:qFormat/>
    <w:rsid w:val="00CD0239"/>
    <w:rPr>
      <w:rFonts w:ascii="Times New Roman" w:hAnsi="Times New Roman"/>
      <w:lang w:val="en-GB" w:eastAsia="en-US"/>
    </w:rPr>
  </w:style>
  <w:style w:type="paragraph" w:customStyle="1" w:styleId="a0">
    <w:name w:val="수정"/>
    <w:hidden/>
    <w:semiHidden/>
    <w:qFormat/>
    <w:rsid w:val="00CD0239"/>
    <w:rPr>
      <w:rFonts w:ascii="Times New Roman" w:eastAsia="Batang" w:hAnsi="Times New Roman"/>
      <w:lang w:val="en-GB" w:eastAsia="en-US"/>
    </w:rPr>
  </w:style>
  <w:style w:type="paragraph" w:customStyle="1" w:styleId="a1">
    <w:name w:val="変更箇所"/>
    <w:hidden/>
    <w:semiHidden/>
    <w:qFormat/>
    <w:rsid w:val="00CD0239"/>
    <w:rPr>
      <w:rFonts w:ascii="Times New Roman" w:eastAsia="MS Mincho" w:hAnsi="Times New Roman"/>
      <w:lang w:val="en-GB" w:eastAsia="en-US"/>
    </w:rPr>
  </w:style>
  <w:style w:type="character" w:customStyle="1" w:styleId="EditorsNoteChar">
    <w:name w:val="Editor's Note Char"/>
    <w:qFormat/>
    <w:rsid w:val="00CD0239"/>
    <w:rPr>
      <w:rFonts w:ascii="Times New Roman" w:hAnsi="Times New Roman"/>
      <w:color w:val="FF0000"/>
      <w:lang w:val="en-GB" w:eastAsia="en-US"/>
    </w:rPr>
  </w:style>
  <w:style w:type="character" w:styleId="IntenseEmphasis">
    <w:name w:val="Intense Emphasis"/>
    <w:uiPriority w:val="21"/>
    <w:qFormat/>
    <w:rsid w:val="00CD0239"/>
    <w:rPr>
      <w:b/>
      <w:bCs/>
      <w:i/>
      <w:iCs/>
      <w:color w:val="4F81BD"/>
    </w:rPr>
  </w:style>
  <w:style w:type="character" w:styleId="HTMLTypewriter">
    <w:name w:val="HTML Typewriter"/>
    <w:rsid w:val="00CD0239"/>
    <w:rPr>
      <w:rFonts w:ascii="Courier New" w:eastAsia="Times New Roman" w:hAnsi="Courier New" w:cs="Courier New"/>
      <w:sz w:val="20"/>
      <w:szCs w:val="20"/>
    </w:rPr>
  </w:style>
  <w:style w:type="paragraph" w:styleId="HTMLPreformatted">
    <w:name w:val="HTML Preformatted"/>
    <w:basedOn w:val="Normal"/>
    <w:link w:val="HTMLPreformattedChar"/>
    <w:rsid w:val="00CD023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D0239"/>
    <w:rPr>
      <w:rFonts w:ascii="Courier New" w:eastAsia="MS Mincho" w:hAnsi="Courier New"/>
      <w:lang w:val="en-GB" w:eastAsia="x-none"/>
    </w:rPr>
  </w:style>
  <w:style w:type="character" w:customStyle="1" w:styleId="href">
    <w:name w:val="href"/>
    <w:basedOn w:val="DefaultParagraphFont"/>
    <w:rsid w:val="00CD0239"/>
  </w:style>
  <w:style w:type="character" w:customStyle="1" w:styleId="st">
    <w:name w:val="st"/>
    <w:basedOn w:val="DefaultParagraphFont"/>
    <w:rsid w:val="00CD0239"/>
  </w:style>
  <w:style w:type="character" w:customStyle="1" w:styleId="st1">
    <w:name w:val="st1"/>
    <w:basedOn w:val="DefaultParagraphFont"/>
    <w:rsid w:val="00CD0239"/>
  </w:style>
  <w:style w:type="character" w:styleId="HTMLCode">
    <w:name w:val="HTML Code"/>
    <w:unhideWhenUsed/>
    <w:rsid w:val="00CD0239"/>
    <w:rPr>
      <w:rFonts w:ascii="Courier New" w:eastAsia="SimSun" w:hAnsi="Courier New" w:cs="Courier New" w:hint="default"/>
      <w:color w:val="0000FF"/>
      <w:kern w:val="2"/>
      <w:sz w:val="20"/>
      <w:szCs w:val="20"/>
      <w:lang w:val="en-US" w:eastAsia="zh-CN" w:bidi="ar-SA"/>
    </w:rPr>
  </w:style>
  <w:style w:type="character" w:customStyle="1" w:styleId="NoSpacingChar">
    <w:name w:val="No Spacing Char"/>
    <w:basedOn w:val="DefaultParagraphFont"/>
    <w:link w:val="NoSpacing"/>
    <w:uiPriority w:val="1"/>
    <w:rsid w:val="00CD0239"/>
    <w:rPr>
      <w:rFonts w:ascii="Times New Roman" w:eastAsia="MS Mincho" w:hAnsi="Times New Roman"/>
      <w:lang w:val="en-GB" w:eastAsia="ja-JP"/>
    </w:rPr>
  </w:style>
  <w:style w:type="table" w:styleId="TableGrid">
    <w:name w:val="Table Grid"/>
    <w:aliases w:val="TableGrid,SGS Table Basic 1"/>
    <w:basedOn w:val="TableNormal"/>
    <w:qFormat/>
    <w:rsid w:val="009F53FE"/>
    <w:rPr>
      <w:rFonts w:asciiTheme="minorHAnsi" w:eastAsiaTheme="minorEastAsia" w:hAnsiTheme="minorHAnsi" w:cstheme="minorBid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sid w:val="0020473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0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HideFromDelve xmlns="71c5aaf6-e6ce-465b-b873-5148d2a4c105">false</HideFromDelve>
    <_dlc_DocId xmlns="71c5aaf6-e6ce-465b-b873-5148d2a4c105">RBI5PAMIO524-1616901215-48126</_dlc_DocId>
    <_dlc_DocIdUrl xmlns="71c5aaf6-e6ce-465b-b873-5148d2a4c105">
      <Url>https://nokia.sharepoint.com/sites/gxp/_layouts/15/DocIdRedir.aspx?ID=RBI5PAMIO524-1616901215-48126</Url>
      <Description>RBI5PAMIO524-1616901215-48126</Description>
    </_dlc_DocIdUrl>
  </documentManagement>
</p:properties>
</file>

<file path=customXml/itemProps1.xml><?xml version="1.0" encoding="utf-8"?>
<ds:datastoreItem xmlns:ds="http://schemas.openxmlformats.org/officeDocument/2006/customXml" ds:itemID="{30351060-F52B-4AD3-80E4-E5A27BEAE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F62B0C-BAE5-4FA9-A9B8-9EA14A74125D}">
  <ds:schemaRefs>
    <ds:schemaRef ds:uri="http://schemas.microsoft.com/sharepoint/v3/contenttype/forms"/>
  </ds:schemaRefs>
</ds:datastoreItem>
</file>

<file path=customXml/itemProps3.xml><?xml version="1.0" encoding="utf-8"?>
<ds:datastoreItem xmlns:ds="http://schemas.openxmlformats.org/officeDocument/2006/customXml" ds:itemID="{891514E9-E675-4AFF-AB76-720479F340F6}">
  <ds:schemaRefs>
    <ds:schemaRef ds:uri="http://schemas.openxmlformats.org/officeDocument/2006/bibliography"/>
  </ds:schemaRefs>
</ds:datastoreItem>
</file>

<file path=customXml/itemProps4.xml><?xml version="1.0" encoding="utf-8"?>
<ds:datastoreItem xmlns:ds="http://schemas.openxmlformats.org/officeDocument/2006/customXml" ds:itemID="{5A183871-6508-4491-9891-59393ECEFF0C}">
  <ds:schemaRefs>
    <ds:schemaRef ds:uri="Microsoft.SharePoint.Taxonomy.ContentTypeSync"/>
  </ds:schemaRefs>
</ds:datastoreItem>
</file>

<file path=customXml/itemProps5.xml><?xml version="1.0" encoding="utf-8"?>
<ds:datastoreItem xmlns:ds="http://schemas.openxmlformats.org/officeDocument/2006/customXml" ds:itemID="{51D7A995-D475-4D93-BC7A-D210E1E2C05A}">
  <ds:schemaRefs>
    <ds:schemaRef ds:uri="http://schemas.microsoft.com/sharepoint/events"/>
  </ds:schemaRefs>
</ds:datastoreItem>
</file>

<file path=customXml/itemProps6.xml><?xml version="1.0" encoding="utf-8"?>
<ds:datastoreItem xmlns:ds="http://schemas.openxmlformats.org/officeDocument/2006/customXml" ds:itemID="{A06FEF3F-8BB8-48A2-8765-473D1AE9008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1527</TotalTime>
  <Pages>11</Pages>
  <Words>2122</Words>
  <Characters>12100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99</cp:revision>
  <cp:lastPrinted>1900-01-01T08:00:00Z</cp:lastPrinted>
  <dcterms:created xsi:type="dcterms:W3CDTF">2025-08-07T11:05:00Z</dcterms:created>
  <dcterms:modified xsi:type="dcterms:W3CDTF">2025-11-07T20:00:00Z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af010cb0-5788-4fb3-81cf-d403260362da</vt:lpwstr>
  </property>
</Properties>
</file>